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7C8AA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3571DA" w:rsidRPr="003571DA">
        <w:rPr>
          <w:b/>
          <w:i/>
          <w:noProof/>
          <w:sz w:val="28"/>
        </w:rPr>
        <w:t>R5-234565</w:t>
      </w:r>
      <w:r w:rsidR="002C4DC6" w:rsidRPr="001404C4">
        <w:rPr>
          <w:b/>
          <w:i/>
          <w:noProof/>
          <w:sz w:val="28"/>
          <w:highlight w:val="yellow"/>
        </w:rPr>
        <w:t>r</w:t>
      </w:r>
      <w:r w:rsidR="001404C4" w:rsidRPr="001404C4">
        <w:rPr>
          <w:b/>
          <w:i/>
          <w:noProof/>
          <w:sz w:val="28"/>
          <w:highlight w:val="yellow"/>
        </w:rPr>
        <w:t>2</w:t>
      </w:r>
    </w:p>
    <w:p w14:paraId="7CB45193" w14:textId="0DAB3138" w:rsidR="001E41F3" w:rsidRDefault="008326E7" w:rsidP="005E2C44">
      <w:pPr>
        <w:pStyle w:val="CRCoverPage"/>
        <w:outlineLvl w:val="0"/>
        <w:rPr>
          <w:b/>
          <w:noProof/>
          <w:sz w:val="24"/>
        </w:rPr>
      </w:pPr>
      <w:bookmarkStart w:id="0" w:name="_GoBack"/>
      <w:bookmarkEnd w:id="0"/>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4EAFBC3" w:rsidR="005416F5" w:rsidRPr="00410371" w:rsidRDefault="002E7E52"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CA44FDC" w:rsidR="005416F5" w:rsidRPr="003571DA" w:rsidRDefault="003571DA" w:rsidP="005416F5">
            <w:pPr>
              <w:pStyle w:val="CRCoverPage"/>
              <w:spacing w:after="0"/>
              <w:jc w:val="center"/>
              <w:rPr>
                <w:b/>
                <w:noProof/>
                <w:sz w:val="28"/>
              </w:rPr>
            </w:pPr>
            <w:r w:rsidRPr="003571DA">
              <w:rPr>
                <w:b/>
                <w:noProof/>
                <w:sz w:val="28"/>
              </w:rPr>
              <w:t>1648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723B6" w:rsidR="005416F5" w:rsidRPr="00D270D6" w:rsidRDefault="002E7E52"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AEE31" w:rsidR="001E41F3" w:rsidRDefault="003571DA">
            <w:pPr>
              <w:pStyle w:val="CRCoverPage"/>
              <w:spacing w:after="0"/>
              <w:ind w:left="100"/>
              <w:rPr>
                <w:noProof/>
              </w:rPr>
            </w:pPr>
            <w:r w:rsidRPr="003571DA">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EDDC" w:rsidR="005416F5" w:rsidRDefault="003571DA" w:rsidP="005416F5">
            <w:pPr>
              <w:pStyle w:val="CRCoverPage"/>
              <w:spacing w:after="0"/>
              <w:ind w:left="100"/>
              <w:rPr>
                <w:noProof/>
              </w:rPr>
            </w:pPr>
            <w:r w:rsidRPr="003571DA">
              <w:t>Bureau Veritas ADT, KDDI,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515631" w:rsidR="005416F5" w:rsidRDefault="002E7E52" w:rsidP="005416F5">
            <w:pPr>
              <w:pStyle w:val="CRCoverPage"/>
              <w:spacing w:after="0"/>
              <w:ind w:left="100"/>
              <w:rPr>
                <w:noProof/>
              </w:rPr>
            </w:pPr>
            <w:r w:rsidRPr="00BC0FB4">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CB4" w:rsidR="005416F5" w:rsidRDefault="002E7E5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E1BEB" w:rsidR="005416F5" w:rsidRDefault="002E7E52"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FF274" w14:textId="77777777" w:rsidR="002E7E52" w:rsidRDefault="002E7E52" w:rsidP="002E7E52">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Pr>
                <w:noProof/>
              </w:rPr>
              <w:t>2</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7750F6C" w14:textId="19267DAD" w:rsidR="002E7E52" w:rsidRDefault="002E7E52" w:rsidP="002E7E52">
            <w:pPr>
              <w:pStyle w:val="CRCoverPage"/>
              <w:numPr>
                <w:ilvl w:val="1"/>
                <w:numId w:val="48"/>
              </w:numPr>
              <w:spacing w:after="0"/>
              <w:ind w:left="624" w:hanging="425"/>
              <w:rPr>
                <w:noProof/>
              </w:rPr>
            </w:pPr>
            <w:r>
              <w:rPr>
                <w:noProof/>
              </w:rPr>
              <w:t>DC_7A_n77A</w:t>
            </w:r>
          </w:p>
          <w:p w14:paraId="74B01D67" w14:textId="17084D8E" w:rsidR="002E7E52" w:rsidRDefault="002E7E52" w:rsidP="002E7E52">
            <w:pPr>
              <w:pStyle w:val="CRCoverPage"/>
              <w:numPr>
                <w:ilvl w:val="1"/>
                <w:numId w:val="48"/>
              </w:numPr>
              <w:spacing w:after="0"/>
              <w:ind w:left="624" w:hanging="425"/>
              <w:rPr>
                <w:noProof/>
              </w:rPr>
            </w:pPr>
            <w:r>
              <w:rPr>
                <w:noProof/>
              </w:rPr>
              <w:t>DC_18A_n257</w:t>
            </w:r>
            <w:r w:rsidR="001404C4" w:rsidRPr="001404C4">
              <w:rPr>
                <w:noProof/>
                <w:highlight w:val="yellow"/>
              </w:rPr>
              <w:t>I</w:t>
            </w:r>
          </w:p>
          <w:p w14:paraId="3DAC585B" w14:textId="5145484E" w:rsidR="002E7E52" w:rsidRDefault="002E7E52" w:rsidP="002E7E52">
            <w:pPr>
              <w:pStyle w:val="CRCoverPage"/>
              <w:numPr>
                <w:ilvl w:val="1"/>
                <w:numId w:val="48"/>
              </w:numPr>
              <w:spacing w:after="0"/>
              <w:ind w:left="624" w:hanging="425"/>
              <w:rPr>
                <w:noProof/>
              </w:rPr>
            </w:pPr>
            <w:r>
              <w:rPr>
                <w:noProof/>
              </w:rPr>
              <w:t>DC_1A-18A_n257I</w:t>
            </w:r>
          </w:p>
          <w:p w14:paraId="38961B36" w14:textId="2ABEF809" w:rsidR="00DE1D5E" w:rsidRDefault="00DE1D5E" w:rsidP="00DE1D5E">
            <w:pPr>
              <w:pStyle w:val="CRCoverPage"/>
              <w:numPr>
                <w:ilvl w:val="1"/>
                <w:numId w:val="48"/>
              </w:numPr>
              <w:spacing w:after="0"/>
              <w:ind w:left="624" w:hanging="425"/>
              <w:rPr>
                <w:noProof/>
              </w:rPr>
            </w:pPr>
            <w:r>
              <w:rPr>
                <w:noProof/>
              </w:rPr>
              <w:t>DC_1A-41A_n257I</w:t>
            </w:r>
          </w:p>
          <w:p w14:paraId="35187E34" w14:textId="44F13A49" w:rsidR="00DE1D5E" w:rsidRDefault="00DE1D5E" w:rsidP="00DE1D5E">
            <w:pPr>
              <w:pStyle w:val="CRCoverPage"/>
              <w:numPr>
                <w:ilvl w:val="1"/>
                <w:numId w:val="48"/>
              </w:numPr>
              <w:spacing w:after="0"/>
              <w:ind w:left="624" w:hanging="425"/>
              <w:rPr>
                <w:noProof/>
              </w:rPr>
            </w:pPr>
            <w:r>
              <w:rPr>
                <w:noProof/>
              </w:rPr>
              <w:t>DC_3A-18A_n257I</w:t>
            </w:r>
          </w:p>
          <w:p w14:paraId="167B84AA" w14:textId="6BEF9825" w:rsidR="00DE1D5E" w:rsidRDefault="00DE1D5E" w:rsidP="00DE1D5E">
            <w:pPr>
              <w:pStyle w:val="CRCoverPage"/>
              <w:numPr>
                <w:ilvl w:val="1"/>
                <w:numId w:val="48"/>
              </w:numPr>
              <w:spacing w:after="0"/>
              <w:ind w:left="624" w:hanging="425"/>
              <w:rPr>
                <w:noProof/>
              </w:rPr>
            </w:pPr>
            <w:r>
              <w:rPr>
                <w:noProof/>
              </w:rPr>
              <w:t>DC_3A-41A_n257I</w:t>
            </w:r>
          </w:p>
          <w:p w14:paraId="60DDA6C8" w14:textId="02075AB9" w:rsidR="002E7E52" w:rsidRDefault="002E7E52" w:rsidP="002E7E52">
            <w:pPr>
              <w:pStyle w:val="CRCoverPage"/>
              <w:numPr>
                <w:ilvl w:val="1"/>
                <w:numId w:val="48"/>
              </w:numPr>
              <w:spacing w:after="0"/>
              <w:ind w:left="624" w:hanging="425"/>
              <w:rPr>
                <w:noProof/>
              </w:rPr>
            </w:pPr>
            <w:r w:rsidRPr="00D61CA4">
              <w:rPr>
                <w:noProof/>
              </w:rPr>
              <w:t>DC_1A-3A-18A_n257</w:t>
            </w:r>
            <w:r>
              <w:rPr>
                <w:noProof/>
              </w:rPr>
              <w:t>I</w:t>
            </w:r>
          </w:p>
          <w:p w14:paraId="29E7B59E" w14:textId="77777777" w:rsidR="005416F5" w:rsidRDefault="002E7E52" w:rsidP="000B46DB">
            <w:pPr>
              <w:pStyle w:val="CRCoverPage"/>
              <w:numPr>
                <w:ilvl w:val="1"/>
                <w:numId w:val="48"/>
              </w:numPr>
              <w:spacing w:after="0"/>
              <w:ind w:left="624" w:hanging="425"/>
              <w:rPr>
                <w:noProof/>
              </w:rPr>
            </w:pPr>
            <w:r>
              <w:rPr>
                <w:noProof/>
              </w:rPr>
              <w:t>DC_1A-3A-41A_n257I</w:t>
            </w:r>
          </w:p>
          <w:p w14:paraId="31C656EC" w14:textId="24B5ED9E" w:rsidR="00FE5033" w:rsidRDefault="00FE5033" w:rsidP="00FE5033">
            <w:pPr>
              <w:pStyle w:val="CRCoverPage"/>
              <w:spacing w:after="0"/>
              <w:ind w:left="199"/>
              <w:rPr>
                <w:noProof/>
              </w:rPr>
            </w:pPr>
            <w:r>
              <w:rPr>
                <w:noProof/>
              </w:rPr>
              <w:t xml:space="preserve">Removed NOTE 8 from n5A of </w:t>
            </w:r>
            <w:r w:rsidRPr="00AC4FBC">
              <w:rPr>
                <w:lang w:eastAsia="fi-FI"/>
              </w:rPr>
              <w:t>DC_28</w:t>
            </w:r>
            <w:r w:rsidRPr="00AC4FBC">
              <w:rPr>
                <w:lang w:eastAsia="zh-CN"/>
              </w:rPr>
              <w:t>A_n5A</w:t>
            </w:r>
            <w:r>
              <w:rPr>
                <w:lang w:eastAsia="zh-CN"/>
              </w:rPr>
              <w:t xml:space="preserve"> which is not apply.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A6F6" w:rsidR="005416F5" w:rsidRDefault="00DE1D5E" w:rsidP="005416F5">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CAB4A" w:rsidR="005416F5" w:rsidRDefault="00DE1D5E" w:rsidP="005416F5">
            <w:pPr>
              <w:pStyle w:val="CRCoverPage"/>
              <w:spacing w:after="0"/>
              <w:ind w:left="100"/>
              <w:rPr>
                <w:noProof/>
              </w:rPr>
            </w:pPr>
            <w:r>
              <w:rPr>
                <w:noProof/>
              </w:rPr>
              <w:t xml:space="preserve">5.5B.4.1, </w:t>
            </w:r>
            <w:r>
              <w:rPr>
                <w:rFonts w:hint="eastAsia"/>
                <w:noProof/>
              </w:rPr>
              <w:t>5.5B.5.</w:t>
            </w:r>
            <w:r>
              <w:rPr>
                <w:noProof/>
              </w:rPr>
              <w:t xml:space="preserve">1, </w:t>
            </w:r>
            <w:r>
              <w:rPr>
                <w:rFonts w:hint="eastAsia"/>
                <w:noProof/>
              </w:rPr>
              <w:t>5.5B.5.2</w:t>
            </w:r>
            <w:r>
              <w:rPr>
                <w:noProof/>
              </w:rPr>
              <w:t xml:space="preserve">, </w:t>
            </w:r>
            <w:r w:rsidRPr="009B053A">
              <w:t>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E3A47" w14:textId="77777777" w:rsidR="005416F5" w:rsidRDefault="002C4DC6" w:rsidP="005416F5">
            <w:pPr>
              <w:pStyle w:val="CRCoverPage"/>
              <w:spacing w:after="0"/>
              <w:ind w:left="100"/>
              <w:rPr>
                <w:noProof/>
                <w:highlight w:val="green"/>
              </w:rPr>
            </w:pPr>
            <w:r w:rsidRPr="002C4DC6">
              <w:rPr>
                <w:noProof/>
                <w:highlight w:val="green"/>
              </w:rPr>
              <w:t>r1</w:t>
            </w:r>
            <w:r>
              <w:rPr>
                <w:noProof/>
                <w:highlight w:val="green"/>
              </w:rPr>
              <w:t>:</w:t>
            </w:r>
            <w:r w:rsidRPr="002C4DC6">
              <w:rPr>
                <w:noProof/>
                <w:highlight w:val="green"/>
              </w:rPr>
              <w:t xml:space="preserve"> typo correction</w:t>
            </w:r>
          </w:p>
          <w:p w14:paraId="6ACA4173" w14:textId="7E283740" w:rsidR="001404C4" w:rsidRDefault="001404C4" w:rsidP="005416F5">
            <w:pPr>
              <w:pStyle w:val="CRCoverPage"/>
              <w:spacing w:after="0"/>
              <w:ind w:left="100"/>
              <w:rPr>
                <w:noProof/>
              </w:rPr>
            </w:pPr>
            <w:r w:rsidRPr="001404C4">
              <w:rPr>
                <w:noProof/>
                <w:highlight w:val="yellow"/>
              </w:rPr>
              <w:t>r2: typo corrected in CR cover</w:t>
            </w:r>
            <w:r w:rsidR="00FE5033">
              <w:rPr>
                <w:noProof/>
                <w:highlight w:val="yellow"/>
              </w:rPr>
              <w:t xml:space="preserve">; removed </w:t>
            </w:r>
            <w:r w:rsidR="00FE5033" w:rsidRPr="00FE5033">
              <w:rPr>
                <w:noProof/>
                <w:highlight w:val="yellow"/>
              </w:rPr>
              <w:t xml:space="preserve">NOTE 8 </w:t>
            </w:r>
            <w:r w:rsidR="00FE5033" w:rsidRPr="00FE5033">
              <w:rPr>
                <w:noProof/>
                <w:highlight w:val="yellow"/>
              </w:rPr>
              <w:t xml:space="preserve">from n5A of </w:t>
            </w:r>
            <w:r w:rsidR="00FE5033" w:rsidRPr="00FE5033">
              <w:rPr>
                <w:highlight w:val="yellow"/>
                <w:lang w:eastAsia="fi-FI"/>
              </w:rPr>
              <w:t>DC_28</w:t>
            </w:r>
            <w:r w:rsidR="00FE5033" w:rsidRPr="00FE5033">
              <w:rPr>
                <w:highlight w:val="yellow"/>
                <w:lang w:eastAsia="zh-CN"/>
              </w:rPr>
              <w:t>A_n5A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9F8389" w14:textId="77777777" w:rsidR="00E14ECC" w:rsidRPr="00AC4FBC" w:rsidRDefault="00E14ECC" w:rsidP="00E14ECC">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39022134"/>
      <w:r w:rsidRPr="00AC4FBC">
        <w:t>5.5</w:t>
      </w:r>
      <w:r w:rsidRPr="00AC4FBC">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85CE59" w14:textId="77777777" w:rsidR="00E14ECC" w:rsidRPr="00AC4FBC" w:rsidRDefault="00E14ECC" w:rsidP="00E14ECC">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39022135"/>
      <w:r w:rsidRPr="00AC4FBC">
        <w:t>5.5A</w:t>
      </w:r>
      <w:r w:rsidRPr="00AC4FBC">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64A1349" w14:textId="77777777" w:rsidR="00E14ECC" w:rsidRPr="00AC4FBC" w:rsidRDefault="00E14ECC" w:rsidP="00E14ECC">
      <w:pPr>
        <w:pStyle w:val="Heading3"/>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39022136"/>
      <w:r w:rsidRPr="00AC4FBC">
        <w:t>5.5A.1</w:t>
      </w:r>
      <w:r w:rsidRPr="00AC4FBC">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D2A106" w14:textId="77777777" w:rsidR="00E14ECC" w:rsidRPr="00AC4FBC" w:rsidRDefault="00E14ECC" w:rsidP="00E14ECC">
      <w:pPr>
        <w:sectPr w:rsidR="00E14ECC" w:rsidRPr="00AC4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84449" w14:textId="77777777" w:rsidR="00E14ECC" w:rsidRPr="00AC4FBC" w:rsidRDefault="00E14ECC" w:rsidP="00E14ECC">
      <w:pPr>
        <w:pStyle w:val="TH"/>
      </w:pPr>
      <w:r w:rsidRPr="00AC4FBC">
        <w:lastRenderedPageBreak/>
        <w:t xml:space="preserve">Table 5.5A.1-1: Inter-band CA configurations and bandwidth combinations sets </w:t>
      </w:r>
      <w:r w:rsidRPr="00AC4FBC">
        <w:rPr>
          <w:lang w:eastAsia="zh-TW"/>
        </w:rPr>
        <w:t>between FR1 and FR2</w:t>
      </w:r>
      <w:r w:rsidRPr="00AC4FBC">
        <w:t xml:space="preserve"> (two bands)</w:t>
      </w:r>
    </w:p>
    <w:p w14:paraId="01E08DF3" w14:textId="77777777" w:rsidR="00E14ECC" w:rsidRPr="00AC4FBC" w:rsidRDefault="00E14ECC" w:rsidP="00E14ECC">
      <w:pPr>
        <w:pStyle w:val="EditorsNote"/>
      </w:pPr>
      <w:r w:rsidRPr="00AC4FBC">
        <w:t>Editor’s note: No Inter-band CA configurations between FR1 and FR2 (two bands) specified due to the testability issues that combined testing of NR FR1 in conducted mode and NR FR2 in radiated mode.</w:t>
      </w:r>
    </w:p>
    <w:p w14:paraId="1EB24632" w14:textId="77777777" w:rsidR="00E14ECC" w:rsidRPr="00AC4FBC" w:rsidRDefault="00E14ECC" w:rsidP="00E14ECC">
      <w:pPr>
        <w:pStyle w:val="Heading2"/>
        <w:sectPr w:rsidR="00E14ECC" w:rsidRPr="00AC4FBC" w:rsidSect="002E7E52">
          <w:footnotePr>
            <w:numRestart w:val="eachSect"/>
          </w:footnotePr>
          <w:pgSz w:w="16840" w:h="11907" w:orient="landscape" w:code="9"/>
          <w:pgMar w:top="1133" w:right="1416" w:bottom="1133" w:left="1133" w:header="850" w:footer="340" w:gutter="0"/>
          <w:cols w:space="720"/>
          <w:formProt w:val="0"/>
          <w:docGrid w:linePitch="272"/>
        </w:sectPr>
      </w:pPr>
      <w:bookmarkStart w:id="50" w:name="_Toc27475562"/>
      <w:bookmarkStart w:id="51" w:name="_Toc29495153"/>
      <w:bookmarkStart w:id="52" w:name="_Toc36116199"/>
      <w:bookmarkStart w:id="53" w:name="_Toc36118248"/>
      <w:bookmarkStart w:id="54" w:name="_Toc36560361"/>
      <w:bookmarkStart w:id="55" w:name="_Toc43976858"/>
      <w:bookmarkStart w:id="56" w:name="_Toc52213425"/>
      <w:bookmarkStart w:id="57" w:name="_Toc60742881"/>
      <w:bookmarkStart w:id="58" w:name="_Toc68206061"/>
      <w:bookmarkStart w:id="59" w:name="_Toc75971858"/>
      <w:bookmarkStart w:id="60" w:name="_Toc85051281"/>
      <w:bookmarkStart w:id="61" w:name="_Toc90493279"/>
      <w:bookmarkStart w:id="62" w:name="_Toc90493919"/>
      <w:bookmarkStart w:id="63" w:name="_Toc100093942"/>
    </w:p>
    <w:p w14:paraId="383BB85F" w14:textId="77777777" w:rsidR="00E14ECC" w:rsidRPr="00AC4FBC" w:rsidRDefault="00E14ECC" w:rsidP="00E14ECC">
      <w:pPr>
        <w:pStyle w:val="Heading2"/>
      </w:pPr>
      <w:bookmarkStart w:id="64" w:name="_Toc106872586"/>
      <w:bookmarkStart w:id="65" w:name="_Toc139022137"/>
      <w:r w:rsidRPr="00AC4FBC">
        <w:lastRenderedPageBreak/>
        <w:t>5.5B</w:t>
      </w:r>
      <w:r w:rsidRPr="00AC4FBC">
        <w:tab/>
        <w:t>Configuration for 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1CD493" w14:textId="77777777" w:rsidR="00E14ECC" w:rsidRPr="00AC4FBC" w:rsidRDefault="00E14ECC" w:rsidP="00E14ECC">
      <w:pPr>
        <w:pStyle w:val="Heading3"/>
      </w:pPr>
      <w:bookmarkStart w:id="66" w:name="_Toc27475563"/>
      <w:bookmarkStart w:id="67" w:name="_Toc29495154"/>
      <w:bookmarkStart w:id="68" w:name="_Toc36116200"/>
      <w:bookmarkStart w:id="69" w:name="_Toc36118249"/>
      <w:bookmarkStart w:id="70" w:name="_Toc36560362"/>
      <w:bookmarkStart w:id="71" w:name="_Toc43976859"/>
      <w:bookmarkStart w:id="72" w:name="_Toc52213426"/>
      <w:bookmarkStart w:id="73" w:name="_Toc60742882"/>
      <w:bookmarkStart w:id="74" w:name="_Toc68206062"/>
      <w:bookmarkStart w:id="75" w:name="_Toc75971859"/>
      <w:bookmarkStart w:id="76" w:name="_Toc85051282"/>
      <w:bookmarkStart w:id="77" w:name="_Toc90493280"/>
      <w:bookmarkStart w:id="78" w:name="_Toc90493920"/>
      <w:bookmarkStart w:id="79" w:name="_Toc100093943"/>
      <w:bookmarkStart w:id="80" w:name="_Toc106872587"/>
      <w:bookmarkStart w:id="81" w:name="_Toc139022138"/>
      <w:r w:rsidRPr="00AC4FBC">
        <w:t>5.5B.1</w:t>
      </w:r>
      <w:r w:rsidRPr="00AC4FBC">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B13F0DA" w14:textId="77777777" w:rsidR="00E14ECC" w:rsidRPr="00AC4FBC" w:rsidRDefault="00E14ECC" w:rsidP="00E14ECC">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70BD926" w14:textId="77777777" w:rsidR="00E14ECC" w:rsidRPr="00AC4FBC" w:rsidRDefault="00E14ECC" w:rsidP="00E14ECC">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2C966DAF" w14:textId="77777777" w:rsidR="00E14ECC" w:rsidRPr="00AC4FBC" w:rsidRDefault="00E14ECC" w:rsidP="00E14ECC">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21FA951D" w14:textId="77777777" w:rsidR="00E14ECC" w:rsidRPr="00AC4FBC" w:rsidRDefault="00E14ECC" w:rsidP="00E14ECC">
      <w:r w:rsidRPr="00AC4FBC">
        <w:t>For EN-DC combinations of order 3 or higher, "Single Uplink allowed" UL configurations captured in Table 5.5B.2-1, Table 5.5B.3-1, and Table 5.5B.4-1 apply.</w:t>
      </w:r>
    </w:p>
    <w:p w14:paraId="25373867"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27B8A1A" w14:textId="77777777" w:rsidR="00E14ECC" w:rsidRPr="00AC4FBC" w:rsidRDefault="00E14ECC" w:rsidP="00E14ECC">
      <w:r w:rsidRPr="00AC4FBC">
        <w:t xml:space="preserve">If multiple UL DC configurations are listed for multiple DL DC configurations, valid uplink configurations are such that uplink does not have more carriers than downlink. </w:t>
      </w:r>
    </w:p>
    <w:p w14:paraId="686DFA9C"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E34137A" w14:textId="77777777" w:rsidR="00E14ECC" w:rsidRPr="00AC4FBC" w:rsidRDefault="00E14ECC" w:rsidP="00E14ECC">
      <w:bookmarkStart w:id="82" w:name="_Toc27475564"/>
      <w:bookmarkStart w:id="83" w:name="_Toc29495155"/>
      <w:bookmarkStart w:id="84" w:name="_Toc36116201"/>
      <w:bookmarkStart w:id="85" w:name="_Toc36118250"/>
      <w:bookmarkStart w:id="86" w:name="_Toc36560363"/>
      <w:bookmarkStart w:id="87" w:name="_Toc43976860"/>
      <w:bookmarkStart w:id="88" w:name="_Toc52213427"/>
      <w:bookmarkStart w:id="89" w:name="_Toc60742883"/>
      <w:bookmarkStart w:id="90" w:name="_Toc68206063"/>
      <w:bookmarkStart w:id="91" w:name="_Toc75971860"/>
      <w:bookmarkStart w:id="92" w:name="_Toc85051283"/>
      <w:bookmarkStart w:id="93" w:name="_Toc90493281"/>
      <w:bookmarkStart w:id="94" w:name="_Toc90493921"/>
      <w:bookmarkStart w:id="95"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EDC233D" w14:textId="77777777" w:rsidR="00E14ECC" w:rsidRPr="00AC4FBC" w:rsidRDefault="00E14ECC" w:rsidP="00E14ECC">
      <w:pPr>
        <w:pStyle w:val="Heading3"/>
        <w:rPr>
          <w:lang w:eastAsia="zh-TW"/>
        </w:rPr>
      </w:pPr>
      <w:bookmarkStart w:id="96" w:name="_Toc106872588"/>
      <w:bookmarkStart w:id="97" w:name="_Toc139022139"/>
      <w:r w:rsidRPr="00AC4FBC">
        <w:t>5.5B.2</w:t>
      </w:r>
      <w:r w:rsidRPr="00AC4FBC">
        <w:tab/>
        <w:t>Intra-band contiguous EN-DC</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E408E90" w14:textId="77777777" w:rsidR="00E14ECC" w:rsidRPr="00AC4FBC" w:rsidRDefault="00E14ECC" w:rsidP="00E14ECC">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DA9F503" w14:textId="77777777" w:rsidR="00E14ECC" w:rsidRPr="00AC4FBC" w:rsidRDefault="00E14ECC" w:rsidP="00E14ECC">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E14ECC" w:rsidRPr="00AC4FBC" w14:paraId="254652E0"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7C2977F6"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5DEC0C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43AB7F7A" w14:textId="77777777" w:rsidR="00E14ECC" w:rsidRPr="00AC4FBC" w:rsidRDefault="00E14ECC" w:rsidP="002E7E52">
            <w:pPr>
              <w:pStyle w:val="TAH"/>
              <w:rPr>
                <w:lang w:eastAsia="fi-FI"/>
              </w:rPr>
            </w:pPr>
            <w:r w:rsidRPr="00AC4FBC">
              <w:t>Single UL allowed</w:t>
            </w:r>
          </w:p>
        </w:tc>
      </w:tr>
      <w:tr w:rsidR="00E14ECC" w:rsidRPr="00AC4FBC" w14:paraId="262BEBD8"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15E60FE7" w14:textId="77777777" w:rsidR="00E14ECC" w:rsidRPr="00AC4FBC" w:rsidRDefault="00E14ECC" w:rsidP="002E7E52">
            <w:pPr>
              <w:pStyle w:val="TAC"/>
            </w:pPr>
            <w:r w:rsidRPr="00AC4FBC">
              <w:rPr>
                <w:lang w:eastAsia="fi-FI"/>
              </w:rPr>
              <w:t>DC_(n)41AA</w:t>
            </w:r>
            <w:r w:rsidRPr="00AC4FBC">
              <w:rPr>
                <w:vertAlign w:val="superscript"/>
              </w:rPr>
              <w:t>5</w:t>
            </w:r>
          </w:p>
          <w:p w14:paraId="35FCD10F" w14:textId="77777777" w:rsidR="00E14ECC" w:rsidRPr="00AC4FBC" w:rsidRDefault="00E14ECC" w:rsidP="002E7E52">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3EECF282" w14:textId="77777777" w:rsidR="00E14ECC" w:rsidRPr="00AC4FBC" w:rsidRDefault="00E14ECC" w:rsidP="002E7E52">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232038B3" w14:textId="77777777" w:rsidR="00E14ECC" w:rsidRPr="00AC4FBC" w:rsidRDefault="00E14ECC" w:rsidP="002E7E52">
            <w:pPr>
              <w:pStyle w:val="TAC"/>
              <w:rPr>
                <w:lang w:eastAsia="fi-FI"/>
              </w:rPr>
            </w:pPr>
            <w:r w:rsidRPr="00AC4FBC">
              <w:rPr>
                <w:rFonts w:eastAsia="MS Mincho"/>
              </w:rPr>
              <w:t>Yes</w:t>
            </w:r>
            <w:r w:rsidRPr="00AC4FBC">
              <w:rPr>
                <w:vertAlign w:val="superscript"/>
              </w:rPr>
              <w:t>3</w:t>
            </w:r>
          </w:p>
        </w:tc>
      </w:tr>
      <w:tr w:rsidR="00E14ECC" w:rsidRPr="00AC4FBC" w14:paraId="35237C91"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E037583" w14:textId="77777777" w:rsidR="00E14ECC" w:rsidRPr="00AC4FBC" w:rsidRDefault="00E14ECC" w:rsidP="002E7E52">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65C01DB2" w14:textId="77777777" w:rsidR="00E14ECC" w:rsidRPr="00AC4FBC" w:rsidRDefault="00E14ECC" w:rsidP="002E7E52">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1640204A" w14:textId="77777777" w:rsidR="00E14ECC" w:rsidRPr="00AC4FBC" w:rsidRDefault="00E14ECC" w:rsidP="002E7E52">
            <w:pPr>
              <w:pStyle w:val="TAC"/>
              <w:rPr>
                <w:lang w:eastAsia="fi-FI"/>
              </w:rPr>
            </w:pPr>
            <w:r w:rsidRPr="00AC4FBC">
              <w:rPr>
                <w:rFonts w:eastAsia="MS Mincho"/>
              </w:rPr>
              <w:t>No</w:t>
            </w:r>
            <w:r w:rsidRPr="00AC4FBC">
              <w:rPr>
                <w:vertAlign w:val="superscript"/>
              </w:rPr>
              <w:t>4</w:t>
            </w:r>
          </w:p>
        </w:tc>
      </w:tr>
      <w:tr w:rsidR="00E14ECC" w:rsidRPr="00AC4FBC" w14:paraId="093190C4"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2D6E9DA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7A37E8B" w14:textId="77777777" w:rsidR="00E14ECC" w:rsidRPr="00AC4FBC" w:rsidRDefault="00E14ECC" w:rsidP="002E7E52">
            <w:pPr>
              <w:pStyle w:val="TAN"/>
            </w:pPr>
            <w:r w:rsidRPr="00AC4FBC">
              <w:t>NOTE 2:</w:t>
            </w:r>
            <w:r w:rsidRPr="00AC4FBC">
              <w:tab/>
              <w:t>Requirements in this specification apply for NR SCS of 15 kHz only.</w:t>
            </w:r>
          </w:p>
          <w:p w14:paraId="263A50AC" w14:textId="77777777" w:rsidR="00E14ECC" w:rsidRPr="00AC4FBC" w:rsidRDefault="00E14ECC" w:rsidP="002E7E52">
            <w:pPr>
              <w:pStyle w:val="TAN"/>
            </w:pPr>
            <w:r w:rsidRPr="00AC4FBC">
              <w:t>NOTE 3:</w:t>
            </w:r>
            <w:r w:rsidRPr="00AC4FBC">
              <w:tab/>
              <w:t>Single UL allowed due to potential emission issues, not self-interference.</w:t>
            </w:r>
          </w:p>
          <w:p w14:paraId="2635967A" w14:textId="77777777" w:rsidR="00E14ECC" w:rsidRPr="00AC4FBC" w:rsidRDefault="00E14ECC" w:rsidP="002E7E52">
            <w:pPr>
              <w:pStyle w:val="TAN"/>
            </w:pPr>
            <w:r w:rsidRPr="00AC4FBC">
              <w:t>NOTE 4:</w:t>
            </w:r>
            <w:r w:rsidRPr="00AC4FBC">
              <w:tab/>
              <w:t>For UE(s) supporting dynamic power sharing it is mandatory to do dual simultaneous UL. For UE(s) not supporting dynamic power sharing single UL is allowed.</w:t>
            </w:r>
          </w:p>
          <w:p w14:paraId="70DA7E70" w14:textId="77777777" w:rsidR="00E14ECC" w:rsidRPr="00AC4FBC" w:rsidRDefault="00E14ECC" w:rsidP="002E7E52">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4D8B6F44" w14:textId="77777777" w:rsidR="00E14ECC" w:rsidRPr="00AC4FBC" w:rsidRDefault="00E14ECC" w:rsidP="00E14ECC"/>
    <w:p w14:paraId="79386927" w14:textId="77777777" w:rsidR="00E14ECC" w:rsidRPr="00AC4FBC" w:rsidRDefault="00E14ECC" w:rsidP="00E14ECC">
      <w:pPr>
        <w:pStyle w:val="Heading3"/>
      </w:pPr>
      <w:bookmarkStart w:id="98" w:name="_Toc27475565"/>
      <w:bookmarkStart w:id="99" w:name="_Toc29495156"/>
      <w:bookmarkStart w:id="100" w:name="_Toc36116202"/>
      <w:bookmarkStart w:id="101" w:name="_Toc36118251"/>
      <w:bookmarkStart w:id="102" w:name="_Toc36560364"/>
      <w:bookmarkStart w:id="103" w:name="_Toc43976861"/>
      <w:bookmarkStart w:id="104" w:name="_Toc52213428"/>
      <w:bookmarkStart w:id="105" w:name="_Toc60742884"/>
      <w:bookmarkStart w:id="106" w:name="_Toc68206064"/>
      <w:bookmarkStart w:id="107" w:name="_Toc75971861"/>
      <w:bookmarkStart w:id="108" w:name="_Toc85051284"/>
      <w:bookmarkStart w:id="109" w:name="_Toc90493282"/>
      <w:bookmarkStart w:id="110" w:name="_Toc90493922"/>
      <w:bookmarkStart w:id="111" w:name="_Toc100093945"/>
      <w:bookmarkStart w:id="112" w:name="_Toc106872589"/>
      <w:bookmarkStart w:id="113" w:name="_Toc139022140"/>
      <w:r w:rsidRPr="00AC4FBC">
        <w:t>5.5B.3</w:t>
      </w:r>
      <w:r w:rsidRPr="00AC4FBC">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426FB20" w14:textId="77777777" w:rsidR="00E14ECC" w:rsidRPr="00AC4FBC" w:rsidRDefault="00E14ECC" w:rsidP="00E14ECC">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667CBB23" w14:textId="77777777" w:rsidR="00E14ECC" w:rsidRPr="00AC4FBC" w:rsidRDefault="00E14ECC" w:rsidP="00E14ECC">
      <w:pPr>
        <w:pStyle w:val="TH"/>
      </w:pPr>
      <w:r w:rsidRPr="00AC4FBC">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4ECC" w:rsidRPr="00AC4FBC" w14:paraId="37BD4A21"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5A24169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35846A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33ED7564" w14:textId="77777777" w:rsidR="00E14ECC" w:rsidRPr="00AC4FBC" w:rsidRDefault="00E14ECC" w:rsidP="002E7E52">
            <w:pPr>
              <w:pStyle w:val="TAH"/>
              <w:rPr>
                <w:lang w:eastAsia="fi-FI"/>
              </w:rPr>
            </w:pPr>
            <w:r w:rsidRPr="00AC4FBC">
              <w:t>Single UL allowed</w:t>
            </w:r>
          </w:p>
        </w:tc>
      </w:tr>
      <w:tr w:rsidR="00E14ECC" w:rsidRPr="00AC4FBC" w14:paraId="5CB1F083"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3D1B4CB" w14:textId="77777777" w:rsidR="00E14ECC" w:rsidRPr="00AC4FBC" w:rsidRDefault="00E14ECC" w:rsidP="002E7E52">
            <w:pPr>
              <w:pStyle w:val="TAC"/>
            </w:pPr>
            <w:r w:rsidRPr="00AC4FBC">
              <w:rPr>
                <w:lang w:eastAsia="fi-FI"/>
              </w:rPr>
              <w:t>DC_41A_n41A</w:t>
            </w:r>
            <w:r w:rsidRPr="00AC4FBC">
              <w:rPr>
                <w:vertAlign w:val="superscript"/>
              </w:rPr>
              <w:t>3</w:t>
            </w:r>
          </w:p>
          <w:p w14:paraId="4F11C3A9" w14:textId="77777777" w:rsidR="00E14ECC" w:rsidRPr="00AC4FBC" w:rsidRDefault="00E14ECC" w:rsidP="002E7E52">
            <w:pPr>
              <w:pStyle w:val="TAC"/>
            </w:pPr>
            <w:r w:rsidRPr="00AC4FBC">
              <w:rPr>
                <w:lang w:eastAsia="fi-FI"/>
              </w:rPr>
              <w:t>DC_41C_n41A</w:t>
            </w:r>
            <w:r w:rsidRPr="00AC4FBC">
              <w:rPr>
                <w:vertAlign w:val="superscript"/>
              </w:rPr>
              <w:t>3</w:t>
            </w:r>
          </w:p>
          <w:p w14:paraId="778C043B" w14:textId="77777777" w:rsidR="00E14ECC" w:rsidRPr="00AC4FBC" w:rsidRDefault="00E14ECC" w:rsidP="002E7E52">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518B4378" w14:textId="77777777" w:rsidR="00E14ECC" w:rsidRPr="00AC4FBC" w:rsidRDefault="00E14ECC" w:rsidP="002E7E52">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6A82C22" w14:textId="77777777" w:rsidR="00E14ECC" w:rsidRPr="00AC4FBC" w:rsidRDefault="00E14ECC" w:rsidP="002E7E52">
            <w:pPr>
              <w:pStyle w:val="TAC"/>
              <w:rPr>
                <w:lang w:eastAsia="fi-FI"/>
              </w:rPr>
            </w:pPr>
            <w:r w:rsidRPr="00AC4FBC">
              <w:rPr>
                <w:lang w:eastAsia="zh-TW"/>
              </w:rPr>
              <w:t>Ye</w:t>
            </w:r>
            <w:r w:rsidRPr="00AC4FBC">
              <w:t>s</w:t>
            </w:r>
            <w:r w:rsidRPr="00AC4FBC">
              <w:rPr>
                <w:vertAlign w:val="superscript"/>
              </w:rPr>
              <w:t>4</w:t>
            </w:r>
          </w:p>
        </w:tc>
      </w:tr>
      <w:tr w:rsidR="00E14ECC" w:rsidRPr="00AC4FBC" w14:paraId="28879025"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3164BB77"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007890F6"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2C5DE0D8" w14:textId="77777777" w:rsidR="00E14ECC" w:rsidRPr="00AC4FBC" w:rsidRDefault="00E14ECC" w:rsidP="002E7E52">
            <w:pPr>
              <w:pStyle w:val="TAC"/>
              <w:rPr>
                <w:lang w:eastAsia="zh-TW"/>
              </w:rPr>
            </w:pPr>
            <w:r w:rsidRPr="00AC4FBC">
              <w:rPr>
                <w:lang w:eastAsia="zh-TW"/>
              </w:rPr>
              <w:t>Yes</w:t>
            </w:r>
            <w:r w:rsidRPr="00AC4FBC">
              <w:rPr>
                <w:vertAlign w:val="superscript"/>
                <w:lang w:eastAsia="zh-TW"/>
              </w:rPr>
              <w:t>5</w:t>
            </w:r>
          </w:p>
        </w:tc>
      </w:tr>
      <w:tr w:rsidR="00E14ECC" w:rsidRPr="00AC4FBC" w14:paraId="657786A9"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73B199F7"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7F6C9BF7"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 in Rel-15</w:t>
            </w:r>
          </w:p>
          <w:p w14:paraId="04A8454D" w14:textId="77777777" w:rsidR="00E14ECC" w:rsidRPr="00AC4FBC" w:rsidRDefault="00E14ECC" w:rsidP="002E7E52">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4677441C" w14:textId="77777777" w:rsidR="00E14ECC" w:rsidRPr="00AC4FBC" w:rsidRDefault="00E14ECC" w:rsidP="002E7E52">
            <w:pPr>
              <w:pStyle w:val="TAN"/>
            </w:pPr>
            <w:r w:rsidRPr="00AC4FBC">
              <w:t>NOTE 4:</w:t>
            </w:r>
            <w:r w:rsidRPr="00AC4FBC">
              <w:tab/>
              <w:t>Single UL allowed due to potential emission issues, not self-interference.</w:t>
            </w:r>
          </w:p>
          <w:p w14:paraId="687CB54B" w14:textId="77777777" w:rsidR="00E14ECC" w:rsidRPr="00AC4FBC" w:rsidRDefault="00E14ECC" w:rsidP="002E7E52">
            <w:pPr>
              <w:pStyle w:val="TAN"/>
            </w:pPr>
            <w:r w:rsidRPr="00AC4FBC">
              <w:t>NOTE 5:</w:t>
            </w:r>
            <w:r w:rsidRPr="00AC4FBC">
              <w:tab/>
              <w:t>Only single switched UL is supported.</w:t>
            </w:r>
          </w:p>
          <w:p w14:paraId="1343F742" w14:textId="77777777" w:rsidR="00E14ECC" w:rsidRPr="00AC4FBC" w:rsidRDefault="00E14ECC" w:rsidP="002E7E52">
            <w:pPr>
              <w:pStyle w:val="TAN"/>
            </w:pPr>
            <w:r w:rsidRPr="00AC4FBC">
              <w:t>NOTE 6:</w:t>
            </w:r>
            <w:r w:rsidRPr="00AC4FBC">
              <w:tab/>
              <w:t>Reserve</w:t>
            </w:r>
            <w:r w:rsidRPr="00AC4FBC">
              <w:rPr>
                <w:rFonts w:eastAsia="PMingLiU"/>
                <w:lang w:eastAsia="zh-TW"/>
              </w:rPr>
              <w:t>.</w:t>
            </w:r>
          </w:p>
          <w:p w14:paraId="31715FDE" w14:textId="77777777" w:rsidR="00E14ECC" w:rsidRPr="00AC4FBC" w:rsidRDefault="00E14ECC" w:rsidP="002E7E52">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3575F862" w14:textId="77777777" w:rsidR="00E14ECC" w:rsidRPr="00AC4FBC" w:rsidRDefault="00E14ECC" w:rsidP="00E14ECC"/>
    <w:p w14:paraId="09C68C2A" w14:textId="77777777" w:rsidR="00E14ECC" w:rsidRPr="00AC4FBC" w:rsidRDefault="00E14ECC" w:rsidP="00E14ECC">
      <w:pPr>
        <w:pStyle w:val="Heading3"/>
      </w:pPr>
      <w:bookmarkStart w:id="114" w:name="_Toc27475566"/>
      <w:bookmarkStart w:id="115" w:name="_Toc29495157"/>
      <w:bookmarkStart w:id="116" w:name="_Toc36116203"/>
      <w:bookmarkStart w:id="117" w:name="_Toc36118252"/>
      <w:bookmarkStart w:id="118" w:name="_Toc36560365"/>
      <w:bookmarkStart w:id="119" w:name="_Toc43976862"/>
      <w:bookmarkStart w:id="120" w:name="_Toc52213429"/>
      <w:bookmarkStart w:id="121" w:name="_Toc60742885"/>
      <w:bookmarkStart w:id="122" w:name="_Toc68206065"/>
      <w:bookmarkStart w:id="123" w:name="_Toc75971862"/>
      <w:bookmarkStart w:id="124" w:name="_Toc85051285"/>
      <w:bookmarkStart w:id="125" w:name="_Toc90493283"/>
      <w:bookmarkStart w:id="126" w:name="_Toc90493923"/>
      <w:bookmarkStart w:id="127" w:name="_Toc100093946"/>
      <w:bookmarkStart w:id="128" w:name="_Toc106872590"/>
      <w:bookmarkStart w:id="129" w:name="_Toc139022141"/>
      <w:bookmarkStart w:id="130" w:name="_Hlk518513337"/>
      <w:r w:rsidRPr="00AC4FBC">
        <w:t>5.5B.4</w:t>
      </w:r>
      <w:r w:rsidRPr="00AC4FBC">
        <w:tab/>
        <w:t>Inter-band EN-DC within FR1</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0FBE274"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A2B42A5" w14:textId="77777777" w:rsidR="00E14ECC" w:rsidRPr="00AC4FBC" w:rsidRDefault="00E14ECC" w:rsidP="00E14ECC">
      <w:pPr>
        <w:pStyle w:val="Heading4"/>
      </w:pPr>
      <w:bookmarkStart w:id="131" w:name="_Toc27475567"/>
      <w:bookmarkStart w:id="132" w:name="_Toc29495158"/>
      <w:bookmarkStart w:id="133" w:name="_Toc36116204"/>
      <w:bookmarkStart w:id="134" w:name="_Toc36118253"/>
      <w:bookmarkStart w:id="135" w:name="_Toc36560366"/>
      <w:bookmarkStart w:id="136" w:name="_Toc43976863"/>
      <w:bookmarkStart w:id="137" w:name="_Toc52213430"/>
      <w:bookmarkStart w:id="138" w:name="_Toc60742886"/>
      <w:bookmarkStart w:id="139" w:name="_Toc68206066"/>
      <w:bookmarkStart w:id="140" w:name="_Toc75971863"/>
      <w:bookmarkStart w:id="141" w:name="_Toc85051286"/>
      <w:bookmarkStart w:id="142" w:name="_Toc90493284"/>
      <w:bookmarkStart w:id="143" w:name="_Toc90493924"/>
      <w:bookmarkStart w:id="144" w:name="_Toc100093947"/>
      <w:bookmarkStart w:id="145" w:name="_Toc106872591"/>
      <w:bookmarkStart w:id="146" w:name="_Toc139022142"/>
      <w:r w:rsidRPr="00AC4FBC">
        <w:lastRenderedPageBreak/>
        <w:t>5.5B.4.1</w:t>
      </w:r>
      <w:r w:rsidRPr="00AC4FBC">
        <w:tab/>
        <w:t>Inter-band EN-DC configurations within FR1 (two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8A8B138" w14:textId="77777777" w:rsidR="00E14ECC" w:rsidRPr="00AC4FBC" w:rsidRDefault="00E14ECC" w:rsidP="00E14ECC">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14ECC" w:rsidRPr="00AC4FBC" w14:paraId="0F7DE764" w14:textId="77777777" w:rsidTr="002E7E5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AA3A629" w14:textId="77777777" w:rsidR="00E14ECC" w:rsidRPr="00AC4FBC" w:rsidRDefault="00E14ECC" w:rsidP="002E7E52">
            <w:pPr>
              <w:pStyle w:val="TAH"/>
              <w:rPr>
                <w:lang w:eastAsia="fi-FI"/>
              </w:rPr>
            </w:pPr>
            <w:bookmarkStart w:id="147"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32A2D30" w14:textId="77777777" w:rsidR="00E14ECC" w:rsidRPr="00AC4FBC" w:rsidRDefault="00E14ECC" w:rsidP="002E7E52">
            <w:pPr>
              <w:pStyle w:val="TAH"/>
              <w:rPr>
                <w:lang w:eastAsia="fi-FI"/>
              </w:rPr>
            </w:pPr>
            <w:r w:rsidRPr="00AC4FBC">
              <w:rPr>
                <w:lang w:eastAsia="fi-FI"/>
              </w:rPr>
              <w:t>Uplink EN-DC configuration</w:t>
            </w:r>
          </w:p>
          <w:p w14:paraId="6414706A" w14:textId="77777777" w:rsidR="00E14ECC" w:rsidRPr="00AC4FBC" w:rsidRDefault="00E14ECC" w:rsidP="002E7E52">
            <w:pPr>
              <w:pStyle w:val="TAH"/>
              <w:rPr>
                <w:lang w:eastAsia="fi-FI"/>
              </w:rPr>
            </w:pPr>
            <w:r w:rsidRPr="00AC4FB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F297483" w14:textId="77777777" w:rsidR="00E14ECC" w:rsidRPr="00AC4FBC" w:rsidRDefault="00E14ECC" w:rsidP="002E7E52">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467B5E8" w14:textId="77777777" w:rsidR="00E14ECC" w:rsidRPr="00AC4FBC" w:rsidRDefault="00E14ECC" w:rsidP="002E7E52">
            <w:pPr>
              <w:pStyle w:val="TAH"/>
              <w:rPr>
                <w:lang w:eastAsia="fi-FI"/>
              </w:rPr>
            </w:pPr>
            <w:r w:rsidRPr="00AC4FBC">
              <w:rPr>
                <w:lang w:eastAsia="fi-FI"/>
              </w:rPr>
              <w:t>DL interruption allowed</w:t>
            </w:r>
          </w:p>
          <w:p w14:paraId="49BA69E9" w14:textId="77777777" w:rsidR="00E14ECC" w:rsidRPr="00AC4FBC" w:rsidRDefault="00E14ECC" w:rsidP="002E7E52">
            <w:pPr>
              <w:pStyle w:val="TAH"/>
              <w:rPr>
                <w:lang w:eastAsia="fi-FI"/>
              </w:rPr>
            </w:pPr>
            <w:r w:rsidRPr="00AC4FBC">
              <w:rPr>
                <w:lang w:eastAsia="fi-FI"/>
              </w:rPr>
              <w:t xml:space="preserve">(Note </w:t>
            </w:r>
            <w:r w:rsidRPr="00AC4FBC">
              <w:rPr>
                <w:lang w:eastAsia="zh-CN"/>
              </w:rPr>
              <w:t>14</w:t>
            </w:r>
            <w:r w:rsidRPr="00AC4FBC">
              <w:rPr>
                <w:lang w:eastAsia="fi-FI"/>
              </w:rPr>
              <w:t>)</w:t>
            </w:r>
          </w:p>
        </w:tc>
        <w:bookmarkEnd w:id="147"/>
      </w:tr>
      <w:tr w:rsidR="00E14ECC" w:rsidRPr="00AC4FBC" w14:paraId="5DC3454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228F56"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4E1D64C"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E6E56B" w14:textId="77777777" w:rsidR="00E14ECC" w:rsidRPr="00AC4FBC" w:rsidRDefault="00E14ECC" w:rsidP="002E7E52">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2FC2279" w14:textId="77777777" w:rsidR="00E14ECC" w:rsidRPr="00AC4FBC" w:rsidRDefault="00E14ECC" w:rsidP="002E7E52">
            <w:pPr>
              <w:pStyle w:val="TAC"/>
              <w:rPr>
                <w:lang w:eastAsia="fi-FI"/>
              </w:rPr>
            </w:pPr>
          </w:p>
        </w:tc>
      </w:tr>
      <w:tr w:rsidR="00E14ECC" w:rsidRPr="00AC4FBC" w14:paraId="02FAB37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46E13C"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53B8619"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7945BF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995911" w14:textId="77777777" w:rsidR="00E14ECC" w:rsidRPr="00AC4FBC" w:rsidRDefault="00E14ECC" w:rsidP="002E7E52">
            <w:pPr>
              <w:pStyle w:val="TAC"/>
              <w:rPr>
                <w:lang w:eastAsia="fi-FI"/>
              </w:rPr>
            </w:pPr>
          </w:p>
        </w:tc>
      </w:tr>
      <w:tr w:rsidR="00E14ECC" w:rsidRPr="00AC4FBC" w14:paraId="0FA29E9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6C3072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2F7900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4E5E753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C318FF" w14:textId="77777777" w:rsidR="00E14ECC" w:rsidRPr="00AC4FBC" w:rsidRDefault="00E14ECC" w:rsidP="002E7E52">
            <w:pPr>
              <w:pStyle w:val="TAC"/>
              <w:rPr>
                <w:lang w:eastAsia="fi-FI"/>
              </w:rPr>
            </w:pPr>
          </w:p>
        </w:tc>
      </w:tr>
      <w:tr w:rsidR="00E14ECC" w:rsidRPr="00AC4FBC" w14:paraId="6478C0E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AAEA48" w14:textId="77777777" w:rsidR="00E14ECC" w:rsidRPr="00AC4FBC" w:rsidRDefault="00E14ECC" w:rsidP="002E7E52">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3EACDC8" w14:textId="77777777" w:rsidR="00E14ECC" w:rsidRPr="00AC4FBC" w:rsidRDefault="00E14ECC" w:rsidP="002E7E52">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1E554C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F288D9" w14:textId="77777777" w:rsidR="00E14ECC" w:rsidRPr="00AC4FBC" w:rsidRDefault="00E14ECC" w:rsidP="002E7E52">
            <w:pPr>
              <w:pStyle w:val="TAC"/>
              <w:rPr>
                <w:lang w:eastAsia="fi-FI"/>
              </w:rPr>
            </w:pPr>
          </w:p>
        </w:tc>
      </w:tr>
      <w:tr w:rsidR="00E14ECC" w:rsidRPr="00AC4FBC" w14:paraId="0138129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78D301E" w14:textId="77777777" w:rsidR="00E14ECC" w:rsidRPr="00AC4FBC" w:rsidRDefault="00E14ECC" w:rsidP="002E7E52">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E7BAC57" w14:textId="77777777" w:rsidR="00E14ECC" w:rsidRPr="00AC4FBC" w:rsidRDefault="00E14ECC" w:rsidP="002E7E52">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798F5D58" w14:textId="77777777" w:rsidR="00E14ECC" w:rsidRPr="00AC4FBC" w:rsidRDefault="00E14ECC"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FCEDB6" w14:textId="77777777" w:rsidR="00E14ECC" w:rsidRPr="00AC4FBC" w:rsidRDefault="00E14ECC" w:rsidP="002E7E52">
            <w:pPr>
              <w:pStyle w:val="TAC"/>
              <w:rPr>
                <w:lang w:eastAsia="fi-FI"/>
              </w:rPr>
            </w:pPr>
          </w:p>
        </w:tc>
      </w:tr>
      <w:tr w:rsidR="00E14ECC" w:rsidRPr="00AC4FBC" w14:paraId="4F5214F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E22E4" w14:textId="77777777" w:rsidR="00E14ECC" w:rsidRPr="00AC4FBC" w:rsidRDefault="00E14ECC" w:rsidP="002E7E52">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FD5E39" w14:textId="77777777" w:rsidR="00E14ECC" w:rsidRPr="00AC4FBC" w:rsidRDefault="00E14ECC" w:rsidP="002E7E52">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E146409" w14:textId="77777777" w:rsidR="00E14ECC" w:rsidRPr="00AC4FBC" w:rsidRDefault="00E14ECC" w:rsidP="002E7E52">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F4E7102" w14:textId="77777777" w:rsidR="00E14ECC" w:rsidRPr="00AC4FBC" w:rsidRDefault="00E14ECC" w:rsidP="002E7E52">
            <w:pPr>
              <w:pStyle w:val="TAC"/>
              <w:rPr>
                <w:lang w:eastAsia="fi-FI"/>
              </w:rPr>
            </w:pPr>
            <w:r w:rsidRPr="00AC4FBC">
              <w:rPr>
                <w:lang w:eastAsia="zh-CN"/>
              </w:rPr>
              <w:t>No</w:t>
            </w:r>
          </w:p>
        </w:tc>
      </w:tr>
      <w:tr w:rsidR="00E14ECC" w:rsidRPr="00AC4FBC" w14:paraId="6202A2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FC481D" w14:textId="77777777" w:rsidR="00E14ECC" w:rsidRPr="00AC4FBC" w:rsidRDefault="00E14ECC" w:rsidP="002E7E52">
            <w:pPr>
              <w:pStyle w:val="TAC"/>
              <w:rPr>
                <w:lang w:eastAsia="fi-FI"/>
              </w:rPr>
            </w:pPr>
            <w:r w:rsidRPr="00AC4FBC">
              <w:rPr>
                <w:lang w:eastAsia="fi-FI"/>
              </w:rPr>
              <w:t>DC_1A_n78A</w:t>
            </w:r>
            <w:r w:rsidRPr="00AC4FBC">
              <w:rPr>
                <w:vertAlign w:val="superscript"/>
                <w:lang w:eastAsia="fi-FI"/>
              </w:rPr>
              <w:t>7</w:t>
            </w:r>
          </w:p>
          <w:p w14:paraId="5B675354" w14:textId="77777777" w:rsidR="00E14ECC" w:rsidRPr="00AC4FBC" w:rsidRDefault="00E14ECC" w:rsidP="002E7E52">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4B2B5"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788087"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E78C6B" w14:textId="77777777" w:rsidR="00E14ECC" w:rsidRPr="00AC4FBC" w:rsidRDefault="00E14ECC" w:rsidP="002E7E52">
            <w:pPr>
              <w:pStyle w:val="TAC"/>
              <w:rPr>
                <w:lang w:eastAsia="fi-FI"/>
              </w:rPr>
            </w:pPr>
            <w:r w:rsidRPr="00AC4FBC">
              <w:rPr>
                <w:lang w:eastAsia="zh-CN"/>
              </w:rPr>
              <w:t>No</w:t>
            </w:r>
          </w:p>
        </w:tc>
      </w:tr>
      <w:tr w:rsidR="00E14ECC" w:rsidRPr="00AC4FBC" w14:paraId="0CA960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1C8EAD" w14:textId="77777777" w:rsidR="00E14ECC" w:rsidRPr="00AC4FBC" w:rsidRDefault="00E14ECC" w:rsidP="002E7E52">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9A4D1A"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8CB882"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8F39CE" w14:textId="77777777" w:rsidR="00E14ECC" w:rsidRPr="00AC4FBC" w:rsidRDefault="00E14ECC" w:rsidP="002E7E52">
            <w:pPr>
              <w:pStyle w:val="TAC"/>
              <w:rPr>
                <w:lang w:eastAsia="zh-CN"/>
              </w:rPr>
            </w:pPr>
          </w:p>
        </w:tc>
      </w:tr>
      <w:tr w:rsidR="00E14ECC" w:rsidRPr="00AC4FBC" w14:paraId="317FF3C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5CDA2" w14:textId="77777777" w:rsidR="00E14ECC" w:rsidRPr="00AC4FBC" w:rsidRDefault="00E14ECC" w:rsidP="002E7E52">
            <w:pPr>
              <w:pStyle w:val="TAC"/>
              <w:rPr>
                <w:lang w:eastAsia="fi-FI"/>
              </w:rPr>
            </w:pPr>
            <w:r w:rsidRPr="00AC4FBC">
              <w:rPr>
                <w:lang w:eastAsia="fi-FI"/>
              </w:rPr>
              <w:t>DC_1A_n79A</w:t>
            </w:r>
            <w:r w:rsidRPr="00AC4FBC">
              <w:rPr>
                <w:vertAlign w:val="superscript"/>
                <w:lang w:eastAsia="fi-FI"/>
              </w:rPr>
              <w:t>7</w:t>
            </w:r>
          </w:p>
          <w:p w14:paraId="68DEA766" w14:textId="77777777" w:rsidR="00E14ECC" w:rsidRPr="00AC4FBC" w:rsidRDefault="00E14ECC" w:rsidP="002E7E52">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C8F54E" w14:textId="77777777" w:rsidR="00E14ECC" w:rsidRPr="00AC4FBC" w:rsidRDefault="00E14ECC" w:rsidP="002E7E52">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87797D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F08D92A" w14:textId="77777777" w:rsidR="00E14ECC" w:rsidRPr="00AC4FBC" w:rsidRDefault="00E14ECC" w:rsidP="002E7E52">
            <w:pPr>
              <w:pStyle w:val="TAC"/>
              <w:rPr>
                <w:lang w:eastAsia="fi-FI"/>
              </w:rPr>
            </w:pPr>
            <w:r w:rsidRPr="00AC4FBC">
              <w:rPr>
                <w:lang w:eastAsia="zh-CN"/>
              </w:rPr>
              <w:t>No</w:t>
            </w:r>
          </w:p>
        </w:tc>
      </w:tr>
      <w:tr w:rsidR="00E14ECC" w:rsidRPr="00AC4FBC" w14:paraId="40F0E60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8ED9F" w14:textId="77777777" w:rsidR="00E14ECC" w:rsidRPr="00AC4FBC" w:rsidRDefault="00E14ECC" w:rsidP="002E7E52">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80A0B1" w14:textId="77777777" w:rsidR="00E14ECC" w:rsidRPr="00AC4FBC" w:rsidRDefault="00E14ECC" w:rsidP="002E7E52">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2A1550F" w14:textId="77777777" w:rsidR="00E14ECC" w:rsidRPr="00AC4FBC" w:rsidRDefault="00E14ECC" w:rsidP="002E7E52">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48E11E" w14:textId="77777777" w:rsidR="00E14ECC" w:rsidRPr="00AC4FBC" w:rsidRDefault="00E14ECC" w:rsidP="002E7E52">
            <w:pPr>
              <w:pStyle w:val="TAC"/>
              <w:rPr>
                <w:rFonts w:eastAsia="Yu Mincho"/>
                <w:lang w:eastAsia="ja-JP"/>
              </w:rPr>
            </w:pPr>
          </w:p>
        </w:tc>
      </w:tr>
      <w:tr w:rsidR="00E14ECC" w:rsidRPr="00AC4FBC" w14:paraId="6C2CAEF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4CEB5" w14:textId="77777777" w:rsidR="00E14ECC" w:rsidRPr="00AC4FBC" w:rsidRDefault="00E14ECC" w:rsidP="002E7E52">
            <w:pPr>
              <w:pStyle w:val="TAC"/>
              <w:rPr>
                <w:lang w:eastAsia="zh-TW"/>
              </w:rPr>
            </w:pPr>
            <w:r w:rsidRPr="00AC4FBC">
              <w:rPr>
                <w:lang w:eastAsia="fi-FI"/>
              </w:rPr>
              <w:t>DC_2A_n41A</w:t>
            </w:r>
          </w:p>
          <w:p w14:paraId="576AF535" w14:textId="77777777" w:rsidR="00E14ECC" w:rsidRPr="00AC4FBC" w:rsidRDefault="00E14ECC" w:rsidP="002E7E52">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D4DCB0B" w14:textId="77777777" w:rsidR="00E14ECC" w:rsidRPr="00AC4FBC" w:rsidRDefault="00E14ECC" w:rsidP="002E7E52">
            <w:pPr>
              <w:pStyle w:val="TAC"/>
              <w:rPr>
                <w:lang w:eastAsia="fi-FI"/>
              </w:rPr>
            </w:pPr>
            <w:r w:rsidRPr="00AC4FBC">
              <w:rPr>
                <w:lang w:eastAsia="fi-FI"/>
              </w:rPr>
              <w:t>DC_2A_n41A</w:t>
            </w:r>
          </w:p>
          <w:p w14:paraId="6C734833" w14:textId="77777777" w:rsidR="00E14ECC" w:rsidRPr="00AC4FBC" w:rsidRDefault="00E14ECC" w:rsidP="002E7E52">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DA5B940" w14:textId="77777777" w:rsidR="00E14ECC" w:rsidRPr="00AC4FBC" w:rsidRDefault="00E14ECC" w:rsidP="002E7E52">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C0954D" w14:textId="77777777" w:rsidR="00E14ECC" w:rsidRPr="00AC4FBC" w:rsidRDefault="00E14ECC" w:rsidP="002E7E52">
            <w:pPr>
              <w:pStyle w:val="TAC"/>
              <w:rPr>
                <w:rFonts w:eastAsia="Yu Mincho"/>
                <w:lang w:eastAsia="ja-JP"/>
              </w:rPr>
            </w:pPr>
          </w:p>
        </w:tc>
      </w:tr>
      <w:tr w:rsidR="00E14ECC" w:rsidRPr="00AC4FBC" w14:paraId="12EECCD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24894" w14:textId="77777777" w:rsidR="00E14ECC" w:rsidRPr="00AC4FBC" w:rsidRDefault="00E14ECC" w:rsidP="002E7E52">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EE70472" w14:textId="77777777" w:rsidR="00E14ECC" w:rsidRPr="00AC4FBC" w:rsidRDefault="00E14ECC" w:rsidP="002E7E52">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FA2697A" w14:textId="77777777" w:rsidR="00E14ECC" w:rsidRPr="00AC4FBC" w:rsidRDefault="00E14ECC" w:rsidP="002E7E52">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B51B8D" w14:textId="77777777" w:rsidR="00E14ECC" w:rsidRPr="00AC4FBC" w:rsidRDefault="00E14ECC" w:rsidP="002E7E52">
            <w:pPr>
              <w:pStyle w:val="TAC"/>
              <w:rPr>
                <w:rFonts w:eastAsia="Yu Mincho"/>
                <w:lang w:eastAsia="ja-JP"/>
              </w:rPr>
            </w:pPr>
          </w:p>
        </w:tc>
      </w:tr>
      <w:tr w:rsidR="00E14ECC" w:rsidRPr="00AC4FBC" w14:paraId="7B0550A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4F4B2" w14:textId="77777777" w:rsidR="00E14ECC" w:rsidRPr="00AC4FBC" w:rsidRDefault="00E14ECC" w:rsidP="002E7E52">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9C5165" w14:textId="77777777" w:rsidR="00E14ECC" w:rsidRPr="00AC4FBC" w:rsidRDefault="00E14ECC" w:rsidP="002E7E52">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7EB4592" w14:textId="77777777" w:rsidR="00E14ECC" w:rsidRPr="00AC4FBC" w:rsidRDefault="00E14ECC" w:rsidP="002E7E52">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D89627" w14:textId="77777777" w:rsidR="00E14ECC" w:rsidRPr="00AC4FBC" w:rsidRDefault="00E14ECC" w:rsidP="002E7E52">
            <w:pPr>
              <w:pStyle w:val="TAC"/>
              <w:rPr>
                <w:lang w:eastAsia="ja-JP"/>
              </w:rPr>
            </w:pPr>
          </w:p>
        </w:tc>
      </w:tr>
      <w:tr w:rsidR="00E14ECC" w:rsidRPr="00AC4FBC" w14:paraId="610E1C4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F3661E" w14:textId="77777777" w:rsidR="00E14ECC" w:rsidRPr="00AC4FBC" w:rsidRDefault="00E14ECC" w:rsidP="002E7E52">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5A14BC4" w14:textId="77777777" w:rsidR="00E14ECC" w:rsidRPr="00AC4FBC" w:rsidRDefault="00E14ECC" w:rsidP="002E7E52">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07E460E5" w14:textId="77777777" w:rsidR="00E14ECC" w:rsidRPr="00AC4FBC" w:rsidRDefault="00E14ECC" w:rsidP="002E7E52">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F65D7A1" w14:textId="77777777" w:rsidR="00E14ECC" w:rsidRPr="00AC4FBC" w:rsidRDefault="00E14ECC" w:rsidP="002E7E52">
            <w:pPr>
              <w:pStyle w:val="TAC"/>
              <w:rPr>
                <w:lang w:eastAsia="ja-JP"/>
              </w:rPr>
            </w:pPr>
          </w:p>
        </w:tc>
      </w:tr>
      <w:tr w:rsidR="00E14ECC" w:rsidRPr="00AC4FBC" w14:paraId="0BDA860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05D28" w14:textId="77777777" w:rsidR="00E14ECC" w:rsidRPr="00AC4FBC" w:rsidRDefault="00E14ECC" w:rsidP="002E7E52">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CE2C7A9" w14:textId="77777777" w:rsidR="00E14ECC" w:rsidRPr="00AC4FBC" w:rsidRDefault="00E14ECC" w:rsidP="002E7E52">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12693F" w14:textId="77777777" w:rsidR="00E14ECC" w:rsidRPr="00AC4FBC" w:rsidRDefault="00E14ECC" w:rsidP="002E7E52">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5C8156" w14:textId="77777777" w:rsidR="00E14ECC" w:rsidRPr="00AC4FBC" w:rsidRDefault="00E14ECC" w:rsidP="002E7E52">
            <w:pPr>
              <w:pStyle w:val="TAC"/>
              <w:rPr>
                <w:lang w:eastAsia="ja-JP"/>
              </w:rPr>
            </w:pPr>
          </w:p>
        </w:tc>
      </w:tr>
      <w:tr w:rsidR="00E14ECC" w:rsidRPr="00AC4FBC" w14:paraId="241BFB8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8BF5" w14:textId="77777777" w:rsidR="00E14ECC" w:rsidRPr="00AC4FBC" w:rsidRDefault="00E14ECC" w:rsidP="002E7E52">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752D2DA9" w14:textId="77777777" w:rsidR="00E14ECC" w:rsidRPr="00AC4FBC" w:rsidRDefault="00E14ECC" w:rsidP="002E7E52">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13DAFAB" w14:textId="77777777" w:rsidR="00E14ECC" w:rsidRPr="00AC4FBC" w:rsidRDefault="00E14ECC" w:rsidP="002E7E52">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68915F4" w14:textId="77777777" w:rsidR="00E14ECC" w:rsidRPr="00AC4FBC" w:rsidRDefault="00E14ECC" w:rsidP="002E7E52">
            <w:pPr>
              <w:pStyle w:val="TAC"/>
              <w:rPr>
                <w:lang w:eastAsia="zh-TW"/>
              </w:rPr>
            </w:pPr>
          </w:p>
        </w:tc>
      </w:tr>
      <w:tr w:rsidR="00E14ECC" w:rsidRPr="00AC4FBC" w14:paraId="2F453E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8CFAE6" w14:textId="77777777" w:rsidR="00E14ECC" w:rsidRPr="00AC4FBC" w:rsidRDefault="00E14ECC" w:rsidP="002E7E52">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B8244BD" w14:textId="77777777" w:rsidR="00E14ECC" w:rsidRPr="00AC4FBC" w:rsidRDefault="00E14ECC" w:rsidP="002E7E52">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F93D1D0" w14:textId="77777777" w:rsidR="00E14ECC" w:rsidRPr="00AC4FBC" w:rsidRDefault="00E14ECC" w:rsidP="002E7E52">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4E4F986" w14:textId="77777777" w:rsidR="00E14ECC" w:rsidRPr="00AC4FBC" w:rsidRDefault="00E14ECC" w:rsidP="002E7E52">
            <w:pPr>
              <w:pStyle w:val="TAC"/>
              <w:rPr>
                <w:lang w:eastAsia="zh-TW"/>
              </w:rPr>
            </w:pPr>
          </w:p>
        </w:tc>
      </w:tr>
      <w:tr w:rsidR="00E14ECC" w:rsidRPr="00AC4FBC" w14:paraId="7C2538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CF61A" w14:textId="77777777" w:rsidR="00E14ECC" w:rsidRPr="00AC4FBC" w:rsidRDefault="00E14ECC" w:rsidP="002E7E52">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0CA06A8" w14:textId="77777777" w:rsidR="00E14ECC" w:rsidRPr="00AC4FBC" w:rsidRDefault="00E14ECC" w:rsidP="002E7E52">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16E323F" w14:textId="77777777" w:rsidR="00E14ECC" w:rsidRPr="00AC4FBC" w:rsidRDefault="00E14ECC" w:rsidP="002E7E52">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8A8536" w14:textId="77777777" w:rsidR="00E14ECC" w:rsidRPr="00AC4FBC" w:rsidRDefault="00E14ECC" w:rsidP="002E7E52">
            <w:pPr>
              <w:pStyle w:val="TAC"/>
              <w:rPr>
                <w:lang w:eastAsia="fi-FI"/>
              </w:rPr>
            </w:pPr>
          </w:p>
        </w:tc>
      </w:tr>
      <w:tr w:rsidR="00E14ECC" w:rsidRPr="00AC4FBC" w14:paraId="5CA593C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364BB" w14:textId="77777777" w:rsidR="00E14ECC" w:rsidRPr="00AC4FBC" w:rsidRDefault="00E14ECC" w:rsidP="002E7E52">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C3C29E3" w14:textId="77777777" w:rsidR="00E14ECC" w:rsidRPr="00AC4FBC" w:rsidRDefault="00E14ECC" w:rsidP="002E7E52">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B1F95AB"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DC7C5" w14:textId="77777777" w:rsidR="00E14ECC" w:rsidRPr="00AC4FBC" w:rsidRDefault="00E14ECC" w:rsidP="002E7E52">
            <w:pPr>
              <w:pStyle w:val="TAC"/>
              <w:rPr>
                <w:lang w:eastAsia="fi-FI"/>
              </w:rPr>
            </w:pPr>
          </w:p>
        </w:tc>
      </w:tr>
      <w:tr w:rsidR="00E14ECC" w:rsidRPr="00AC4FBC" w14:paraId="1DF1E94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1082" w14:textId="77777777" w:rsidR="00E14ECC" w:rsidRPr="00AC4FBC" w:rsidRDefault="00E14ECC" w:rsidP="002E7E52">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3D358C" w14:textId="77777777" w:rsidR="00E14ECC" w:rsidRPr="00AC4FBC" w:rsidRDefault="00E14ECC" w:rsidP="002E7E52">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023C3266" w14:textId="77777777" w:rsidR="00E14ECC" w:rsidRPr="00AC4FBC" w:rsidRDefault="00E14ECC" w:rsidP="002E7E52">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A663451" w14:textId="77777777" w:rsidR="00E14ECC" w:rsidRPr="00AC4FBC" w:rsidRDefault="00E14ECC" w:rsidP="002E7E52">
            <w:pPr>
              <w:pStyle w:val="TAC"/>
              <w:rPr>
                <w:lang w:eastAsia="zh-CN"/>
              </w:rPr>
            </w:pPr>
            <w:r w:rsidRPr="00AC4FBC">
              <w:rPr>
                <w:lang w:eastAsia="zh-CN"/>
              </w:rPr>
              <w:t>No</w:t>
            </w:r>
          </w:p>
        </w:tc>
      </w:tr>
      <w:tr w:rsidR="00E14ECC" w:rsidRPr="00AC4FBC" w14:paraId="4D956D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F688A" w14:textId="77777777" w:rsidR="00E14ECC" w:rsidRPr="00AC4FBC" w:rsidRDefault="00E14ECC" w:rsidP="002E7E52">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AA59DC" w14:textId="77777777" w:rsidR="00E14ECC" w:rsidRPr="00AC4FBC" w:rsidRDefault="00E14ECC" w:rsidP="002E7E52">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46440E" w14:textId="77777777" w:rsidR="00E14ECC" w:rsidRPr="00AC4FBC" w:rsidRDefault="00E14ECC" w:rsidP="002E7E52">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8ADC618" w14:textId="77777777" w:rsidR="00E14ECC" w:rsidRPr="00AC4FBC" w:rsidRDefault="00E14ECC" w:rsidP="002E7E52">
            <w:pPr>
              <w:pStyle w:val="TAC"/>
              <w:rPr>
                <w:lang w:eastAsia="fi-FI"/>
              </w:rPr>
            </w:pPr>
            <w:r w:rsidRPr="00AC4FBC">
              <w:rPr>
                <w:lang w:eastAsia="zh-CN"/>
              </w:rPr>
              <w:t>No</w:t>
            </w:r>
          </w:p>
        </w:tc>
      </w:tr>
      <w:tr w:rsidR="00E14ECC" w:rsidRPr="00AC4FBC" w14:paraId="7DC533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A8A878" w14:textId="77777777" w:rsidR="00E14ECC" w:rsidRPr="00AC4FBC" w:rsidRDefault="00E14ECC" w:rsidP="002E7E52">
            <w:pPr>
              <w:pStyle w:val="TAC"/>
              <w:rPr>
                <w:lang w:eastAsia="fi-FI"/>
              </w:rPr>
            </w:pPr>
            <w:r w:rsidRPr="00AC4FBC">
              <w:rPr>
                <w:lang w:eastAsia="fi-FI"/>
              </w:rPr>
              <w:t>DC_3A_n78A</w:t>
            </w:r>
            <w:r w:rsidRPr="00AC4FBC">
              <w:rPr>
                <w:vertAlign w:val="superscript"/>
                <w:lang w:eastAsia="fi-FI"/>
              </w:rPr>
              <w:t>7</w:t>
            </w:r>
          </w:p>
          <w:p w14:paraId="7953FA94" w14:textId="77777777" w:rsidR="00E14ECC" w:rsidRPr="00AC4FBC" w:rsidRDefault="00E14ECC" w:rsidP="002E7E52">
            <w:pPr>
              <w:pStyle w:val="TAC"/>
              <w:rPr>
                <w:vertAlign w:val="superscript"/>
                <w:lang w:eastAsia="fi-FI"/>
              </w:rPr>
            </w:pPr>
            <w:r w:rsidRPr="00AC4FBC">
              <w:rPr>
                <w:lang w:eastAsia="fi-FI"/>
              </w:rPr>
              <w:t>DC_3A_n78C</w:t>
            </w:r>
            <w:r w:rsidRPr="00AC4FBC">
              <w:rPr>
                <w:vertAlign w:val="superscript"/>
                <w:lang w:eastAsia="fi-FI"/>
              </w:rPr>
              <w:t>7</w:t>
            </w:r>
          </w:p>
          <w:p w14:paraId="25C0EAB1" w14:textId="77777777" w:rsidR="00E14ECC" w:rsidRPr="00AC4FBC" w:rsidRDefault="00E14ECC" w:rsidP="002E7E52">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84391" w14:textId="77777777" w:rsidR="00E14ECC" w:rsidRPr="00AC4FBC" w:rsidRDefault="00E14ECC" w:rsidP="002E7E52">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73450583" w14:textId="77777777" w:rsidR="00E14ECC" w:rsidRPr="00AC4FBC" w:rsidRDefault="00E14ECC" w:rsidP="002E7E52">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F16BE6" w14:textId="77777777" w:rsidR="00E14ECC" w:rsidRPr="00AC4FBC" w:rsidRDefault="00E14ECC" w:rsidP="002E7E52">
            <w:pPr>
              <w:pStyle w:val="TAC"/>
              <w:rPr>
                <w:rFonts w:eastAsia="MS Mincho"/>
              </w:rPr>
            </w:pPr>
            <w:r w:rsidRPr="00AC4FBC">
              <w:rPr>
                <w:lang w:eastAsia="zh-CN"/>
              </w:rPr>
              <w:t>No</w:t>
            </w:r>
          </w:p>
        </w:tc>
      </w:tr>
      <w:tr w:rsidR="00E14ECC" w:rsidRPr="00AC4FBC" w14:paraId="70EF3A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15F32" w14:textId="77777777" w:rsidR="00E14ECC" w:rsidRPr="00AC4FBC" w:rsidRDefault="00E14ECC" w:rsidP="002E7E52">
            <w:pPr>
              <w:pStyle w:val="TAC"/>
              <w:rPr>
                <w:lang w:eastAsia="fi-FI"/>
              </w:rPr>
            </w:pPr>
            <w:r w:rsidRPr="00AC4FBC">
              <w:rPr>
                <w:lang w:eastAsia="fi-FI"/>
              </w:rPr>
              <w:t>DC_3A_n79A</w:t>
            </w:r>
            <w:r w:rsidRPr="00AC4FBC">
              <w:rPr>
                <w:vertAlign w:val="superscript"/>
                <w:lang w:eastAsia="fi-FI"/>
              </w:rPr>
              <w:t>7</w:t>
            </w:r>
          </w:p>
          <w:p w14:paraId="79BDA8F3" w14:textId="77777777" w:rsidR="00E14ECC" w:rsidRPr="00AC4FBC" w:rsidRDefault="00E14ECC" w:rsidP="002E7E52">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075D6C" w14:textId="77777777" w:rsidR="00E14ECC" w:rsidRPr="00AC4FBC" w:rsidRDefault="00E14ECC" w:rsidP="002E7E52">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97EED9"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2C2FC" w14:textId="77777777" w:rsidR="00E14ECC" w:rsidRPr="00AC4FBC" w:rsidRDefault="00E14ECC" w:rsidP="002E7E52">
            <w:pPr>
              <w:pStyle w:val="TAC"/>
              <w:rPr>
                <w:lang w:eastAsia="fi-FI"/>
              </w:rPr>
            </w:pPr>
            <w:r w:rsidRPr="00AC4FBC">
              <w:rPr>
                <w:lang w:eastAsia="zh-CN"/>
              </w:rPr>
              <w:t>No</w:t>
            </w:r>
          </w:p>
        </w:tc>
      </w:tr>
      <w:tr w:rsidR="00E14ECC" w:rsidRPr="00AC4FBC" w14:paraId="4CDE678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AE5E0"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B4192EC"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DAE4BB1"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A849E" w14:textId="77777777" w:rsidR="00E14ECC" w:rsidRPr="00AC4FBC" w:rsidRDefault="00E14ECC" w:rsidP="002E7E52">
            <w:pPr>
              <w:pStyle w:val="TAC"/>
              <w:rPr>
                <w:lang w:eastAsia="fi-FI"/>
              </w:rPr>
            </w:pPr>
          </w:p>
        </w:tc>
      </w:tr>
      <w:tr w:rsidR="00E14ECC" w:rsidRPr="00AC4FBC" w14:paraId="493C1C1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6A6D9" w14:textId="77777777" w:rsidR="00E14ECC" w:rsidRPr="00AC4FBC" w:rsidRDefault="00E14ECC" w:rsidP="002E7E52">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AAB8F86" w14:textId="77777777" w:rsidR="00E14ECC" w:rsidRPr="00AC4FBC" w:rsidRDefault="00E14ECC" w:rsidP="002E7E52">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ADE677" w14:textId="77777777" w:rsidR="00E14ECC" w:rsidRPr="00AC4FBC" w:rsidRDefault="00E14ECC" w:rsidP="002E7E52">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46F3474" w14:textId="77777777" w:rsidR="00E14ECC" w:rsidRPr="00AC4FBC" w:rsidRDefault="00E14ECC" w:rsidP="002E7E52">
            <w:pPr>
              <w:pStyle w:val="TAC"/>
              <w:rPr>
                <w:lang w:eastAsia="fi-FI"/>
              </w:rPr>
            </w:pPr>
          </w:p>
        </w:tc>
      </w:tr>
      <w:tr w:rsidR="00E14ECC" w:rsidRPr="00AC4FBC" w14:paraId="14564D3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0E3895" w14:textId="77777777" w:rsidR="00E14ECC" w:rsidRPr="00AC4FBC" w:rsidRDefault="00E14ECC" w:rsidP="002E7E52">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169D75A3" w14:textId="77777777" w:rsidR="00E14ECC" w:rsidRPr="00AC4FBC" w:rsidRDefault="00E14ECC" w:rsidP="002E7E52">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1B6A8F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CA86E" w14:textId="77777777" w:rsidR="00E14ECC" w:rsidRPr="00AC4FBC" w:rsidRDefault="00E14ECC" w:rsidP="002E7E52">
            <w:pPr>
              <w:pStyle w:val="TAC"/>
              <w:rPr>
                <w:lang w:eastAsia="fi-FI"/>
              </w:rPr>
            </w:pPr>
          </w:p>
        </w:tc>
      </w:tr>
      <w:tr w:rsidR="00E14ECC" w:rsidRPr="00AC4FBC" w14:paraId="2B0FDF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E0FBA" w14:textId="77777777" w:rsidR="00E14ECC" w:rsidRPr="00AC4FBC" w:rsidRDefault="00E14ECC" w:rsidP="002E7E52">
            <w:pPr>
              <w:pStyle w:val="TAC"/>
              <w:rPr>
                <w:vertAlign w:val="superscript"/>
              </w:rPr>
            </w:pPr>
            <w:r w:rsidRPr="00AC4FBC">
              <w:rPr>
                <w:lang w:eastAsia="fi-FI"/>
              </w:rPr>
              <w:t>DC_5A_n78A</w:t>
            </w:r>
            <w:r w:rsidRPr="00AC4FBC">
              <w:rPr>
                <w:vertAlign w:val="superscript"/>
                <w:lang w:eastAsia="fi-FI"/>
              </w:rPr>
              <w:t>7</w:t>
            </w:r>
          </w:p>
          <w:p w14:paraId="5B0E21FE" w14:textId="77777777" w:rsidR="00E14ECC" w:rsidRPr="00AC4FBC" w:rsidRDefault="00E14ECC" w:rsidP="002E7E52">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83AFBCB" w14:textId="77777777" w:rsidR="00E14ECC" w:rsidRPr="00AC4FBC" w:rsidRDefault="00E14ECC" w:rsidP="002E7E52">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9DA718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419577" w14:textId="77777777" w:rsidR="00E14ECC" w:rsidRPr="00AC4FBC" w:rsidRDefault="00E14ECC" w:rsidP="002E7E52">
            <w:pPr>
              <w:pStyle w:val="TAC"/>
              <w:rPr>
                <w:lang w:eastAsia="fi-FI"/>
              </w:rPr>
            </w:pPr>
            <w:r w:rsidRPr="00AC4FBC">
              <w:rPr>
                <w:lang w:eastAsia="zh-CN"/>
              </w:rPr>
              <w:t>No</w:t>
            </w:r>
          </w:p>
        </w:tc>
      </w:tr>
      <w:tr w:rsidR="00E14ECC" w:rsidRPr="00AC4FBC" w14:paraId="2E5635C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FDA38" w14:textId="77777777" w:rsidR="00E14ECC" w:rsidRPr="00AC4FBC" w:rsidRDefault="00E14ECC" w:rsidP="002E7E52">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7E935907" w14:textId="77777777" w:rsidR="00E14ECC" w:rsidRPr="00AC4FBC" w:rsidRDefault="00E14ECC" w:rsidP="002E7E52">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75CB54B4" w14:textId="77777777" w:rsidR="00E14ECC" w:rsidRPr="00AC4FBC" w:rsidRDefault="00E14ECC"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7D84A4" w14:textId="77777777" w:rsidR="00E14ECC" w:rsidRPr="00AC4FBC" w:rsidRDefault="00E14ECC" w:rsidP="002E7E52">
            <w:pPr>
              <w:pStyle w:val="TAC"/>
              <w:rPr>
                <w:lang w:eastAsia="zh-TW"/>
              </w:rPr>
            </w:pPr>
          </w:p>
        </w:tc>
      </w:tr>
      <w:tr w:rsidR="00E14ECC" w:rsidRPr="00AC4FBC" w14:paraId="7C1C9D8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22D0" w14:textId="77777777" w:rsidR="00E14ECC" w:rsidRPr="00AC4FBC" w:rsidRDefault="00E14ECC" w:rsidP="002E7E52">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F534C86" w14:textId="77777777" w:rsidR="00E14ECC" w:rsidRPr="00AC4FBC" w:rsidRDefault="00E14ECC" w:rsidP="002E7E52">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9AB64AF" w14:textId="77777777" w:rsidR="00E14ECC" w:rsidRPr="00AC4FBC" w:rsidRDefault="00E14ECC" w:rsidP="002E7E52">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0F42434D" w14:textId="77777777" w:rsidR="00E14ECC" w:rsidRPr="00AC4FBC" w:rsidRDefault="00E14ECC" w:rsidP="002E7E52">
            <w:pPr>
              <w:pStyle w:val="TAC"/>
            </w:pPr>
          </w:p>
        </w:tc>
      </w:tr>
      <w:tr w:rsidR="00E14ECC" w:rsidRPr="00AC4FBC" w14:paraId="03E8484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D3A1CC"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1F30F04"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493C253" w14:textId="77777777" w:rsidR="00E14ECC" w:rsidRPr="00AC4FBC" w:rsidRDefault="00E14ECC" w:rsidP="002E7E52">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392DB00" w14:textId="77777777" w:rsidR="00E14ECC" w:rsidRPr="00AC4FBC" w:rsidRDefault="00E14ECC" w:rsidP="002E7E52">
            <w:pPr>
              <w:pStyle w:val="TAC"/>
            </w:pPr>
          </w:p>
        </w:tc>
      </w:tr>
      <w:tr w:rsidR="00E14ECC" w:rsidRPr="00AC4FBC" w14:paraId="7D9A45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86A0A" w14:textId="77777777" w:rsidR="00E14ECC" w:rsidRPr="00AC4FBC" w:rsidRDefault="00E14ECC" w:rsidP="002E7E52">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678AA3F" w14:textId="77777777" w:rsidR="00E14ECC" w:rsidRPr="00AC4FBC" w:rsidRDefault="00E14ECC" w:rsidP="002E7E52">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E27F798"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527D36" w14:textId="77777777" w:rsidR="00E14ECC" w:rsidRPr="00AC4FBC" w:rsidRDefault="00E14ECC" w:rsidP="002E7E52">
            <w:pPr>
              <w:pStyle w:val="TAC"/>
              <w:rPr>
                <w:lang w:eastAsia="fi-FI"/>
              </w:rPr>
            </w:pPr>
          </w:p>
        </w:tc>
      </w:tr>
      <w:tr w:rsidR="00E14ECC" w:rsidRPr="00AC4FBC" w14:paraId="57F8435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796F9D" w14:textId="77777777" w:rsidR="00E14ECC" w:rsidRPr="00AC4FBC" w:rsidRDefault="00E14ECC" w:rsidP="002E7E52">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27BB9DB2"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9D9053"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B6B81D" w14:textId="77777777" w:rsidR="00E14ECC" w:rsidRPr="00AC4FBC" w:rsidRDefault="00E14ECC"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C202F5" w14:textId="77777777" w:rsidR="00E14ECC" w:rsidRPr="00AC4FBC" w:rsidRDefault="00E14ECC" w:rsidP="002E7E52">
            <w:pPr>
              <w:pStyle w:val="TAC"/>
              <w:rPr>
                <w:lang w:eastAsia="ja-JP"/>
              </w:rPr>
            </w:pPr>
          </w:p>
        </w:tc>
      </w:tr>
      <w:tr w:rsidR="002E7E52" w:rsidRPr="00AC4FBC" w14:paraId="4E85DD1A" w14:textId="77777777" w:rsidTr="002E7E52">
        <w:trPr>
          <w:trHeight w:val="187"/>
          <w:jc w:val="center"/>
          <w:ins w:id="148" w:author="Amy TAO" w:date="2023-08-12T04:26:00Z"/>
        </w:trPr>
        <w:tc>
          <w:tcPr>
            <w:tcW w:w="2537" w:type="dxa"/>
            <w:tcBorders>
              <w:top w:val="single" w:sz="4" w:space="0" w:color="auto"/>
              <w:left w:val="single" w:sz="4" w:space="0" w:color="auto"/>
              <w:bottom w:val="single" w:sz="4" w:space="0" w:color="auto"/>
              <w:right w:val="single" w:sz="4" w:space="0" w:color="auto"/>
            </w:tcBorders>
            <w:noWrap/>
          </w:tcPr>
          <w:p w14:paraId="2E479537" w14:textId="741ADB69" w:rsidR="002E7E52" w:rsidRPr="00AC4FBC" w:rsidRDefault="002E7E52" w:rsidP="002E7E52">
            <w:pPr>
              <w:pStyle w:val="TAC"/>
              <w:rPr>
                <w:ins w:id="149" w:author="Amy TAO" w:date="2023-08-12T04:26:00Z"/>
                <w:lang w:eastAsia="fi-FI"/>
              </w:rPr>
            </w:pPr>
            <w:ins w:id="150" w:author="Amy TAO" w:date="2023-08-12T04:26:00Z">
              <w:r>
                <w:rPr>
                  <w:lang w:eastAsia="fi-FI"/>
                </w:rPr>
                <w:t>DC_7A_n77A</w:t>
              </w:r>
              <w:r>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0B34232B" w14:textId="45603086" w:rsidR="002E7E52" w:rsidRPr="00AC4FBC" w:rsidRDefault="002E7E52" w:rsidP="002E7E52">
            <w:pPr>
              <w:pStyle w:val="TAC"/>
              <w:rPr>
                <w:ins w:id="151" w:author="Amy TAO" w:date="2023-08-12T04:26:00Z"/>
              </w:rPr>
            </w:pPr>
            <w:ins w:id="152" w:author="Amy TAO" w:date="2023-08-12T04:26:00Z">
              <w:r>
                <w:rPr>
                  <w:lang w:eastAsia="fi-FI"/>
                </w:rPr>
                <w:t>DC_7A_n77A</w:t>
              </w:r>
            </w:ins>
          </w:p>
        </w:tc>
        <w:tc>
          <w:tcPr>
            <w:tcW w:w="2737" w:type="dxa"/>
            <w:tcBorders>
              <w:top w:val="single" w:sz="4" w:space="0" w:color="auto"/>
              <w:left w:val="single" w:sz="4" w:space="0" w:color="auto"/>
              <w:bottom w:val="single" w:sz="4" w:space="0" w:color="auto"/>
              <w:right w:val="single" w:sz="4" w:space="0" w:color="auto"/>
            </w:tcBorders>
            <w:noWrap/>
          </w:tcPr>
          <w:p w14:paraId="6A35E755" w14:textId="16325561" w:rsidR="002E7E52" w:rsidRPr="00AC4FBC" w:rsidRDefault="002E7E52" w:rsidP="002E7E52">
            <w:pPr>
              <w:pStyle w:val="TAC"/>
              <w:rPr>
                <w:ins w:id="153" w:author="Amy TAO" w:date="2023-08-12T04:26:00Z"/>
                <w:lang w:eastAsia="fi-FI"/>
              </w:rPr>
            </w:pPr>
            <w:ins w:id="154" w:author="Amy TAO" w:date="2023-08-12T04:26:00Z">
              <w:r>
                <w:rPr>
                  <w:rFonts w:eastAsia="MS Mincho"/>
                </w:rPr>
                <w:t>No</w:t>
              </w:r>
            </w:ins>
          </w:p>
        </w:tc>
        <w:tc>
          <w:tcPr>
            <w:tcW w:w="2737" w:type="dxa"/>
            <w:tcBorders>
              <w:top w:val="single" w:sz="4" w:space="0" w:color="auto"/>
              <w:left w:val="single" w:sz="4" w:space="0" w:color="auto"/>
              <w:bottom w:val="single" w:sz="4" w:space="0" w:color="auto"/>
              <w:right w:val="single" w:sz="4" w:space="0" w:color="auto"/>
            </w:tcBorders>
          </w:tcPr>
          <w:p w14:paraId="30F8A95B" w14:textId="77777777" w:rsidR="002E7E52" w:rsidRPr="00AC4FBC" w:rsidRDefault="002E7E52" w:rsidP="002E7E52">
            <w:pPr>
              <w:pStyle w:val="TAC"/>
              <w:rPr>
                <w:ins w:id="155" w:author="Amy TAO" w:date="2023-08-12T04:26:00Z"/>
                <w:lang w:eastAsia="fi-FI"/>
              </w:rPr>
            </w:pPr>
          </w:p>
        </w:tc>
      </w:tr>
      <w:tr w:rsidR="002E7E52" w:rsidRPr="00AC4FBC" w14:paraId="6DFEC7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C9F12" w14:textId="77777777" w:rsidR="002E7E52" w:rsidRPr="00AC4FBC" w:rsidRDefault="002E7E52" w:rsidP="002E7E52">
            <w:pPr>
              <w:pStyle w:val="TAC"/>
              <w:rPr>
                <w:lang w:eastAsia="fi-FI"/>
              </w:rPr>
            </w:pPr>
            <w:r w:rsidRPr="00AC4FBC">
              <w:rPr>
                <w:lang w:eastAsia="fi-FI"/>
              </w:rPr>
              <w:t>DC_7A_n78A</w:t>
            </w:r>
            <w:r w:rsidRPr="00AC4FBC">
              <w:rPr>
                <w:vertAlign w:val="superscript"/>
                <w:lang w:eastAsia="fi-FI"/>
              </w:rPr>
              <w:t>7</w:t>
            </w:r>
          </w:p>
          <w:p w14:paraId="32AF6B67" w14:textId="77777777" w:rsidR="002E7E52" w:rsidRPr="00AC4FBC" w:rsidRDefault="002E7E52" w:rsidP="002E7E52">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B81D8C" w14:textId="77777777" w:rsidR="002E7E52" w:rsidRPr="00AC4FBC" w:rsidRDefault="002E7E52" w:rsidP="002E7E52">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852302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0DBC55" w14:textId="77777777" w:rsidR="002E7E52" w:rsidRPr="00AC4FBC" w:rsidRDefault="002E7E52" w:rsidP="002E7E52">
            <w:pPr>
              <w:pStyle w:val="TAC"/>
              <w:rPr>
                <w:lang w:eastAsia="fi-FI"/>
              </w:rPr>
            </w:pPr>
          </w:p>
        </w:tc>
      </w:tr>
      <w:tr w:rsidR="002E7E52" w:rsidRPr="00AC4FBC" w14:paraId="72E168E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76CD0" w14:textId="77777777" w:rsidR="002E7E52" w:rsidRPr="00AC4FBC" w:rsidRDefault="002E7E52" w:rsidP="002E7E52">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926527C" w14:textId="77777777" w:rsidR="002E7E52" w:rsidRPr="00AC4FBC" w:rsidRDefault="002E7E52" w:rsidP="002E7E52">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37409A" w14:textId="77777777" w:rsidR="002E7E52" w:rsidRPr="00AC4FBC" w:rsidRDefault="002E7E52" w:rsidP="002E7E52">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640D1" w14:textId="77777777" w:rsidR="002E7E52" w:rsidRPr="00AC4FBC" w:rsidRDefault="002E7E52" w:rsidP="002E7E52">
            <w:pPr>
              <w:pStyle w:val="TAC"/>
            </w:pPr>
          </w:p>
        </w:tc>
      </w:tr>
      <w:tr w:rsidR="002E7E52" w:rsidRPr="00AC4FBC" w14:paraId="073ABB0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2D4CA" w14:textId="77777777" w:rsidR="002E7E52" w:rsidRPr="00AC4FBC" w:rsidRDefault="002E7E52" w:rsidP="002E7E52">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22A25EB" w14:textId="77777777" w:rsidR="002E7E52" w:rsidRPr="00AC4FBC" w:rsidRDefault="002E7E52" w:rsidP="002E7E52">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5FD8EB9"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B592DB1" w14:textId="77777777" w:rsidR="002E7E52" w:rsidRPr="00AC4FBC" w:rsidRDefault="002E7E52" w:rsidP="002E7E52">
            <w:pPr>
              <w:pStyle w:val="TAC"/>
            </w:pPr>
          </w:p>
        </w:tc>
      </w:tr>
      <w:tr w:rsidR="002E7E52" w:rsidRPr="00AC4FBC" w14:paraId="17B407B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54884" w14:textId="77777777" w:rsidR="002E7E52" w:rsidRPr="00AC4FBC" w:rsidRDefault="002E7E52" w:rsidP="002E7E52">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85BD567" w14:textId="77777777" w:rsidR="002E7E52" w:rsidRPr="00AC4FBC" w:rsidRDefault="002E7E52" w:rsidP="002E7E52">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616CE85"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FDB921" w14:textId="77777777" w:rsidR="002E7E52" w:rsidRPr="00AC4FBC" w:rsidRDefault="002E7E52" w:rsidP="002E7E52">
            <w:pPr>
              <w:pStyle w:val="TAC"/>
            </w:pPr>
          </w:p>
        </w:tc>
      </w:tr>
      <w:tr w:rsidR="002E7E52" w:rsidRPr="00AC4FBC" w14:paraId="56BADE8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90AC9" w14:textId="77777777" w:rsidR="002E7E52" w:rsidRPr="00AC4FBC" w:rsidRDefault="002E7E52" w:rsidP="002E7E52">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A3FC545" w14:textId="77777777" w:rsidR="002E7E52" w:rsidRPr="00AC4FBC" w:rsidRDefault="002E7E52" w:rsidP="002E7E52">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B7FB279" w14:textId="77777777" w:rsidR="002E7E52" w:rsidRPr="00AC4FBC" w:rsidRDefault="002E7E52" w:rsidP="002E7E52">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CEE8D99" w14:textId="77777777" w:rsidR="002E7E52" w:rsidRPr="00AC4FBC" w:rsidRDefault="002E7E52" w:rsidP="002E7E52">
            <w:pPr>
              <w:pStyle w:val="TAC"/>
            </w:pPr>
          </w:p>
        </w:tc>
      </w:tr>
      <w:tr w:rsidR="002E7E52" w:rsidRPr="00AC4FBC" w14:paraId="5DA4874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BB5C"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8A718"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6F020F"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BAED815" w14:textId="77777777" w:rsidR="002E7E52" w:rsidRPr="00AC4FBC" w:rsidRDefault="002E7E52" w:rsidP="002E7E52">
            <w:pPr>
              <w:pStyle w:val="TAC"/>
              <w:rPr>
                <w:rFonts w:eastAsia="MS Mincho"/>
              </w:rPr>
            </w:pPr>
            <w:r w:rsidRPr="00AC4FBC">
              <w:rPr>
                <w:lang w:eastAsia="zh-CN"/>
              </w:rPr>
              <w:t>No</w:t>
            </w:r>
          </w:p>
        </w:tc>
      </w:tr>
      <w:tr w:rsidR="002E7E52" w:rsidRPr="00AC4FBC" w14:paraId="2E33D48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68CFB" w14:textId="77777777" w:rsidR="002E7E52" w:rsidRPr="00AC4FBC" w:rsidRDefault="002E7E52" w:rsidP="002E7E52">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BB3906" w14:textId="77777777" w:rsidR="002E7E52" w:rsidRPr="00AC4FBC" w:rsidRDefault="002E7E52" w:rsidP="002E7E52">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7876BB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3CA287" w14:textId="77777777" w:rsidR="002E7E52" w:rsidRPr="00AC4FBC" w:rsidRDefault="002E7E52" w:rsidP="002E7E52">
            <w:pPr>
              <w:pStyle w:val="TAC"/>
              <w:rPr>
                <w:lang w:eastAsia="fi-FI"/>
              </w:rPr>
            </w:pPr>
            <w:r w:rsidRPr="00AC4FBC">
              <w:rPr>
                <w:lang w:eastAsia="zh-CN"/>
              </w:rPr>
              <w:t>No</w:t>
            </w:r>
          </w:p>
        </w:tc>
      </w:tr>
      <w:tr w:rsidR="002E7E52" w:rsidRPr="00AC4FBC" w14:paraId="79DE152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C534D" w14:textId="77777777" w:rsidR="002E7E52" w:rsidRPr="00AC4FBC" w:rsidRDefault="002E7E52" w:rsidP="002E7E52">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5CCD" w14:textId="77777777" w:rsidR="002E7E52" w:rsidRPr="00AC4FBC" w:rsidRDefault="002E7E52" w:rsidP="002E7E52">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3292EA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F2152" w14:textId="77777777" w:rsidR="002E7E52" w:rsidRPr="00AC4FBC" w:rsidRDefault="002E7E52" w:rsidP="002E7E52">
            <w:pPr>
              <w:pStyle w:val="TAC"/>
              <w:rPr>
                <w:lang w:eastAsia="fi-FI"/>
              </w:rPr>
            </w:pPr>
            <w:r w:rsidRPr="00AC4FBC">
              <w:rPr>
                <w:lang w:eastAsia="zh-CN"/>
              </w:rPr>
              <w:t>No</w:t>
            </w:r>
          </w:p>
        </w:tc>
      </w:tr>
      <w:tr w:rsidR="002E7E52" w:rsidRPr="00AC4FBC" w14:paraId="1C92B99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DEC5F2" w14:textId="77777777" w:rsidR="002E7E52" w:rsidRPr="00AC4FBC" w:rsidRDefault="002E7E52" w:rsidP="002E7E52">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85CBF17" w14:textId="77777777" w:rsidR="002E7E52" w:rsidRPr="00AC4FBC" w:rsidRDefault="002E7E52" w:rsidP="002E7E52">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91B9798"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936B92" w14:textId="77777777" w:rsidR="002E7E52" w:rsidRPr="00AC4FBC" w:rsidRDefault="002E7E52" w:rsidP="002E7E52">
            <w:pPr>
              <w:pStyle w:val="TAC"/>
              <w:rPr>
                <w:lang w:eastAsia="zh-CN"/>
              </w:rPr>
            </w:pPr>
          </w:p>
        </w:tc>
      </w:tr>
      <w:tr w:rsidR="002E7E52" w:rsidRPr="00AC4FBC" w14:paraId="6040C25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607DB" w14:textId="77777777" w:rsidR="002E7E52" w:rsidRPr="00AC4FBC" w:rsidRDefault="002E7E52" w:rsidP="002E7E52">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C83306" w14:textId="77777777" w:rsidR="002E7E52" w:rsidRPr="00AC4FBC" w:rsidRDefault="002E7E52" w:rsidP="002E7E52">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D5A5E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E9F3F5" w14:textId="77777777" w:rsidR="002E7E52" w:rsidRPr="00AC4FBC" w:rsidRDefault="002E7E52" w:rsidP="002E7E52">
            <w:pPr>
              <w:pStyle w:val="TAC"/>
              <w:rPr>
                <w:lang w:eastAsia="fi-FI"/>
              </w:rPr>
            </w:pPr>
            <w:r w:rsidRPr="00AC4FBC">
              <w:rPr>
                <w:lang w:eastAsia="zh-CN"/>
              </w:rPr>
              <w:t>No</w:t>
            </w:r>
          </w:p>
        </w:tc>
      </w:tr>
      <w:tr w:rsidR="002E7E52" w:rsidRPr="00AC4FBC" w14:paraId="7A1165D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C5042" w14:textId="77777777" w:rsidR="002E7E52" w:rsidRPr="00AC4FBC" w:rsidRDefault="002E7E52" w:rsidP="002E7E52">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4FC6D8" w14:textId="77777777" w:rsidR="002E7E52" w:rsidRPr="00AC4FBC" w:rsidRDefault="002E7E52" w:rsidP="002E7E52">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348C48A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AFB25" w14:textId="77777777" w:rsidR="002E7E52" w:rsidRPr="00AC4FBC" w:rsidRDefault="002E7E52" w:rsidP="002E7E52">
            <w:pPr>
              <w:pStyle w:val="TAC"/>
              <w:rPr>
                <w:lang w:eastAsia="fi-FI"/>
              </w:rPr>
            </w:pPr>
            <w:r w:rsidRPr="00AC4FBC">
              <w:rPr>
                <w:lang w:eastAsia="zh-CN"/>
              </w:rPr>
              <w:t>No</w:t>
            </w:r>
          </w:p>
        </w:tc>
      </w:tr>
      <w:tr w:rsidR="002E7E52" w:rsidRPr="00AC4FBC" w14:paraId="0865B21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7C3004" w14:textId="77777777" w:rsidR="002E7E52" w:rsidRPr="00AC4FBC" w:rsidRDefault="002E7E52" w:rsidP="002E7E52">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AD59" w14:textId="77777777" w:rsidR="002E7E52" w:rsidRPr="00AC4FBC" w:rsidRDefault="002E7E52" w:rsidP="002E7E52">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EE8E30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5A907C" w14:textId="77777777" w:rsidR="002E7E52" w:rsidRPr="00AC4FBC" w:rsidRDefault="002E7E52" w:rsidP="002E7E52">
            <w:pPr>
              <w:pStyle w:val="TAC"/>
              <w:rPr>
                <w:lang w:eastAsia="fi-FI"/>
              </w:rPr>
            </w:pPr>
          </w:p>
        </w:tc>
      </w:tr>
      <w:tr w:rsidR="002E7E52" w:rsidRPr="00AC4FBC" w14:paraId="60B7B02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6D5240"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3CF948CD"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26ABB5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A29EED" w14:textId="77777777" w:rsidR="002E7E52" w:rsidRPr="00AC4FBC" w:rsidRDefault="002E7E52" w:rsidP="002E7E52">
            <w:pPr>
              <w:pStyle w:val="TAC"/>
              <w:rPr>
                <w:lang w:eastAsia="fi-FI"/>
              </w:rPr>
            </w:pPr>
          </w:p>
        </w:tc>
      </w:tr>
      <w:tr w:rsidR="002E7E52" w:rsidRPr="00AC4FBC" w14:paraId="527E133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DC201" w14:textId="77777777" w:rsidR="002E7E52" w:rsidRPr="00AC4FBC" w:rsidRDefault="002E7E52" w:rsidP="002E7E52">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938612E" w14:textId="77777777" w:rsidR="002E7E52" w:rsidRPr="00AC4FBC" w:rsidRDefault="002E7E52" w:rsidP="002E7E52">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2F4D9C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52D33A" w14:textId="77777777" w:rsidR="002E7E52" w:rsidRPr="00AC4FBC" w:rsidRDefault="002E7E52" w:rsidP="002E7E52">
            <w:pPr>
              <w:pStyle w:val="TAC"/>
              <w:rPr>
                <w:lang w:eastAsia="fi-FI"/>
              </w:rPr>
            </w:pPr>
          </w:p>
        </w:tc>
      </w:tr>
      <w:tr w:rsidR="002E7E52" w:rsidRPr="00AC4FBC" w14:paraId="0A73DDD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2FE57" w14:textId="77777777" w:rsidR="002E7E52" w:rsidRPr="00AC4FBC" w:rsidRDefault="002E7E52" w:rsidP="002E7E52">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2D42AA4" w14:textId="77777777" w:rsidR="002E7E52" w:rsidRPr="00AC4FBC" w:rsidRDefault="002E7E52" w:rsidP="002E7E52">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074CA04"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76DFC9" w14:textId="77777777" w:rsidR="002E7E52" w:rsidRPr="00AC4FBC" w:rsidRDefault="002E7E52" w:rsidP="002E7E52">
            <w:pPr>
              <w:pStyle w:val="TAC"/>
              <w:rPr>
                <w:lang w:eastAsia="fi-FI"/>
              </w:rPr>
            </w:pPr>
          </w:p>
        </w:tc>
      </w:tr>
      <w:tr w:rsidR="002E7E52" w:rsidRPr="00AC4FBC" w14:paraId="5B0AE23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14C75" w14:textId="77777777" w:rsidR="002E7E52" w:rsidRPr="00AC4FBC" w:rsidRDefault="002E7E52" w:rsidP="002E7E52">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4AEDA74" w14:textId="77777777" w:rsidR="002E7E52" w:rsidRPr="00AC4FBC" w:rsidRDefault="002E7E52" w:rsidP="002E7E52">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FF6596" w14:textId="77777777" w:rsidR="002E7E52" w:rsidRPr="00AC4FBC" w:rsidRDefault="002E7E52" w:rsidP="002E7E52">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E91656" w14:textId="77777777" w:rsidR="002E7E52" w:rsidRPr="00AC4FBC" w:rsidRDefault="002E7E52" w:rsidP="002E7E52">
            <w:pPr>
              <w:pStyle w:val="TAC"/>
              <w:rPr>
                <w:lang w:eastAsia="fi-FI"/>
              </w:rPr>
            </w:pPr>
          </w:p>
        </w:tc>
      </w:tr>
      <w:tr w:rsidR="002E7E52" w:rsidRPr="00AC4FBC" w14:paraId="2C19D7F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462DE" w14:textId="77777777" w:rsidR="002E7E52" w:rsidRPr="00AC4FBC" w:rsidRDefault="002E7E52" w:rsidP="002E7E52">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6A1BC29" w14:textId="77777777" w:rsidR="002E7E52" w:rsidRPr="00AC4FBC" w:rsidRDefault="002E7E52" w:rsidP="002E7E52">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5BC3EBE" w14:textId="77777777" w:rsidR="002E7E52" w:rsidRPr="00AC4FBC" w:rsidRDefault="002E7E52" w:rsidP="002E7E52">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BFF4A9" w14:textId="77777777" w:rsidR="002E7E52" w:rsidRPr="00AC4FBC" w:rsidRDefault="002E7E52" w:rsidP="002E7E52">
            <w:pPr>
              <w:pStyle w:val="TAC"/>
              <w:rPr>
                <w:rFonts w:cs="Arial"/>
                <w:lang w:eastAsia="zh-TW"/>
              </w:rPr>
            </w:pPr>
          </w:p>
        </w:tc>
      </w:tr>
      <w:tr w:rsidR="002E7E52" w:rsidRPr="00AC4FBC" w14:paraId="7BECA9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F70D4" w14:textId="77777777" w:rsidR="002E7E52" w:rsidRPr="00AC4FBC" w:rsidRDefault="002E7E52" w:rsidP="002E7E52">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2185B25" w14:textId="77777777" w:rsidR="002E7E52" w:rsidRPr="00AC4FBC" w:rsidRDefault="002E7E52" w:rsidP="002E7E52">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6D641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A5DBC3" w14:textId="77777777" w:rsidR="002E7E52" w:rsidRPr="00AC4FBC" w:rsidRDefault="002E7E52" w:rsidP="002E7E52">
            <w:pPr>
              <w:pStyle w:val="TAC"/>
              <w:rPr>
                <w:lang w:eastAsia="fi-FI"/>
              </w:rPr>
            </w:pPr>
          </w:p>
        </w:tc>
      </w:tr>
      <w:tr w:rsidR="002E7E52" w:rsidRPr="00AC4FBC" w14:paraId="279307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1D1536" w14:textId="77777777" w:rsidR="002E7E52" w:rsidRPr="00AC4FBC" w:rsidRDefault="002E7E52" w:rsidP="002E7E52">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3C37DC7" w14:textId="77777777" w:rsidR="002E7E52" w:rsidRPr="00AC4FBC" w:rsidRDefault="002E7E52" w:rsidP="002E7E52">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DBD07D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E3C1E9" w14:textId="77777777" w:rsidR="002E7E52" w:rsidRPr="00AC4FBC" w:rsidRDefault="002E7E52" w:rsidP="002E7E52">
            <w:pPr>
              <w:pStyle w:val="TAC"/>
              <w:rPr>
                <w:lang w:eastAsia="fi-FI"/>
              </w:rPr>
            </w:pPr>
          </w:p>
        </w:tc>
      </w:tr>
      <w:tr w:rsidR="002E7E52" w:rsidRPr="00AC4FBC" w14:paraId="3124B7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3C160" w14:textId="77777777" w:rsidR="002E7E52" w:rsidRPr="00AC4FBC" w:rsidRDefault="002E7E52" w:rsidP="002E7E52">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B3E5524" w14:textId="77777777" w:rsidR="002E7E52" w:rsidRPr="00AC4FBC" w:rsidRDefault="002E7E52" w:rsidP="002E7E52">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1553B0B"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C6DD4D" w14:textId="77777777" w:rsidR="002E7E52" w:rsidRPr="00AC4FBC" w:rsidRDefault="002E7E52" w:rsidP="002E7E52">
            <w:pPr>
              <w:pStyle w:val="TAC"/>
              <w:rPr>
                <w:rFonts w:cs="Arial"/>
                <w:lang w:eastAsia="zh-TW"/>
              </w:rPr>
            </w:pPr>
          </w:p>
        </w:tc>
      </w:tr>
      <w:tr w:rsidR="002E7E52" w:rsidRPr="00AC4FBC" w14:paraId="128776E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7467B" w14:textId="77777777" w:rsidR="002E7E52" w:rsidRPr="00AC4FBC" w:rsidRDefault="002E7E52" w:rsidP="002E7E52">
            <w:pPr>
              <w:pStyle w:val="TAC"/>
              <w:rPr>
                <w:rFonts w:cs="Arial"/>
                <w:lang w:eastAsia="zh-CN"/>
              </w:rPr>
            </w:pPr>
            <w:r w:rsidRPr="00AC4FBC">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7447C654" w14:textId="77777777" w:rsidR="002E7E52" w:rsidRPr="00AC4FBC" w:rsidRDefault="002E7E52" w:rsidP="002E7E52">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0908911"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E71117" w14:textId="77777777" w:rsidR="002E7E52" w:rsidRPr="00AC4FBC" w:rsidRDefault="002E7E52" w:rsidP="002E7E52">
            <w:pPr>
              <w:pStyle w:val="TAC"/>
              <w:rPr>
                <w:rFonts w:cs="Arial"/>
                <w:lang w:eastAsia="zh-TW"/>
              </w:rPr>
            </w:pPr>
          </w:p>
        </w:tc>
      </w:tr>
      <w:tr w:rsidR="002E7E52" w:rsidRPr="00AC4FBC" w14:paraId="33CBC76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8344E" w14:textId="77777777" w:rsidR="002E7E52" w:rsidRPr="00AC4FBC" w:rsidRDefault="002E7E52" w:rsidP="002E7E52">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B98BB" w14:textId="77777777" w:rsidR="002E7E52" w:rsidRPr="00AC4FBC" w:rsidRDefault="002E7E52" w:rsidP="002E7E52">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78F3CA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16190C" w14:textId="77777777" w:rsidR="002E7E52" w:rsidRPr="00AC4FBC" w:rsidRDefault="002E7E52" w:rsidP="002E7E52">
            <w:pPr>
              <w:pStyle w:val="TAC"/>
              <w:rPr>
                <w:lang w:eastAsia="fi-FI"/>
              </w:rPr>
            </w:pPr>
            <w:r w:rsidRPr="00AC4FBC">
              <w:rPr>
                <w:lang w:eastAsia="zh-CN"/>
              </w:rPr>
              <w:t>No</w:t>
            </w:r>
          </w:p>
        </w:tc>
      </w:tr>
      <w:tr w:rsidR="002E7E52" w:rsidRPr="00AC4FBC" w14:paraId="373850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DF01F" w14:textId="77777777" w:rsidR="002E7E52" w:rsidRPr="00AC4FBC" w:rsidRDefault="002E7E52" w:rsidP="002E7E52">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E19B18" w14:textId="77777777" w:rsidR="002E7E52" w:rsidRPr="00AC4FBC" w:rsidRDefault="002E7E52" w:rsidP="002E7E52">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C07CCA6"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42C97B" w14:textId="77777777" w:rsidR="002E7E52" w:rsidRPr="00AC4FBC" w:rsidRDefault="002E7E52" w:rsidP="002E7E52">
            <w:pPr>
              <w:pStyle w:val="TAC"/>
              <w:rPr>
                <w:lang w:eastAsia="fi-FI"/>
              </w:rPr>
            </w:pPr>
            <w:r w:rsidRPr="00AC4FBC">
              <w:rPr>
                <w:lang w:eastAsia="zh-CN"/>
              </w:rPr>
              <w:t>No</w:t>
            </w:r>
          </w:p>
        </w:tc>
      </w:tr>
      <w:tr w:rsidR="002E7E52" w:rsidRPr="00AC4FBC" w14:paraId="0EDE27C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1968" w14:textId="77777777" w:rsidR="002E7E52" w:rsidRPr="00AC4FBC" w:rsidRDefault="002E7E52" w:rsidP="002E7E52">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E6600F" w14:textId="77777777" w:rsidR="002E7E52" w:rsidRPr="00AC4FBC" w:rsidRDefault="002E7E52" w:rsidP="002E7E52">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BFFD8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233613" w14:textId="77777777" w:rsidR="002E7E52" w:rsidRPr="00AC4FBC" w:rsidRDefault="002E7E52" w:rsidP="002E7E52">
            <w:pPr>
              <w:pStyle w:val="TAC"/>
              <w:rPr>
                <w:lang w:eastAsia="zh-CN"/>
              </w:rPr>
            </w:pPr>
          </w:p>
        </w:tc>
      </w:tr>
      <w:tr w:rsidR="002E7E52" w:rsidRPr="00AC4FBC" w14:paraId="2DAAFAB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BA8016F" w14:textId="77777777" w:rsidR="002E7E52" w:rsidRPr="00AC4FBC" w:rsidRDefault="002E7E52" w:rsidP="002E7E52">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774BF5DC" w14:textId="77777777" w:rsidR="002E7E52" w:rsidRPr="00AC4FBC" w:rsidRDefault="002E7E52" w:rsidP="002E7E52">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823E08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6A3CCA" w14:textId="77777777" w:rsidR="002E7E52" w:rsidRPr="00AC4FBC" w:rsidRDefault="002E7E52" w:rsidP="002E7E52">
            <w:pPr>
              <w:pStyle w:val="TAC"/>
              <w:rPr>
                <w:lang w:eastAsia="zh-CN"/>
              </w:rPr>
            </w:pPr>
          </w:p>
        </w:tc>
      </w:tr>
      <w:tr w:rsidR="002E7E52" w:rsidRPr="00AC4FBC" w14:paraId="270C708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1C09D" w14:textId="77777777" w:rsidR="002E7E52" w:rsidRPr="00AC4FBC" w:rsidRDefault="002E7E52" w:rsidP="002E7E52">
            <w:pPr>
              <w:pStyle w:val="TAC"/>
              <w:rPr>
                <w:lang w:eastAsia="fi-FI"/>
              </w:rPr>
            </w:pPr>
            <w:r w:rsidRPr="00AC4FBC">
              <w:rPr>
                <w:lang w:eastAsia="fi-FI"/>
              </w:rPr>
              <w:t>DC_19A_n77A</w:t>
            </w:r>
            <w:r w:rsidRPr="00AC4FBC">
              <w:rPr>
                <w:vertAlign w:val="superscript"/>
                <w:lang w:eastAsia="fi-FI"/>
              </w:rPr>
              <w:t>7</w:t>
            </w:r>
          </w:p>
          <w:p w14:paraId="2826F0FF" w14:textId="77777777" w:rsidR="002E7E52" w:rsidRPr="00AC4FBC" w:rsidRDefault="002E7E52" w:rsidP="002E7E52">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835AF" w14:textId="77777777" w:rsidR="002E7E52" w:rsidRPr="00AC4FBC" w:rsidRDefault="002E7E52" w:rsidP="002E7E52">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5306C9D"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3AE90" w14:textId="77777777" w:rsidR="002E7E52" w:rsidRPr="00AC4FBC" w:rsidRDefault="002E7E52" w:rsidP="002E7E52">
            <w:pPr>
              <w:pStyle w:val="TAC"/>
              <w:rPr>
                <w:lang w:eastAsia="fi-FI"/>
              </w:rPr>
            </w:pPr>
          </w:p>
        </w:tc>
      </w:tr>
      <w:tr w:rsidR="002E7E52" w:rsidRPr="00AC4FBC" w14:paraId="5AD895A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5B6F3" w14:textId="77777777" w:rsidR="002E7E52" w:rsidRPr="00AC4FBC" w:rsidRDefault="002E7E52" w:rsidP="002E7E52">
            <w:pPr>
              <w:pStyle w:val="TAC"/>
              <w:rPr>
                <w:lang w:eastAsia="fi-FI"/>
              </w:rPr>
            </w:pPr>
            <w:r w:rsidRPr="00AC4FBC">
              <w:rPr>
                <w:lang w:eastAsia="fi-FI"/>
              </w:rPr>
              <w:t>DC_19A_n78A</w:t>
            </w:r>
            <w:r w:rsidRPr="00AC4FBC">
              <w:rPr>
                <w:vertAlign w:val="superscript"/>
                <w:lang w:eastAsia="fi-FI"/>
              </w:rPr>
              <w:t>7</w:t>
            </w:r>
          </w:p>
          <w:p w14:paraId="44883BD4" w14:textId="77777777" w:rsidR="002E7E52" w:rsidRPr="00AC4FBC" w:rsidRDefault="002E7E52" w:rsidP="002E7E52">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6C0CA8" w14:textId="77777777" w:rsidR="002E7E52" w:rsidRPr="00AC4FBC" w:rsidRDefault="002E7E52" w:rsidP="002E7E52">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12E5E4E"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E47E92" w14:textId="77777777" w:rsidR="002E7E52" w:rsidRPr="00AC4FBC" w:rsidRDefault="002E7E52" w:rsidP="002E7E52">
            <w:pPr>
              <w:pStyle w:val="TAC"/>
              <w:rPr>
                <w:lang w:eastAsia="fi-FI"/>
              </w:rPr>
            </w:pPr>
            <w:r w:rsidRPr="00AC4FBC">
              <w:rPr>
                <w:lang w:eastAsia="zh-CN"/>
              </w:rPr>
              <w:t>No</w:t>
            </w:r>
          </w:p>
        </w:tc>
      </w:tr>
      <w:tr w:rsidR="002E7E52" w:rsidRPr="00AC4FBC" w14:paraId="03C6755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5120" w14:textId="77777777" w:rsidR="002E7E52" w:rsidRPr="00AC4FBC" w:rsidRDefault="002E7E52" w:rsidP="002E7E52">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C21A54" w14:textId="77777777" w:rsidR="002E7E52" w:rsidRPr="00AC4FBC" w:rsidRDefault="002E7E52" w:rsidP="002E7E52">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E790352"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8155D4" w14:textId="77777777" w:rsidR="002E7E52" w:rsidRPr="00AC4FBC" w:rsidRDefault="002E7E52" w:rsidP="002E7E52">
            <w:pPr>
              <w:pStyle w:val="TAC"/>
              <w:rPr>
                <w:lang w:eastAsia="fi-FI"/>
              </w:rPr>
            </w:pPr>
            <w:r w:rsidRPr="00AC4FBC">
              <w:rPr>
                <w:lang w:eastAsia="zh-CN"/>
              </w:rPr>
              <w:t>No</w:t>
            </w:r>
          </w:p>
        </w:tc>
      </w:tr>
      <w:tr w:rsidR="002E7E52" w:rsidRPr="00AC4FBC" w14:paraId="7A38F9B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15855" w14:textId="77777777" w:rsidR="002E7E52" w:rsidRPr="00AC4FBC" w:rsidRDefault="002E7E52" w:rsidP="002E7E52">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5F6B622" w14:textId="77777777" w:rsidR="002E7E52" w:rsidRPr="00AC4FBC" w:rsidRDefault="002E7E52" w:rsidP="002E7E52">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B5F690"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C0E5B3" w14:textId="77777777" w:rsidR="002E7E52" w:rsidRPr="00AC4FBC" w:rsidRDefault="002E7E52" w:rsidP="002E7E52">
            <w:pPr>
              <w:pStyle w:val="TAC"/>
            </w:pPr>
          </w:p>
        </w:tc>
      </w:tr>
      <w:tr w:rsidR="002E7E52" w:rsidRPr="00AC4FBC" w14:paraId="1B4CA70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1AF35" w14:textId="77777777" w:rsidR="002E7E52" w:rsidRPr="00AC4FBC" w:rsidRDefault="002E7E52" w:rsidP="002E7E52">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653B85A7" w14:textId="77777777" w:rsidR="002E7E52" w:rsidRPr="00AC4FBC" w:rsidRDefault="002E7E52" w:rsidP="002E7E52">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7834C2F"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30E6BDC" w14:textId="77777777" w:rsidR="002E7E52" w:rsidRPr="00AC4FBC" w:rsidRDefault="002E7E52" w:rsidP="002E7E52">
            <w:pPr>
              <w:pStyle w:val="TAC"/>
            </w:pPr>
          </w:p>
        </w:tc>
      </w:tr>
      <w:tr w:rsidR="002E7E52" w:rsidRPr="00AC4FBC" w14:paraId="58C6D3C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B04B5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446873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0BD4D0C" w14:textId="77777777" w:rsidR="002E7E52" w:rsidRPr="00AC4FBC" w:rsidRDefault="002E7E52" w:rsidP="002E7E52">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2941B4EE" w14:textId="77777777" w:rsidR="002E7E52" w:rsidRPr="00AC4FBC" w:rsidRDefault="002E7E52" w:rsidP="002E7E52">
            <w:pPr>
              <w:pStyle w:val="TAC"/>
            </w:pPr>
          </w:p>
        </w:tc>
      </w:tr>
      <w:tr w:rsidR="002E7E52" w:rsidRPr="00AC4FBC" w14:paraId="13FBF3E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70714" w14:textId="77777777" w:rsidR="002E7E52" w:rsidRPr="00AC4FBC" w:rsidRDefault="002E7E52" w:rsidP="002E7E52">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E97744A" w14:textId="77777777" w:rsidR="002E7E52" w:rsidRPr="00AC4FBC" w:rsidRDefault="002E7E52" w:rsidP="002E7E52">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355158D" w14:textId="77777777" w:rsidR="002E7E52" w:rsidRPr="00AC4FBC" w:rsidRDefault="002E7E52" w:rsidP="002E7E52">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2286D74" w14:textId="77777777" w:rsidR="002E7E52" w:rsidRPr="00AC4FBC" w:rsidRDefault="002E7E52" w:rsidP="002E7E52">
            <w:pPr>
              <w:pStyle w:val="TAC"/>
              <w:rPr>
                <w:lang w:eastAsia="ja-JP"/>
              </w:rPr>
            </w:pPr>
          </w:p>
        </w:tc>
      </w:tr>
      <w:tr w:rsidR="002E7E52" w:rsidRPr="00AC4FBC" w14:paraId="11FF836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9B486" w14:textId="77777777" w:rsidR="002E7E52" w:rsidRPr="00AC4FBC" w:rsidRDefault="002E7E52" w:rsidP="002E7E52">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C1F41F6" w14:textId="77777777" w:rsidR="002E7E52" w:rsidRPr="00AC4FBC" w:rsidRDefault="002E7E52" w:rsidP="002E7E52">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32469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CA1E77" w14:textId="77777777" w:rsidR="002E7E52" w:rsidRPr="00AC4FBC" w:rsidRDefault="002E7E52" w:rsidP="002E7E52">
            <w:pPr>
              <w:pStyle w:val="TAC"/>
              <w:rPr>
                <w:lang w:eastAsia="ja-JP"/>
              </w:rPr>
            </w:pPr>
          </w:p>
        </w:tc>
      </w:tr>
      <w:tr w:rsidR="002E7E52" w:rsidRPr="00AC4FBC" w14:paraId="5E6880B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043BC" w14:textId="77777777" w:rsidR="002E7E52" w:rsidRPr="00AC4FBC" w:rsidRDefault="002E7E52" w:rsidP="002E7E52">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1343D0" w14:textId="77777777" w:rsidR="002E7E52" w:rsidRPr="00AC4FBC" w:rsidRDefault="002E7E52" w:rsidP="002E7E52">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81D451A"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F0B54F" w14:textId="77777777" w:rsidR="002E7E52" w:rsidRPr="00AC4FBC" w:rsidRDefault="002E7E52" w:rsidP="002E7E52">
            <w:pPr>
              <w:pStyle w:val="TAC"/>
              <w:rPr>
                <w:rFonts w:eastAsia="Yu Mincho"/>
                <w:lang w:eastAsia="ja-JP"/>
              </w:rPr>
            </w:pPr>
          </w:p>
        </w:tc>
      </w:tr>
      <w:tr w:rsidR="002E7E52" w:rsidRPr="00AC4FBC" w14:paraId="165457B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0128D" w14:textId="77777777" w:rsidR="002E7E52" w:rsidRPr="00AC4FBC" w:rsidRDefault="002E7E52" w:rsidP="002E7E52">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B748C07" w14:textId="77777777" w:rsidR="002E7E52" w:rsidRPr="00AC4FBC" w:rsidRDefault="002E7E52" w:rsidP="002E7E52">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712CDC74" w14:textId="77777777" w:rsidR="002E7E52" w:rsidRPr="00AC4FBC" w:rsidRDefault="002E7E52" w:rsidP="002E7E52">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124E57" w14:textId="77777777" w:rsidR="002E7E52" w:rsidRPr="00AC4FBC" w:rsidRDefault="002E7E52" w:rsidP="002E7E52">
            <w:pPr>
              <w:pStyle w:val="TAC"/>
              <w:rPr>
                <w:rFonts w:eastAsia="Yu Mincho"/>
                <w:lang w:eastAsia="ja-JP"/>
              </w:rPr>
            </w:pPr>
          </w:p>
        </w:tc>
      </w:tr>
      <w:tr w:rsidR="002E7E52" w:rsidRPr="00AC4FBC" w14:paraId="226271D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CB5E7D7" w14:textId="77777777" w:rsidR="002E7E52" w:rsidRPr="00AC4FBC" w:rsidRDefault="002E7E52" w:rsidP="002E7E52">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98BED36" w14:textId="77777777" w:rsidR="002E7E52" w:rsidRPr="00AC4FBC" w:rsidRDefault="002E7E52" w:rsidP="002E7E52">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817FCBE" w14:textId="77777777" w:rsidR="002E7E52" w:rsidRPr="00AC4FBC" w:rsidRDefault="002E7E52" w:rsidP="002E7E52">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47F3D8" w14:textId="77777777" w:rsidR="002E7E52" w:rsidRPr="00AC4FBC" w:rsidRDefault="002E7E52" w:rsidP="002E7E52">
            <w:pPr>
              <w:pStyle w:val="TAC"/>
              <w:rPr>
                <w:rFonts w:eastAsia="Yu Mincho"/>
                <w:lang w:eastAsia="ja-JP"/>
              </w:rPr>
            </w:pPr>
          </w:p>
        </w:tc>
      </w:tr>
      <w:tr w:rsidR="002E7E52" w:rsidRPr="00AC4FBC" w14:paraId="36D4C9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B562A7" w14:textId="77777777" w:rsidR="002E7E52" w:rsidRPr="00AC4FBC" w:rsidRDefault="002E7E52" w:rsidP="002E7E52">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966096" w14:textId="77777777" w:rsidR="002E7E52" w:rsidRPr="00AC4FBC" w:rsidRDefault="002E7E52" w:rsidP="002E7E52">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6040BA5" w14:textId="77777777" w:rsidR="002E7E52" w:rsidRPr="00AC4FBC" w:rsidRDefault="002E7E52" w:rsidP="002E7E52">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243F98C7" w14:textId="77777777" w:rsidR="002E7E52" w:rsidRPr="00AC4FBC" w:rsidRDefault="002E7E52" w:rsidP="002E7E52">
            <w:pPr>
              <w:pStyle w:val="TAC"/>
              <w:rPr>
                <w:rFonts w:eastAsia="Yu Mincho"/>
                <w:lang w:eastAsia="ja-JP"/>
              </w:rPr>
            </w:pPr>
          </w:p>
        </w:tc>
      </w:tr>
      <w:tr w:rsidR="002E7E52" w:rsidRPr="00AC4FBC" w14:paraId="75AEEA2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58B29" w14:textId="77777777" w:rsidR="002E7E52" w:rsidRPr="00AC4FBC" w:rsidRDefault="002E7E52" w:rsidP="002E7E52">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C869BB" w14:textId="77777777" w:rsidR="002E7E52" w:rsidRPr="00AC4FBC" w:rsidRDefault="002E7E52" w:rsidP="002E7E52">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B8CE9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6A0AD" w14:textId="77777777" w:rsidR="002E7E52" w:rsidRPr="00AC4FBC" w:rsidRDefault="002E7E52" w:rsidP="002E7E52">
            <w:pPr>
              <w:pStyle w:val="TAC"/>
              <w:rPr>
                <w:lang w:eastAsia="fi-FI"/>
              </w:rPr>
            </w:pPr>
          </w:p>
        </w:tc>
      </w:tr>
      <w:tr w:rsidR="002E7E52" w:rsidRPr="00AC4FBC" w14:paraId="7C8116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8F9A9" w14:textId="77777777" w:rsidR="002E7E52" w:rsidRPr="00AC4FBC" w:rsidRDefault="002E7E52" w:rsidP="002E7E52">
            <w:pPr>
              <w:pStyle w:val="TAC"/>
              <w:rPr>
                <w:lang w:eastAsia="fi-FI"/>
              </w:rPr>
            </w:pPr>
            <w:r w:rsidRPr="00AC4FBC">
              <w:rPr>
                <w:lang w:eastAsia="fi-FI"/>
              </w:rPr>
              <w:t>DC_21A_n78A</w:t>
            </w:r>
            <w:r w:rsidRPr="00AC4FBC">
              <w:rPr>
                <w:vertAlign w:val="superscript"/>
                <w:lang w:eastAsia="fi-FI"/>
              </w:rPr>
              <w:t>7</w:t>
            </w:r>
          </w:p>
          <w:p w14:paraId="3A6EA408" w14:textId="77777777" w:rsidR="002E7E52" w:rsidRPr="00AC4FBC" w:rsidRDefault="002E7E52" w:rsidP="002E7E52">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7A65D" w14:textId="77777777" w:rsidR="002E7E52" w:rsidRPr="00AC4FBC" w:rsidRDefault="002E7E52" w:rsidP="002E7E52">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1D6275B"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0CBA4" w14:textId="77777777" w:rsidR="002E7E52" w:rsidRPr="00AC4FBC" w:rsidRDefault="002E7E52" w:rsidP="002E7E52">
            <w:pPr>
              <w:pStyle w:val="TAC"/>
              <w:rPr>
                <w:lang w:eastAsia="fi-FI"/>
              </w:rPr>
            </w:pPr>
            <w:r w:rsidRPr="00AC4FBC">
              <w:rPr>
                <w:lang w:eastAsia="zh-CN"/>
              </w:rPr>
              <w:t>No</w:t>
            </w:r>
          </w:p>
        </w:tc>
      </w:tr>
      <w:tr w:rsidR="002E7E52" w:rsidRPr="00AC4FBC" w14:paraId="4D0120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A7C4D" w14:textId="77777777" w:rsidR="002E7E52" w:rsidRPr="00AC4FBC" w:rsidRDefault="002E7E52" w:rsidP="002E7E52">
            <w:pPr>
              <w:pStyle w:val="TAC"/>
              <w:rPr>
                <w:lang w:eastAsia="fi-FI"/>
              </w:rPr>
            </w:pPr>
            <w:r w:rsidRPr="00AC4FBC">
              <w:rPr>
                <w:lang w:eastAsia="fi-FI"/>
              </w:rPr>
              <w:t>DC_21A_n79A</w:t>
            </w:r>
            <w:r w:rsidRPr="00AC4FBC">
              <w:rPr>
                <w:vertAlign w:val="superscript"/>
                <w:lang w:eastAsia="fi-FI"/>
              </w:rPr>
              <w:t>7</w:t>
            </w:r>
          </w:p>
          <w:p w14:paraId="678FA3F6" w14:textId="77777777" w:rsidR="002E7E52" w:rsidRPr="00AC4FBC" w:rsidRDefault="002E7E52" w:rsidP="002E7E52">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1F64D" w14:textId="77777777" w:rsidR="002E7E52" w:rsidRPr="00AC4FBC" w:rsidRDefault="002E7E52" w:rsidP="002E7E52">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6A2AAF5"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8561AE" w14:textId="77777777" w:rsidR="002E7E52" w:rsidRPr="00AC4FBC" w:rsidRDefault="002E7E52" w:rsidP="002E7E52">
            <w:pPr>
              <w:pStyle w:val="TAC"/>
              <w:rPr>
                <w:lang w:eastAsia="fi-FI"/>
              </w:rPr>
            </w:pPr>
            <w:r w:rsidRPr="00AC4FBC">
              <w:rPr>
                <w:lang w:eastAsia="zh-CN"/>
              </w:rPr>
              <w:t>No</w:t>
            </w:r>
          </w:p>
        </w:tc>
      </w:tr>
      <w:tr w:rsidR="002E7E52" w:rsidRPr="00AC4FBC" w14:paraId="796C3DE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9F6D2" w14:textId="77777777" w:rsidR="002E7E52" w:rsidRPr="00AC4FBC" w:rsidRDefault="002E7E52" w:rsidP="002E7E52">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38EA1F8" w14:textId="77777777" w:rsidR="002E7E52" w:rsidRPr="00AC4FBC" w:rsidRDefault="002E7E52" w:rsidP="002E7E52">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1E86C1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880673" w14:textId="77777777" w:rsidR="002E7E52" w:rsidRPr="00AC4FBC" w:rsidRDefault="002E7E52" w:rsidP="002E7E52">
            <w:pPr>
              <w:pStyle w:val="TAC"/>
              <w:rPr>
                <w:lang w:eastAsia="fi-FI"/>
              </w:rPr>
            </w:pPr>
          </w:p>
        </w:tc>
      </w:tr>
      <w:tr w:rsidR="002E7E52" w:rsidRPr="00AC4FBC" w14:paraId="63DF59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5FE6" w14:textId="77777777" w:rsidR="002E7E52" w:rsidRPr="00AC4FBC" w:rsidRDefault="002E7E52" w:rsidP="002E7E52">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5BBDA63" w14:textId="77777777" w:rsidR="002E7E52" w:rsidRPr="00AC4FBC" w:rsidRDefault="002E7E52" w:rsidP="002E7E52">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2B5EE0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78F86D" w14:textId="77777777" w:rsidR="002E7E52" w:rsidRPr="00AC4FBC" w:rsidRDefault="002E7E52" w:rsidP="002E7E52">
            <w:pPr>
              <w:pStyle w:val="TAC"/>
              <w:rPr>
                <w:lang w:eastAsia="fi-FI"/>
              </w:rPr>
            </w:pPr>
          </w:p>
        </w:tc>
      </w:tr>
      <w:tr w:rsidR="002E7E52" w:rsidRPr="00AC4FBC" w14:paraId="5BEBA2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7858C" w14:textId="77777777" w:rsidR="002E7E52" w:rsidRPr="00AC4FBC" w:rsidRDefault="002E7E52" w:rsidP="002E7E52">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1B14EB" w14:textId="77777777" w:rsidR="002E7E52" w:rsidRPr="00AC4FBC" w:rsidRDefault="002E7E52" w:rsidP="002E7E52">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FE32AC"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EAA5EA" w14:textId="77777777" w:rsidR="002E7E52" w:rsidRPr="00AC4FBC" w:rsidRDefault="002E7E52" w:rsidP="002E7E52">
            <w:pPr>
              <w:pStyle w:val="TAC"/>
              <w:rPr>
                <w:lang w:eastAsia="ja-JP"/>
              </w:rPr>
            </w:pPr>
          </w:p>
        </w:tc>
      </w:tr>
      <w:tr w:rsidR="002E7E52" w:rsidRPr="00AC4FBC" w14:paraId="466B43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CA82D" w14:textId="77777777" w:rsidR="002E7E52" w:rsidRPr="00AC4FBC" w:rsidRDefault="002E7E52" w:rsidP="002E7E52">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5CC4AD" w14:textId="77777777" w:rsidR="002E7E52" w:rsidRPr="00AC4FBC" w:rsidRDefault="002E7E52" w:rsidP="002E7E52">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0F20446"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9AF30F" w14:textId="77777777" w:rsidR="002E7E52" w:rsidRPr="00AC4FBC" w:rsidRDefault="002E7E52" w:rsidP="002E7E52">
            <w:pPr>
              <w:pStyle w:val="TAC"/>
              <w:rPr>
                <w:lang w:eastAsia="ja-JP"/>
              </w:rPr>
            </w:pPr>
          </w:p>
        </w:tc>
      </w:tr>
      <w:tr w:rsidR="002E7E52" w:rsidRPr="00AC4FBC" w14:paraId="6AC909E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E7ABC" w14:textId="77777777" w:rsidR="002E7E52" w:rsidRPr="00AC4FBC" w:rsidRDefault="002E7E52" w:rsidP="002E7E52">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B74B67" w14:textId="77777777" w:rsidR="002E7E52" w:rsidRPr="00AC4FBC" w:rsidRDefault="002E7E52" w:rsidP="002E7E52">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ED45E5F"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3545F1" w14:textId="77777777" w:rsidR="002E7E52" w:rsidRPr="00AC4FBC" w:rsidRDefault="002E7E52" w:rsidP="002E7E52">
            <w:pPr>
              <w:pStyle w:val="TAC"/>
              <w:rPr>
                <w:lang w:eastAsia="ja-JP"/>
              </w:rPr>
            </w:pPr>
          </w:p>
        </w:tc>
      </w:tr>
      <w:tr w:rsidR="002E7E52" w:rsidRPr="00AC4FBC" w14:paraId="2235C3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D336A" w14:textId="77777777" w:rsidR="002E7E52" w:rsidRPr="00AC4FBC" w:rsidRDefault="002E7E52" w:rsidP="002E7E52">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CFA3D5A" w14:textId="77777777" w:rsidR="002E7E52" w:rsidRPr="00AC4FBC" w:rsidRDefault="002E7E52" w:rsidP="002E7E52">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7108959"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720BA7" w14:textId="77777777" w:rsidR="002E7E52" w:rsidRPr="00AC4FBC" w:rsidRDefault="002E7E52" w:rsidP="002E7E52">
            <w:pPr>
              <w:pStyle w:val="TAC"/>
              <w:rPr>
                <w:lang w:eastAsia="zh-TW"/>
              </w:rPr>
            </w:pPr>
          </w:p>
        </w:tc>
      </w:tr>
      <w:tr w:rsidR="002E7E52" w:rsidRPr="00AC4FBC" w14:paraId="2A54E7E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A79FA0" w14:textId="77777777" w:rsidR="002E7E52" w:rsidRPr="00AC4FBC" w:rsidRDefault="002E7E52" w:rsidP="002E7E52">
            <w:pPr>
              <w:pStyle w:val="TAC"/>
              <w:rPr>
                <w:lang w:eastAsia="fi-FI"/>
              </w:rPr>
            </w:pPr>
            <w:r w:rsidRPr="00AC4FBC">
              <w:rPr>
                <w:lang w:eastAsia="fi-FI"/>
              </w:rPr>
              <w:t>DC_28</w:t>
            </w:r>
            <w:r w:rsidRPr="00AC4FBC">
              <w:rPr>
                <w:lang w:eastAsia="zh-CN"/>
              </w:rPr>
              <w:t>A_n5A</w:t>
            </w:r>
            <w:del w:id="156" w:author="Amy TAO" w:date="2023-08-21T15:48:00Z">
              <w:r w:rsidRPr="00AC4FBC" w:rsidDel="00FE5033">
                <w:rPr>
                  <w:vertAlign w:val="superscript"/>
                  <w:lang w:eastAsia="zh-CN"/>
                </w:rPr>
                <w:delText>8</w:delText>
              </w:r>
            </w:del>
          </w:p>
        </w:tc>
        <w:tc>
          <w:tcPr>
            <w:tcW w:w="2279" w:type="dxa"/>
            <w:tcBorders>
              <w:top w:val="single" w:sz="4" w:space="0" w:color="auto"/>
              <w:left w:val="single" w:sz="4" w:space="0" w:color="auto"/>
              <w:bottom w:val="single" w:sz="4" w:space="0" w:color="auto"/>
              <w:right w:val="single" w:sz="4" w:space="0" w:color="auto"/>
            </w:tcBorders>
          </w:tcPr>
          <w:p w14:paraId="50A3624A" w14:textId="77777777" w:rsidR="002E7E52" w:rsidRPr="00AC4FBC" w:rsidRDefault="002E7E52" w:rsidP="002E7E52">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26FE8E52"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A6A6AD" w14:textId="77777777" w:rsidR="002E7E52" w:rsidRPr="00AC4FBC" w:rsidRDefault="002E7E52" w:rsidP="002E7E52">
            <w:pPr>
              <w:pStyle w:val="TAC"/>
              <w:rPr>
                <w:lang w:eastAsia="zh-TW"/>
              </w:rPr>
            </w:pPr>
          </w:p>
        </w:tc>
      </w:tr>
      <w:tr w:rsidR="002E7E52" w:rsidRPr="00AC4FBC" w14:paraId="2A1111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5082F3" w14:textId="77777777" w:rsidR="002E7E52" w:rsidRPr="00AC4FBC" w:rsidRDefault="002E7E52" w:rsidP="002E7E52">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9BC6072" w14:textId="77777777" w:rsidR="002E7E52" w:rsidRPr="00AC4FBC" w:rsidRDefault="002E7E52" w:rsidP="002E7E52">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ACCC9C9"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65EBB9" w14:textId="77777777" w:rsidR="002E7E52" w:rsidRPr="00AC4FBC" w:rsidRDefault="002E7E52" w:rsidP="002E7E52">
            <w:pPr>
              <w:pStyle w:val="TAC"/>
              <w:rPr>
                <w:lang w:eastAsia="zh-TW"/>
              </w:rPr>
            </w:pPr>
          </w:p>
        </w:tc>
      </w:tr>
      <w:tr w:rsidR="002E7E52" w:rsidRPr="00AC4FBC" w14:paraId="5F46C14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83111" w14:textId="77777777" w:rsidR="002E7E52" w:rsidRPr="00AC4FBC" w:rsidRDefault="002E7E52" w:rsidP="002E7E52">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AF3FD4" w14:textId="77777777" w:rsidR="002E7E52" w:rsidRPr="00AC4FBC" w:rsidRDefault="002E7E52" w:rsidP="002E7E52">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F307C2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180A0F" w14:textId="77777777" w:rsidR="002E7E52" w:rsidRPr="00AC4FBC" w:rsidRDefault="002E7E52" w:rsidP="002E7E52">
            <w:pPr>
              <w:pStyle w:val="TAC"/>
              <w:rPr>
                <w:lang w:eastAsia="fi-FI"/>
              </w:rPr>
            </w:pPr>
            <w:r w:rsidRPr="00AC4FBC">
              <w:rPr>
                <w:lang w:eastAsia="zh-CN"/>
              </w:rPr>
              <w:t>No</w:t>
            </w:r>
          </w:p>
        </w:tc>
      </w:tr>
      <w:tr w:rsidR="002E7E52" w:rsidRPr="00AC4FBC" w14:paraId="2F8D4B1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1CD36" w14:textId="77777777" w:rsidR="002E7E52" w:rsidRPr="00AC4FBC" w:rsidRDefault="002E7E52" w:rsidP="002E7E52">
            <w:pPr>
              <w:pStyle w:val="TAC"/>
              <w:rPr>
                <w:lang w:eastAsia="fi-FI"/>
              </w:rPr>
            </w:pPr>
            <w:r w:rsidRPr="00AC4FBC">
              <w:rPr>
                <w:lang w:eastAsia="fi-FI"/>
              </w:rPr>
              <w:t>DC_28A_n78A</w:t>
            </w:r>
            <w:r w:rsidRPr="00AC4FBC">
              <w:rPr>
                <w:vertAlign w:val="superscript"/>
                <w:lang w:eastAsia="fi-FI"/>
              </w:rPr>
              <w:t>7</w:t>
            </w:r>
          </w:p>
          <w:p w14:paraId="00DA533C" w14:textId="77777777" w:rsidR="002E7E52" w:rsidRPr="00AC4FBC" w:rsidRDefault="002E7E52" w:rsidP="002E7E52">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7C444" w14:textId="77777777" w:rsidR="002E7E52" w:rsidRPr="00AC4FBC" w:rsidRDefault="002E7E52" w:rsidP="002E7E52">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EF149A1"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A2A47E" w14:textId="77777777" w:rsidR="002E7E52" w:rsidRPr="00AC4FBC" w:rsidRDefault="002E7E52" w:rsidP="002E7E52">
            <w:pPr>
              <w:pStyle w:val="TAC"/>
              <w:rPr>
                <w:lang w:eastAsia="fi-FI"/>
              </w:rPr>
            </w:pPr>
            <w:r w:rsidRPr="00AC4FBC">
              <w:rPr>
                <w:lang w:eastAsia="zh-CN"/>
              </w:rPr>
              <w:t>No</w:t>
            </w:r>
          </w:p>
        </w:tc>
      </w:tr>
      <w:tr w:rsidR="002E7E52" w:rsidRPr="00AC4FBC" w14:paraId="2B6446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9377" w14:textId="77777777" w:rsidR="002E7E52" w:rsidRPr="00AC4FBC" w:rsidRDefault="002E7E52" w:rsidP="002E7E52">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3126B5" w14:textId="77777777" w:rsidR="002E7E52" w:rsidRPr="00AC4FBC" w:rsidRDefault="002E7E52" w:rsidP="002E7E52">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5EA6A58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27FEBC" w14:textId="77777777" w:rsidR="002E7E52" w:rsidRPr="00AC4FBC" w:rsidRDefault="002E7E52" w:rsidP="002E7E52">
            <w:pPr>
              <w:pStyle w:val="TAC"/>
              <w:rPr>
                <w:lang w:eastAsia="fi-FI"/>
              </w:rPr>
            </w:pPr>
          </w:p>
        </w:tc>
      </w:tr>
      <w:tr w:rsidR="002E7E52" w:rsidRPr="00AC4FBC" w14:paraId="505A1C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554F" w14:textId="77777777" w:rsidR="002E7E52" w:rsidRPr="00AC4FBC" w:rsidRDefault="002E7E52" w:rsidP="002E7E52">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7ECA0E6" w14:textId="77777777" w:rsidR="002E7E52" w:rsidRPr="00AC4FBC" w:rsidRDefault="002E7E52" w:rsidP="002E7E52">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BE5724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5E7FCF" w14:textId="77777777" w:rsidR="002E7E52" w:rsidRPr="00AC4FBC" w:rsidRDefault="002E7E52" w:rsidP="002E7E52">
            <w:pPr>
              <w:pStyle w:val="TAC"/>
              <w:rPr>
                <w:rFonts w:eastAsia="Yu Mincho"/>
                <w:lang w:eastAsia="ja-JP"/>
              </w:rPr>
            </w:pPr>
          </w:p>
        </w:tc>
      </w:tr>
      <w:tr w:rsidR="002E7E52" w:rsidRPr="00AC4FBC" w14:paraId="0C9D982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1D15" w14:textId="77777777" w:rsidR="002E7E52" w:rsidRPr="00AC4FBC" w:rsidRDefault="002E7E52" w:rsidP="002E7E52">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DF27D74" w14:textId="77777777" w:rsidR="002E7E52" w:rsidRPr="00AC4FBC" w:rsidRDefault="002E7E52" w:rsidP="002E7E52">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AC3A846"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1B7D2A" w14:textId="77777777" w:rsidR="002E7E52" w:rsidRPr="00AC4FBC" w:rsidRDefault="002E7E52" w:rsidP="002E7E52">
            <w:pPr>
              <w:pStyle w:val="TAC"/>
              <w:rPr>
                <w:rFonts w:eastAsia="Yu Mincho"/>
                <w:lang w:eastAsia="ja-JP"/>
              </w:rPr>
            </w:pPr>
          </w:p>
        </w:tc>
      </w:tr>
      <w:tr w:rsidR="002E7E52" w:rsidRPr="00AC4FBC" w14:paraId="19B8BA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E25581" w14:textId="77777777" w:rsidR="002E7E52" w:rsidRPr="00AC4FBC" w:rsidRDefault="002E7E52" w:rsidP="002E7E52">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F6E0B9" w14:textId="77777777" w:rsidR="002E7E52" w:rsidRPr="00AC4FBC" w:rsidRDefault="002E7E52" w:rsidP="002E7E52">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F17EF27"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E6BC1" w14:textId="77777777" w:rsidR="002E7E52" w:rsidRPr="00AC4FBC" w:rsidRDefault="002E7E52" w:rsidP="002E7E52">
            <w:pPr>
              <w:pStyle w:val="TAC"/>
              <w:rPr>
                <w:lang w:eastAsia="fi-FI"/>
              </w:rPr>
            </w:pPr>
          </w:p>
        </w:tc>
      </w:tr>
      <w:tr w:rsidR="002E7E52" w:rsidRPr="00AC4FBC" w14:paraId="2E126FF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105D" w14:textId="77777777" w:rsidR="002E7E52" w:rsidRPr="00AC4FBC" w:rsidRDefault="002E7E52" w:rsidP="002E7E52">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5482B02D" w14:textId="77777777" w:rsidR="002E7E52" w:rsidRPr="00AC4FBC" w:rsidRDefault="002E7E52" w:rsidP="002E7E52">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4AD99DF" w14:textId="77777777" w:rsidR="002E7E52" w:rsidRPr="00AC4FBC" w:rsidRDefault="002E7E52" w:rsidP="002E7E52">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02F4CC98" w14:textId="77777777" w:rsidR="002E7E52" w:rsidRPr="00AC4FBC" w:rsidRDefault="002E7E52" w:rsidP="002E7E52">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45988C3"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9E05464" w14:textId="77777777" w:rsidR="002E7E52" w:rsidRPr="00AC4FBC" w:rsidRDefault="002E7E52" w:rsidP="002E7E52">
            <w:pPr>
              <w:pStyle w:val="TAC"/>
              <w:rPr>
                <w:lang w:eastAsia="zh-TW"/>
              </w:rPr>
            </w:pPr>
            <w:r w:rsidRPr="00AC4FBC">
              <w:rPr>
                <w:lang w:eastAsia="zh-CN"/>
              </w:rPr>
              <w:t>No</w:t>
            </w:r>
          </w:p>
        </w:tc>
      </w:tr>
      <w:tr w:rsidR="002E7E52" w:rsidRPr="00AC4FBC" w14:paraId="40C486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E13CD" w14:textId="77777777" w:rsidR="002E7E52" w:rsidRPr="00AC4FBC" w:rsidRDefault="002E7E52" w:rsidP="002E7E52">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A545E" w14:textId="77777777" w:rsidR="002E7E52" w:rsidRPr="00AC4FBC" w:rsidRDefault="002E7E52" w:rsidP="002E7E52">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AF3A3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D3F0AA" w14:textId="77777777" w:rsidR="002E7E52" w:rsidRPr="00AC4FBC" w:rsidRDefault="002E7E52" w:rsidP="002E7E52">
            <w:pPr>
              <w:pStyle w:val="TAC"/>
              <w:rPr>
                <w:lang w:eastAsia="fi-FI"/>
              </w:rPr>
            </w:pPr>
            <w:r w:rsidRPr="00AC4FBC">
              <w:rPr>
                <w:lang w:eastAsia="zh-CN"/>
              </w:rPr>
              <w:t>No</w:t>
            </w:r>
          </w:p>
        </w:tc>
      </w:tr>
      <w:tr w:rsidR="002E7E52" w:rsidRPr="00AC4FBC" w14:paraId="441AC59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31FC"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8827B65"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0C4AC48"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41210CA" w14:textId="77777777" w:rsidR="002E7E52" w:rsidRPr="00AC4FBC" w:rsidRDefault="002E7E52" w:rsidP="002E7E52">
            <w:pPr>
              <w:pStyle w:val="TAC"/>
              <w:rPr>
                <w:rFonts w:eastAsia="MS Mincho"/>
              </w:rPr>
            </w:pPr>
          </w:p>
        </w:tc>
      </w:tr>
      <w:tr w:rsidR="002E7E52" w:rsidRPr="00AC4FBC" w14:paraId="059DF8C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9F749"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307A6B"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3D53EF9"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DDCA13" w14:textId="77777777" w:rsidR="002E7E52" w:rsidRPr="00AC4FBC" w:rsidRDefault="002E7E52" w:rsidP="002E7E52">
            <w:pPr>
              <w:pStyle w:val="TAC"/>
              <w:rPr>
                <w:lang w:eastAsia="zh-TW"/>
              </w:rPr>
            </w:pPr>
          </w:p>
        </w:tc>
      </w:tr>
      <w:tr w:rsidR="002E7E52" w:rsidRPr="00AC4FBC" w14:paraId="0AC99EA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E5EF0"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776CD2D5"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4E137AE"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6F21E341"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21814AD" w14:textId="77777777" w:rsidR="002E7E52" w:rsidRPr="00AC4FBC" w:rsidRDefault="002E7E52" w:rsidP="002E7E52">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DDF3A" w14:textId="77777777" w:rsidR="002E7E52" w:rsidRPr="00AC4FBC" w:rsidRDefault="002E7E52" w:rsidP="002E7E52">
            <w:pPr>
              <w:pStyle w:val="TAC"/>
              <w:rPr>
                <w:lang w:eastAsia="zh-TW"/>
              </w:rPr>
            </w:pPr>
          </w:p>
        </w:tc>
      </w:tr>
      <w:tr w:rsidR="002E7E52" w:rsidRPr="00AC4FBC" w14:paraId="34FDD5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D70F8D" w14:textId="77777777" w:rsidR="002E7E52" w:rsidRPr="00AC4FBC" w:rsidRDefault="002E7E52" w:rsidP="002E7E52">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C7C939A" w14:textId="77777777" w:rsidR="002E7E52" w:rsidRPr="00AC4FBC" w:rsidRDefault="002E7E52" w:rsidP="002E7E52">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2374CB0"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8602A8"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20D7A7" w14:textId="77777777" w:rsidR="002E7E52" w:rsidRPr="00AC4FBC" w:rsidRDefault="002E7E52" w:rsidP="002E7E52">
            <w:pPr>
              <w:pStyle w:val="TAC"/>
              <w:rPr>
                <w:lang w:eastAsia="fi-FI"/>
              </w:rPr>
            </w:pPr>
            <w:r w:rsidRPr="00AC4FBC">
              <w:rPr>
                <w:lang w:eastAsia="zh-CN"/>
              </w:rPr>
              <w:t>No</w:t>
            </w:r>
          </w:p>
        </w:tc>
      </w:tr>
      <w:tr w:rsidR="002E7E52" w:rsidRPr="00AC4FBC" w14:paraId="723A3CF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F5DBB" w14:textId="77777777" w:rsidR="002E7E52" w:rsidRPr="00AC4FBC" w:rsidRDefault="002E7E52" w:rsidP="002E7E52">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1EB7598" w14:textId="77777777" w:rsidR="002E7E52" w:rsidRPr="00AC4FBC" w:rsidRDefault="002E7E52" w:rsidP="002E7E52">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10B3DEF"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53BB03" w14:textId="77777777" w:rsidR="002E7E52" w:rsidRPr="00AC4FBC" w:rsidRDefault="002E7E52" w:rsidP="002E7E52">
            <w:pPr>
              <w:pStyle w:val="TAC"/>
              <w:rPr>
                <w:lang w:eastAsia="zh-CN"/>
              </w:rPr>
            </w:pPr>
          </w:p>
        </w:tc>
      </w:tr>
      <w:tr w:rsidR="002E7E52" w:rsidRPr="00AC4FBC" w14:paraId="29FCC4A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22953" w14:textId="77777777" w:rsidR="002E7E52" w:rsidRPr="00AC4FBC" w:rsidRDefault="002E7E52" w:rsidP="002E7E52">
            <w:pPr>
              <w:pStyle w:val="TAC"/>
              <w:rPr>
                <w:lang w:eastAsia="fi-FI"/>
              </w:rPr>
            </w:pPr>
            <w:r w:rsidRPr="00AC4FBC">
              <w:rPr>
                <w:lang w:eastAsia="fi-FI"/>
              </w:rPr>
              <w:t>DC_41A_n77A</w:t>
            </w:r>
          </w:p>
          <w:p w14:paraId="68381B35" w14:textId="77777777" w:rsidR="002E7E52" w:rsidRPr="00AC4FBC" w:rsidRDefault="002E7E52" w:rsidP="002E7E52">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4B78BA16" w14:textId="77777777" w:rsidR="002E7E52" w:rsidRPr="00AC4FBC" w:rsidRDefault="002E7E52" w:rsidP="002E7E52">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87C52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A3E109" w14:textId="77777777" w:rsidR="002E7E52" w:rsidRPr="00AC4FBC" w:rsidRDefault="002E7E52" w:rsidP="002E7E52">
            <w:pPr>
              <w:pStyle w:val="TAC"/>
              <w:rPr>
                <w:lang w:eastAsia="fi-FI"/>
              </w:rPr>
            </w:pPr>
          </w:p>
        </w:tc>
      </w:tr>
      <w:tr w:rsidR="002E7E52" w:rsidRPr="00AC4FBC" w14:paraId="373D2CC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10FEDA" w14:textId="77777777" w:rsidR="002E7E52" w:rsidRPr="00AC4FBC" w:rsidRDefault="002E7E52" w:rsidP="002E7E52">
            <w:pPr>
              <w:pStyle w:val="TAC"/>
              <w:rPr>
                <w:lang w:eastAsia="fi-FI"/>
              </w:rPr>
            </w:pPr>
            <w:r w:rsidRPr="00AC4FBC">
              <w:rPr>
                <w:lang w:eastAsia="fi-FI"/>
              </w:rPr>
              <w:t>DC_41A_n78A</w:t>
            </w:r>
          </w:p>
          <w:p w14:paraId="640DE1C6" w14:textId="77777777" w:rsidR="002E7E52" w:rsidRPr="00AC4FBC" w:rsidRDefault="002E7E52" w:rsidP="002E7E52">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39B52BC" w14:textId="77777777" w:rsidR="002E7E52" w:rsidRPr="00AC4FBC" w:rsidRDefault="002E7E52" w:rsidP="002E7E52">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C195B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988543" w14:textId="77777777" w:rsidR="002E7E52" w:rsidRPr="00AC4FBC" w:rsidRDefault="002E7E52" w:rsidP="002E7E52">
            <w:pPr>
              <w:pStyle w:val="TAC"/>
              <w:rPr>
                <w:lang w:eastAsia="fi-FI"/>
              </w:rPr>
            </w:pPr>
          </w:p>
        </w:tc>
      </w:tr>
      <w:tr w:rsidR="002E7E52" w:rsidRPr="00AC4FBC" w14:paraId="1A9AB3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C05DE" w14:textId="77777777" w:rsidR="002E7E52" w:rsidRPr="00AC4FBC" w:rsidRDefault="002E7E52" w:rsidP="002E7E52">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A9F03D" w14:textId="77777777" w:rsidR="002E7E52" w:rsidRPr="00AC4FBC" w:rsidRDefault="002E7E52" w:rsidP="002E7E52">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7721EC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1401EE" w14:textId="77777777" w:rsidR="002E7E52" w:rsidRPr="00AC4FBC" w:rsidRDefault="002E7E52" w:rsidP="002E7E52">
            <w:pPr>
              <w:pStyle w:val="TAC"/>
              <w:rPr>
                <w:lang w:eastAsia="fi-FI"/>
              </w:rPr>
            </w:pPr>
            <w:r w:rsidRPr="00AC4FBC">
              <w:rPr>
                <w:lang w:eastAsia="zh-CN"/>
              </w:rPr>
              <w:t>No</w:t>
            </w:r>
          </w:p>
        </w:tc>
      </w:tr>
      <w:tr w:rsidR="002E7E52" w:rsidRPr="00AC4FBC" w14:paraId="700892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48871" w14:textId="77777777" w:rsidR="002E7E52" w:rsidRPr="00AC4FBC" w:rsidRDefault="002E7E52" w:rsidP="002E7E52">
            <w:pPr>
              <w:pStyle w:val="TAC"/>
              <w:rPr>
                <w:vertAlign w:val="superscript"/>
                <w:lang w:eastAsia="fi-FI"/>
              </w:rPr>
            </w:pPr>
            <w:r w:rsidRPr="00AC4FBC">
              <w:rPr>
                <w:lang w:eastAsia="fi-FI"/>
              </w:rPr>
              <w:t>DC_42A_n77A</w:t>
            </w:r>
            <w:r w:rsidRPr="00AC4FBC">
              <w:rPr>
                <w:vertAlign w:val="superscript"/>
                <w:lang w:eastAsia="fi-FI"/>
              </w:rPr>
              <w:t>3,4,9,11</w:t>
            </w:r>
          </w:p>
          <w:p w14:paraId="63832272" w14:textId="77777777" w:rsidR="002E7E52" w:rsidRPr="00AC4FBC" w:rsidRDefault="002E7E52" w:rsidP="002E7E52">
            <w:pPr>
              <w:pStyle w:val="TAC"/>
              <w:rPr>
                <w:vertAlign w:val="superscript"/>
                <w:lang w:eastAsia="fi-FI"/>
              </w:rPr>
            </w:pPr>
            <w:r w:rsidRPr="00AC4FBC">
              <w:t>DC_42C_n77A</w:t>
            </w:r>
            <w:r w:rsidRPr="00AC4FBC">
              <w:rPr>
                <w:vertAlign w:val="superscript"/>
                <w:lang w:eastAsia="fi-FI"/>
              </w:rPr>
              <w:t>3,4,9,11</w:t>
            </w:r>
          </w:p>
          <w:p w14:paraId="38CD5D69" w14:textId="77777777" w:rsidR="002E7E52" w:rsidRPr="00AC4FBC" w:rsidRDefault="002E7E52" w:rsidP="002E7E52">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8551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A9452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2DB86A" w14:textId="77777777" w:rsidR="002E7E52" w:rsidRPr="00AC4FBC" w:rsidRDefault="002E7E52" w:rsidP="002E7E52">
            <w:pPr>
              <w:pStyle w:val="TAC"/>
              <w:rPr>
                <w:lang w:eastAsia="fi-FI"/>
              </w:rPr>
            </w:pPr>
          </w:p>
        </w:tc>
      </w:tr>
      <w:tr w:rsidR="002E7E52" w:rsidRPr="00AC4FBC" w14:paraId="01F5BC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6D004" w14:textId="77777777" w:rsidR="002E7E52" w:rsidRPr="00AC4FBC" w:rsidRDefault="002E7E52" w:rsidP="002E7E52">
            <w:pPr>
              <w:pStyle w:val="TAC"/>
              <w:rPr>
                <w:lang w:eastAsia="fi-FI"/>
              </w:rPr>
            </w:pPr>
            <w:r w:rsidRPr="00AC4FBC">
              <w:rPr>
                <w:lang w:eastAsia="fi-FI"/>
              </w:rPr>
              <w:lastRenderedPageBreak/>
              <w:t>DC_42A_n78A</w:t>
            </w:r>
            <w:r w:rsidRPr="00AC4FBC">
              <w:rPr>
                <w:vertAlign w:val="superscript"/>
                <w:lang w:eastAsia="fi-FI"/>
              </w:rPr>
              <w:t>3,4,9,11</w:t>
            </w:r>
          </w:p>
          <w:p w14:paraId="32F6E938" w14:textId="77777777" w:rsidR="002E7E52" w:rsidRPr="00AC4FBC" w:rsidRDefault="002E7E52" w:rsidP="002E7E52">
            <w:pPr>
              <w:pStyle w:val="TAC"/>
              <w:rPr>
                <w:vertAlign w:val="superscript"/>
                <w:lang w:eastAsia="fi-FI"/>
              </w:rPr>
            </w:pPr>
            <w:r w:rsidRPr="00AC4FBC">
              <w:rPr>
                <w:lang w:eastAsia="fi-FI"/>
              </w:rPr>
              <w:t>DC_42A_n78C</w:t>
            </w:r>
            <w:r w:rsidRPr="00AC4FBC">
              <w:rPr>
                <w:vertAlign w:val="superscript"/>
                <w:lang w:eastAsia="fi-FI"/>
              </w:rPr>
              <w:t>3,4,9,11</w:t>
            </w:r>
          </w:p>
          <w:p w14:paraId="455DD2EC" w14:textId="77777777" w:rsidR="002E7E52" w:rsidRPr="00AC4FBC" w:rsidRDefault="002E7E52" w:rsidP="002E7E52">
            <w:pPr>
              <w:pStyle w:val="TAC"/>
              <w:rPr>
                <w:vertAlign w:val="superscript"/>
                <w:lang w:eastAsia="fi-FI"/>
              </w:rPr>
            </w:pPr>
            <w:r w:rsidRPr="00AC4FBC">
              <w:t>DC_42C_n78A</w:t>
            </w:r>
            <w:r w:rsidRPr="00AC4FBC">
              <w:rPr>
                <w:vertAlign w:val="superscript"/>
                <w:lang w:eastAsia="fi-FI"/>
              </w:rPr>
              <w:t>3,4,9,11</w:t>
            </w:r>
          </w:p>
          <w:p w14:paraId="3B718FCF" w14:textId="77777777" w:rsidR="002E7E52" w:rsidRPr="00AC4FBC" w:rsidRDefault="002E7E52" w:rsidP="002E7E52">
            <w:pPr>
              <w:pStyle w:val="TAC"/>
              <w:rPr>
                <w:vertAlign w:val="superscript"/>
                <w:lang w:eastAsia="fi-FI"/>
              </w:rPr>
            </w:pPr>
            <w:r w:rsidRPr="00AC4FBC">
              <w:rPr>
                <w:lang w:eastAsia="zh-CN"/>
              </w:rPr>
              <w:t>DC_42C_n78C</w:t>
            </w:r>
            <w:r w:rsidRPr="00AC4FBC">
              <w:rPr>
                <w:vertAlign w:val="superscript"/>
                <w:lang w:eastAsia="fi-FI"/>
              </w:rPr>
              <w:t>3,4,9,11</w:t>
            </w:r>
          </w:p>
          <w:p w14:paraId="0EA6DD81" w14:textId="77777777" w:rsidR="002E7E52" w:rsidRPr="00AC4FBC" w:rsidRDefault="002E7E52" w:rsidP="002E7E52">
            <w:pPr>
              <w:pStyle w:val="TAC"/>
              <w:rPr>
                <w:vertAlign w:val="superscript"/>
                <w:lang w:eastAsia="fi-FI"/>
              </w:rPr>
            </w:pPr>
            <w:r w:rsidRPr="00AC4FBC">
              <w:rPr>
                <w:lang w:eastAsia="fi-FI"/>
              </w:rPr>
              <w:t>DC_42D_n78A</w:t>
            </w:r>
            <w:r w:rsidRPr="00AC4FBC">
              <w:rPr>
                <w:vertAlign w:val="superscript"/>
                <w:lang w:eastAsia="fi-FI"/>
              </w:rPr>
              <w:t>3,4,9,11</w:t>
            </w:r>
          </w:p>
          <w:p w14:paraId="328C6785"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F6C21F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6114D3"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688651" w14:textId="77777777" w:rsidR="002E7E52" w:rsidRPr="00AC4FBC" w:rsidRDefault="002E7E52" w:rsidP="002E7E52">
            <w:pPr>
              <w:pStyle w:val="TAC"/>
              <w:rPr>
                <w:lang w:eastAsia="fi-FI"/>
              </w:rPr>
            </w:pPr>
          </w:p>
        </w:tc>
      </w:tr>
      <w:tr w:rsidR="002E7E52" w:rsidRPr="00AC4FBC" w14:paraId="1876FB6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99DB" w14:textId="77777777" w:rsidR="002E7E52" w:rsidRPr="00AC4FBC" w:rsidRDefault="002E7E52" w:rsidP="002E7E52">
            <w:pPr>
              <w:pStyle w:val="TAC"/>
              <w:rPr>
                <w:lang w:eastAsia="fi-FI"/>
              </w:rPr>
            </w:pPr>
            <w:r w:rsidRPr="00AC4FBC">
              <w:rPr>
                <w:lang w:eastAsia="fi-FI"/>
              </w:rPr>
              <w:t>DC_42A_n79A</w:t>
            </w:r>
            <w:r w:rsidRPr="00AC4FBC">
              <w:rPr>
                <w:vertAlign w:val="superscript"/>
                <w:lang w:eastAsia="fi-FI"/>
              </w:rPr>
              <w:t>9,15</w:t>
            </w:r>
          </w:p>
          <w:p w14:paraId="07414FC4" w14:textId="77777777" w:rsidR="002E7E52" w:rsidRPr="00AC4FBC" w:rsidRDefault="002E7E52" w:rsidP="002E7E52">
            <w:pPr>
              <w:pStyle w:val="TAC"/>
              <w:rPr>
                <w:lang w:eastAsia="fi-FI"/>
              </w:rPr>
            </w:pPr>
            <w:r w:rsidRPr="00AC4FBC">
              <w:rPr>
                <w:lang w:eastAsia="fi-FI"/>
              </w:rPr>
              <w:t>DC_42A_n79C</w:t>
            </w:r>
            <w:r w:rsidRPr="00AC4FBC">
              <w:rPr>
                <w:vertAlign w:val="superscript"/>
                <w:lang w:eastAsia="fi-FI"/>
              </w:rPr>
              <w:t>9,15</w:t>
            </w:r>
          </w:p>
          <w:p w14:paraId="6F9DB737" w14:textId="77777777" w:rsidR="002E7E52" w:rsidRPr="00AC4FBC" w:rsidRDefault="002E7E52" w:rsidP="002E7E52">
            <w:pPr>
              <w:pStyle w:val="TAC"/>
            </w:pPr>
            <w:r w:rsidRPr="00AC4FBC">
              <w:t>DC_42C_n79A</w:t>
            </w:r>
            <w:r w:rsidRPr="00AC4FBC">
              <w:rPr>
                <w:vertAlign w:val="superscript"/>
                <w:lang w:eastAsia="fi-FI"/>
              </w:rPr>
              <w:t>9,15</w:t>
            </w:r>
          </w:p>
          <w:p w14:paraId="108AAED9" w14:textId="77777777" w:rsidR="002E7E52" w:rsidRPr="00AC4FBC" w:rsidRDefault="002E7E52" w:rsidP="002E7E52">
            <w:pPr>
              <w:pStyle w:val="TAC"/>
              <w:rPr>
                <w:lang w:eastAsia="zh-CN"/>
              </w:rPr>
            </w:pPr>
            <w:r w:rsidRPr="00AC4FBC">
              <w:rPr>
                <w:lang w:eastAsia="zh-CN"/>
              </w:rPr>
              <w:t>DC_42C_n79C</w:t>
            </w:r>
            <w:r w:rsidRPr="00AC4FBC">
              <w:rPr>
                <w:vertAlign w:val="superscript"/>
                <w:lang w:eastAsia="fi-FI"/>
              </w:rPr>
              <w:t>9,15</w:t>
            </w:r>
          </w:p>
          <w:p w14:paraId="336263AB" w14:textId="77777777" w:rsidR="002E7E52" w:rsidRPr="00AC4FBC" w:rsidRDefault="002E7E52" w:rsidP="002E7E52">
            <w:pPr>
              <w:pStyle w:val="TAC"/>
              <w:rPr>
                <w:lang w:eastAsia="fi-FI"/>
              </w:rPr>
            </w:pPr>
            <w:r w:rsidRPr="00AC4FBC">
              <w:rPr>
                <w:lang w:eastAsia="fi-FI"/>
              </w:rPr>
              <w:t>DC_42D_n79A</w:t>
            </w:r>
            <w:r w:rsidRPr="00AC4FBC">
              <w:rPr>
                <w:vertAlign w:val="superscript"/>
                <w:lang w:eastAsia="fi-FI"/>
              </w:rPr>
              <w:t>9,15</w:t>
            </w:r>
          </w:p>
          <w:p w14:paraId="609670BC"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66FBF6E"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0F9E5B"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3AAFCC" w14:textId="77777777" w:rsidR="002E7E52" w:rsidRPr="00AC4FBC" w:rsidRDefault="002E7E52" w:rsidP="002E7E52">
            <w:pPr>
              <w:pStyle w:val="TAC"/>
              <w:rPr>
                <w:lang w:eastAsia="fi-FI"/>
              </w:rPr>
            </w:pPr>
          </w:p>
        </w:tc>
      </w:tr>
      <w:tr w:rsidR="002E7E52" w:rsidRPr="00AC4FBC" w14:paraId="182427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6808" w14:textId="77777777" w:rsidR="002E7E52" w:rsidRPr="00AC4FBC" w:rsidRDefault="002E7E52" w:rsidP="002E7E52">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CDBAFCF" w14:textId="77777777" w:rsidR="002E7E52" w:rsidRPr="00AC4FBC" w:rsidRDefault="002E7E52" w:rsidP="002E7E52">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2F454D1"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66ADBD" w14:textId="77777777" w:rsidR="002E7E52" w:rsidRPr="00AC4FBC" w:rsidRDefault="002E7E52" w:rsidP="002E7E52">
            <w:pPr>
              <w:pStyle w:val="TAC"/>
              <w:rPr>
                <w:lang w:eastAsia="zh-TW"/>
              </w:rPr>
            </w:pPr>
          </w:p>
        </w:tc>
      </w:tr>
      <w:tr w:rsidR="002E7E52" w:rsidRPr="00AC4FBC" w14:paraId="3C4D2E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716B8" w14:textId="77777777" w:rsidR="002E7E52" w:rsidRPr="00AC4FBC" w:rsidRDefault="002E7E52" w:rsidP="002E7E52">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0FF54F4" w14:textId="77777777" w:rsidR="002E7E52" w:rsidRPr="00AC4FBC" w:rsidRDefault="002E7E52" w:rsidP="002E7E52">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6AF2C0"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F8EFB" w14:textId="77777777" w:rsidR="002E7E52" w:rsidRPr="00AC4FBC" w:rsidRDefault="002E7E52" w:rsidP="002E7E52">
            <w:pPr>
              <w:pStyle w:val="TAC"/>
              <w:rPr>
                <w:lang w:eastAsia="zh-TW"/>
              </w:rPr>
            </w:pPr>
          </w:p>
        </w:tc>
      </w:tr>
      <w:tr w:rsidR="002E7E52" w:rsidRPr="00AC4FBC" w14:paraId="5919B5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D7B5" w14:textId="77777777" w:rsidR="002E7E52" w:rsidRPr="00AC4FBC" w:rsidRDefault="002E7E52" w:rsidP="002E7E52">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4A31E4" w14:textId="77777777" w:rsidR="002E7E52" w:rsidRPr="00AC4FBC" w:rsidRDefault="002E7E52" w:rsidP="002E7E52">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68CA79" w14:textId="77777777" w:rsidR="002E7E52" w:rsidRPr="00AC4FBC" w:rsidRDefault="002E7E52" w:rsidP="002E7E52">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E2C6B36" w14:textId="77777777" w:rsidR="002E7E52" w:rsidRPr="00AC4FBC" w:rsidRDefault="002E7E52" w:rsidP="002E7E52">
            <w:pPr>
              <w:pStyle w:val="TAC"/>
            </w:pPr>
          </w:p>
        </w:tc>
      </w:tr>
      <w:tr w:rsidR="002E7E52" w:rsidRPr="00AC4FBC" w14:paraId="74E20C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D879" w14:textId="77777777" w:rsidR="002E7E52" w:rsidRPr="00AC4FBC" w:rsidRDefault="002E7E52" w:rsidP="002E7E52">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3D284E0" w14:textId="77777777" w:rsidR="002E7E52" w:rsidRPr="00AC4FBC" w:rsidRDefault="002E7E52" w:rsidP="002E7E52">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E408D4B" w14:textId="77777777" w:rsidR="002E7E52" w:rsidRPr="00AC4FBC" w:rsidRDefault="002E7E52" w:rsidP="002E7E52">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D796344" w14:textId="77777777" w:rsidR="002E7E52" w:rsidRPr="00AC4FBC" w:rsidRDefault="002E7E52" w:rsidP="002E7E52">
            <w:pPr>
              <w:pStyle w:val="TAC"/>
              <w:rPr>
                <w:lang w:eastAsia="ja-JP"/>
              </w:rPr>
            </w:pPr>
          </w:p>
        </w:tc>
      </w:tr>
      <w:tr w:rsidR="002E7E52" w:rsidRPr="00AC4FBC" w14:paraId="44EAC53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B7008" w14:textId="77777777" w:rsidR="002E7E52" w:rsidRPr="00AC4FBC" w:rsidRDefault="002E7E52" w:rsidP="002E7E52">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D599FB" w14:textId="77777777" w:rsidR="002E7E52" w:rsidRPr="00AC4FBC" w:rsidRDefault="002E7E52" w:rsidP="002E7E52">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180F910"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DFD493" w14:textId="77777777" w:rsidR="002E7E52" w:rsidRPr="00AC4FBC" w:rsidRDefault="002E7E52" w:rsidP="002E7E52">
            <w:pPr>
              <w:pStyle w:val="TAC"/>
              <w:rPr>
                <w:lang w:eastAsia="ja-JP"/>
              </w:rPr>
            </w:pPr>
          </w:p>
        </w:tc>
      </w:tr>
      <w:tr w:rsidR="002E7E52" w:rsidRPr="00AC4FBC" w14:paraId="534AF2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DE46A" w14:textId="77777777" w:rsidR="002E7E52" w:rsidRPr="00AC4FBC" w:rsidRDefault="002E7E52" w:rsidP="002E7E52">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D50B13E" w14:textId="77777777" w:rsidR="002E7E52" w:rsidRPr="00AC4FBC" w:rsidRDefault="002E7E52" w:rsidP="002E7E52">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BAC5F6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D3ED7E" w14:textId="77777777" w:rsidR="002E7E52" w:rsidRPr="00AC4FBC" w:rsidRDefault="002E7E52" w:rsidP="002E7E52">
            <w:pPr>
              <w:pStyle w:val="TAC"/>
              <w:rPr>
                <w:lang w:eastAsia="ja-JP"/>
              </w:rPr>
            </w:pPr>
          </w:p>
        </w:tc>
      </w:tr>
      <w:tr w:rsidR="002E7E52" w:rsidRPr="00AC4FBC" w14:paraId="417FE6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7E9D3" w14:textId="77777777" w:rsidR="002E7E52" w:rsidRPr="00AC4FBC" w:rsidRDefault="002E7E52" w:rsidP="002E7E52">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5123DEF" w14:textId="77777777" w:rsidR="002E7E52" w:rsidRPr="00AC4FBC" w:rsidRDefault="002E7E52" w:rsidP="002E7E52">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7DEE473"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ED577" w14:textId="77777777" w:rsidR="002E7E52" w:rsidRPr="00AC4FBC" w:rsidRDefault="002E7E52" w:rsidP="002E7E52">
            <w:pPr>
              <w:pStyle w:val="TAC"/>
              <w:rPr>
                <w:lang w:eastAsia="ja-JP"/>
              </w:rPr>
            </w:pPr>
          </w:p>
        </w:tc>
      </w:tr>
      <w:tr w:rsidR="002E7E52" w:rsidRPr="00AC4FBC" w14:paraId="7F404F1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2C85B57" w14:textId="77777777" w:rsidR="002E7E52" w:rsidRPr="00AC4FBC" w:rsidRDefault="002E7E52" w:rsidP="002E7E52">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B64F524" w14:textId="77777777" w:rsidR="002E7E52" w:rsidRPr="00AC4FBC" w:rsidRDefault="002E7E52" w:rsidP="002E7E52">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B1D4C6F"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09F673" w14:textId="77777777" w:rsidR="002E7E52" w:rsidRPr="00AC4FBC" w:rsidRDefault="002E7E52" w:rsidP="002E7E52">
            <w:pPr>
              <w:pStyle w:val="TAC"/>
              <w:rPr>
                <w:lang w:eastAsia="ja-JP"/>
              </w:rPr>
            </w:pPr>
          </w:p>
        </w:tc>
      </w:tr>
      <w:tr w:rsidR="002E7E52" w:rsidRPr="00AC4FBC" w14:paraId="7D160F0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128650D"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5B98940"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9D33AD0"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83F9E1" w14:textId="77777777" w:rsidR="002E7E52" w:rsidRPr="00AC4FBC" w:rsidRDefault="002E7E52" w:rsidP="002E7E52">
            <w:pPr>
              <w:pStyle w:val="TAC"/>
              <w:rPr>
                <w:lang w:eastAsia="ja-JP"/>
              </w:rPr>
            </w:pPr>
          </w:p>
        </w:tc>
      </w:tr>
      <w:tr w:rsidR="002E7E52" w:rsidRPr="00AC4FBC" w14:paraId="49951527" w14:textId="77777777" w:rsidTr="002E7E5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24BFED3" w14:textId="77777777" w:rsidR="002E7E52" w:rsidRPr="00AC4FBC" w:rsidRDefault="002E7E52" w:rsidP="002E7E52">
            <w:pPr>
              <w:pStyle w:val="TAN"/>
            </w:pPr>
            <w:r w:rsidRPr="00AC4FBC">
              <w:t>NOTE 1:</w:t>
            </w:r>
            <w:r w:rsidRPr="00AC4FBC">
              <w:tab/>
              <w:t>Uplink EN-DC configurations are the configurations supported by the present release of specifications.</w:t>
            </w:r>
          </w:p>
          <w:p w14:paraId="487BB8CC" w14:textId="77777777" w:rsidR="002E7E52" w:rsidRPr="00AC4FBC" w:rsidRDefault="002E7E52" w:rsidP="002E7E52">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4D6D4346" w14:textId="77777777" w:rsidR="002E7E52" w:rsidRPr="00AC4FBC" w:rsidRDefault="002E7E52" w:rsidP="002E7E52">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73BAB41C" w14:textId="77777777" w:rsidR="002E7E52" w:rsidRPr="00AC4FBC" w:rsidRDefault="002E7E52" w:rsidP="002E7E52">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C9C94A6" w14:textId="77777777" w:rsidR="002E7E52" w:rsidRPr="00AC4FBC" w:rsidRDefault="002E7E52" w:rsidP="002E7E52">
            <w:pPr>
              <w:pStyle w:val="TAN"/>
            </w:pPr>
            <w:r w:rsidRPr="00AC4FBC">
              <w:t>NOTE 5:</w:t>
            </w:r>
            <w:r w:rsidRPr="00AC4FBC">
              <w:tab/>
              <w:t>The frequency range above 3600 MHz for Band n78 is not used in this combination.</w:t>
            </w:r>
          </w:p>
          <w:p w14:paraId="7DFF9585" w14:textId="77777777" w:rsidR="002E7E52" w:rsidRPr="00AC4FBC" w:rsidRDefault="002E7E52" w:rsidP="002E7E52">
            <w:pPr>
              <w:pStyle w:val="TAN"/>
            </w:pPr>
            <w:r w:rsidRPr="00AC4FBC">
              <w:t>NOTE 6:</w:t>
            </w:r>
            <w:r w:rsidRPr="00AC4FBC">
              <w:tab/>
              <w:t>The frequency range below 2506 MHz for Band 41 is not used in this combination.</w:t>
            </w:r>
          </w:p>
          <w:p w14:paraId="5117FAC3" w14:textId="77777777" w:rsidR="002E7E52" w:rsidRPr="00AC4FBC" w:rsidRDefault="002E7E52" w:rsidP="002E7E52">
            <w:pPr>
              <w:pStyle w:val="TAN"/>
            </w:pPr>
            <w:r w:rsidRPr="00AC4FBC">
              <w:t>NOTE 7:</w:t>
            </w:r>
            <w:r w:rsidRPr="00AC4FBC">
              <w:tab/>
              <w:t>Applicable for UE supporting inter-band EN-DC with mandatory simultaneous Rx/Tx capability.</w:t>
            </w:r>
          </w:p>
          <w:p w14:paraId="1FFBF6F7" w14:textId="77777777" w:rsidR="002E7E52" w:rsidRPr="00AC4FBC" w:rsidRDefault="002E7E52" w:rsidP="002E7E52">
            <w:pPr>
              <w:pStyle w:val="TAN"/>
            </w:pPr>
            <w:r w:rsidRPr="00AC4FBC">
              <w:t>NOTE 8:</w:t>
            </w:r>
            <w:r w:rsidRPr="00AC4FBC">
              <w:tab/>
              <w:t>The frequency range in band n28 is restricted for this band combination to 703 - 733 MHz for the UL and 758-788 MHz for the DL.</w:t>
            </w:r>
          </w:p>
          <w:p w14:paraId="203E1954" w14:textId="77777777" w:rsidR="002E7E52" w:rsidRPr="00AC4FBC" w:rsidRDefault="002E7E52" w:rsidP="002E7E52">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095E7CD1" w14:textId="77777777" w:rsidR="002E7E52" w:rsidRPr="00AC4FBC" w:rsidRDefault="002E7E52" w:rsidP="002E7E52">
            <w:pPr>
              <w:pStyle w:val="TAN"/>
              <w:keepNext w:val="0"/>
            </w:pPr>
            <w:r w:rsidRPr="00AC4FBC">
              <w:t>NOTE 10:</w:t>
            </w:r>
            <w:r w:rsidRPr="00AC4FBC">
              <w:tab/>
              <w:t>Void.</w:t>
            </w:r>
          </w:p>
          <w:p w14:paraId="08E7147A" w14:textId="77777777" w:rsidR="002E7E52" w:rsidRPr="00AC4FBC" w:rsidRDefault="002E7E52"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0948CA" w14:textId="77777777" w:rsidR="002E7E52" w:rsidRPr="00AC4FBC" w:rsidRDefault="002E7E52" w:rsidP="002E7E52">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133A3744" w14:textId="77777777" w:rsidR="002E7E52" w:rsidRPr="00AC4FBC" w:rsidRDefault="002E7E52" w:rsidP="002E7E52">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3B66E2ED" w14:textId="77777777" w:rsidR="002E7E52" w:rsidRPr="00AC4FBC" w:rsidRDefault="002E7E52" w:rsidP="002E7E52">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51C72EA" w14:textId="77777777" w:rsidR="002E7E52" w:rsidRPr="00AC4FBC" w:rsidRDefault="002E7E52" w:rsidP="002E7E52">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5F716C86" w14:textId="77777777" w:rsidR="002E7E52" w:rsidRPr="00AC4FBC" w:rsidRDefault="002E7E52" w:rsidP="002E7E52">
            <w:pPr>
              <w:pStyle w:val="TAN"/>
              <w:rPr>
                <w:lang w:eastAsia="ja-JP"/>
              </w:rPr>
            </w:pPr>
            <w:r w:rsidRPr="00AC4FBC">
              <w:rPr>
                <w:lang w:eastAsia="zh-TW"/>
              </w:rPr>
              <w:t>NOTE 16:</w:t>
            </w:r>
            <w:r w:rsidRPr="00AC4FBC">
              <w:t xml:space="preserve"> Reserved</w:t>
            </w:r>
            <w:r w:rsidRPr="00AC4FBC">
              <w:rPr>
                <w:lang w:eastAsia="ja-JP"/>
              </w:rPr>
              <w:t>.</w:t>
            </w:r>
          </w:p>
          <w:p w14:paraId="1D5D31B7" w14:textId="77777777" w:rsidR="002E7E52" w:rsidRPr="00AC4FBC" w:rsidRDefault="002E7E52" w:rsidP="002E7E52">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B48F593" w14:textId="77777777" w:rsidR="002E7E52" w:rsidRPr="00AC4FBC" w:rsidRDefault="002E7E52" w:rsidP="002E7E52">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5901D5CD" w14:textId="77777777" w:rsidR="002E7E52" w:rsidRPr="00AC4FBC" w:rsidRDefault="002E7E52" w:rsidP="002E7E52">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6740BAA" w14:textId="77777777" w:rsidR="002E7E52" w:rsidRPr="00AC4FBC" w:rsidRDefault="002E7E52" w:rsidP="002E7E52">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CF04BB5" w14:textId="77777777" w:rsidR="002E7E52" w:rsidRPr="00AC4FBC" w:rsidRDefault="002E7E52" w:rsidP="002E7E52">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77594E0F" w14:textId="77777777" w:rsidR="00E14ECC" w:rsidRPr="00AC4FBC" w:rsidRDefault="00E14ECC" w:rsidP="00E14ECC">
      <w:bookmarkStart w:id="157" w:name="_Toc27475568"/>
      <w:bookmarkStart w:id="158" w:name="_Toc29495159"/>
      <w:bookmarkStart w:id="159" w:name="_Toc36116205"/>
      <w:bookmarkStart w:id="160" w:name="_Toc36118254"/>
      <w:bookmarkStart w:id="161" w:name="_Toc36560367"/>
      <w:bookmarkStart w:id="162" w:name="_Toc43976864"/>
      <w:bookmarkStart w:id="163" w:name="_Toc52213431"/>
      <w:bookmarkStart w:id="164" w:name="_Toc60742887"/>
      <w:bookmarkStart w:id="165" w:name="_Toc68206067"/>
      <w:bookmarkStart w:id="166" w:name="_Toc75971864"/>
      <w:bookmarkEnd w:id="130"/>
    </w:p>
    <w:p w14:paraId="38148DEF" w14:textId="77777777" w:rsidR="00E14ECC" w:rsidRPr="00AC4FBC" w:rsidRDefault="00E14ECC" w:rsidP="00E14ECC">
      <w:pPr>
        <w:pStyle w:val="Heading4"/>
      </w:pPr>
      <w:bookmarkStart w:id="167" w:name="_Toc85051287"/>
      <w:bookmarkStart w:id="168" w:name="_Toc90493285"/>
      <w:bookmarkStart w:id="169" w:name="_Toc90493925"/>
      <w:bookmarkStart w:id="170" w:name="_Toc100093948"/>
      <w:bookmarkStart w:id="171" w:name="_Toc106872592"/>
      <w:bookmarkStart w:id="172" w:name="_Toc139022143"/>
      <w:r w:rsidRPr="00AC4FBC">
        <w:lastRenderedPageBreak/>
        <w:t>5.5B.4.2</w:t>
      </w:r>
      <w:r w:rsidRPr="00AC4FBC">
        <w:tab/>
        <w:t>Inter-band EN-DC configurations within FR1 (three bands)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95E6AA" w14:textId="77777777" w:rsidR="00E14ECC" w:rsidRPr="00AC4FBC" w:rsidRDefault="00E14ECC" w:rsidP="00E14ECC">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7020608"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1CBEBD42"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C6F5AFA"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3F05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AE393F" w14:textId="77777777" w:rsidR="00E14ECC" w:rsidRPr="00AC4FBC" w:rsidRDefault="00E14ECC" w:rsidP="002E7E52">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2DD705A6" w14:textId="77777777" w:rsidR="00E14ECC" w:rsidRPr="00AC4FBC" w:rsidRDefault="00E14ECC" w:rsidP="002E7E52">
            <w:pPr>
              <w:pStyle w:val="TAC"/>
            </w:pPr>
            <w:r w:rsidRPr="00AC4FBC">
              <w:t>DC_1A_n28A</w:t>
            </w:r>
          </w:p>
          <w:p w14:paraId="2D006A07" w14:textId="77777777" w:rsidR="00E14ECC" w:rsidRPr="00AC4FBC" w:rsidRDefault="00E14ECC" w:rsidP="002E7E52">
            <w:pPr>
              <w:pStyle w:val="TAC"/>
            </w:pPr>
            <w:r w:rsidRPr="00AC4FBC">
              <w:t>DC_3A_n28A</w:t>
            </w:r>
          </w:p>
        </w:tc>
      </w:tr>
      <w:tr w:rsidR="00E14ECC" w:rsidRPr="00AC4FBC" w14:paraId="64A26D9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044A41" w14:textId="77777777" w:rsidR="00E14ECC" w:rsidRPr="00AC4FBC" w:rsidRDefault="00E14ECC" w:rsidP="002E7E52">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DA161B3" w14:textId="77777777" w:rsidR="00E14ECC" w:rsidRPr="00AC4FBC" w:rsidRDefault="00E14ECC" w:rsidP="002E7E52">
            <w:pPr>
              <w:pStyle w:val="TAC"/>
              <w:rPr>
                <w:lang w:eastAsia="ja-JP"/>
              </w:rPr>
            </w:pPr>
            <w:r w:rsidRPr="00AC4FBC">
              <w:rPr>
                <w:lang w:eastAsia="fi-FI"/>
              </w:rPr>
              <w:t>DC_1A_</w:t>
            </w:r>
            <w:r w:rsidRPr="00AC4FBC">
              <w:rPr>
                <w:lang w:eastAsia="ja-JP"/>
              </w:rPr>
              <w:t>n41A</w:t>
            </w:r>
          </w:p>
          <w:p w14:paraId="132DF1D0" w14:textId="77777777" w:rsidR="00E14ECC" w:rsidRPr="00AC4FBC" w:rsidRDefault="00E14ECC" w:rsidP="002E7E52">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E14ECC" w:rsidRPr="00AC4FBC" w14:paraId="23D833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3EA97" w14:textId="77777777" w:rsidR="00E14ECC" w:rsidRPr="00AC4FBC" w:rsidRDefault="00E14ECC" w:rsidP="002E7E52">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1C5B726F" w14:textId="77777777" w:rsidR="00E14ECC" w:rsidRPr="00AC4FBC" w:rsidRDefault="00E14ECC" w:rsidP="002E7E52">
            <w:pPr>
              <w:pStyle w:val="TAC"/>
            </w:pPr>
            <w:r w:rsidRPr="00AC4FBC">
              <w:t>DC_1A_n77A</w:t>
            </w:r>
          </w:p>
          <w:p w14:paraId="7B41BC0D" w14:textId="77777777" w:rsidR="00E14ECC" w:rsidRPr="00AC4FBC" w:rsidRDefault="00E14ECC" w:rsidP="002E7E52">
            <w:pPr>
              <w:pStyle w:val="TAC"/>
              <w:rPr>
                <w:lang w:eastAsia="fi-FI"/>
              </w:rPr>
            </w:pPr>
            <w:r w:rsidRPr="00AC4FBC">
              <w:t>DC_3A_n77A</w:t>
            </w:r>
          </w:p>
        </w:tc>
      </w:tr>
      <w:tr w:rsidR="00E14ECC" w:rsidRPr="00AC4FBC" w14:paraId="1888CB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40CF4C" w14:textId="77777777" w:rsidR="00E14ECC" w:rsidRPr="00AC4FBC" w:rsidRDefault="00E14ECC" w:rsidP="002E7E52">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295D7878" w14:textId="77777777" w:rsidR="00E14ECC" w:rsidRPr="00AC4FBC" w:rsidRDefault="00E14ECC" w:rsidP="002E7E52">
            <w:pPr>
              <w:pStyle w:val="TAC"/>
            </w:pPr>
            <w:r w:rsidRPr="00AC4FBC">
              <w:t>DC_1A_n78A</w:t>
            </w:r>
          </w:p>
          <w:p w14:paraId="01E34F9E" w14:textId="77777777" w:rsidR="00E14ECC" w:rsidRPr="00AC4FBC" w:rsidRDefault="00E14ECC" w:rsidP="002E7E52">
            <w:pPr>
              <w:pStyle w:val="TAC"/>
            </w:pPr>
            <w:r w:rsidRPr="00AC4FBC">
              <w:t>DC_3A_n78A</w:t>
            </w:r>
          </w:p>
          <w:p w14:paraId="08720079" w14:textId="77777777" w:rsidR="00E14ECC" w:rsidRPr="00AC4FBC" w:rsidRDefault="00E14ECC" w:rsidP="002E7E52">
            <w:pPr>
              <w:pStyle w:val="TAC"/>
            </w:pPr>
            <w:r w:rsidRPr="00AC4FBC">
              <w:t>DC_3C_n78A</w:t>
            </w:r>
          </w:p>
        </w:tc>
      </w:tr>
      <w:tr w:rsidR="00E14ECC" w:rsidRPr="00AC4FBC" w14:paraId="6AA1B2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F57D0F" w14:textId="77777777" w:rsidR="00E14ECC" w:rsidRPr="00AC4FBC" w:rsidRDefault="00E14ECC" w:rsidP="002E7E52">
            <w:pPr>
              <w:pStyle w:val="TAC"/>
              <w:rPr>
                <w:lang w:eastAsia="zh-CN"/>
              </w:rPr>
            </w:pPr>
            <w:r w:rsidRPr="00AC4FBC">
              <w:rPr>
                <w:lang w:eastAsia="zh-CN"/>
              </w:rPr>
              <w:t>DC_1A-1A-3A_n78A</w:t>
            </w:r>
          </w:p>
          <w:p w14:paraId="2ECB96C8" w14:textId="77777777" w:rsidR="00E14ECC" w:rsidRPr="00AC4FBC" w:rsidRDefault="00E14ECC" w:rsidP="002E7E52">
            <w:pPr>
              <w:pStyle w:val="TAC"/>
            </w:pPr>
            <w:r w:rsidRPr="00AC4FBC">
              <w:rPr>
                <w:lang w:eastAsia="zh-CN"/>
              </w:rPr>
              <w:t>DC_1A-1A-3C_n78A</w:t>
            </w:r>
          </w:p>
        </w:tc>
        <w:tc>
          <w:tcPr>
            <w:tcW w:w="3969" w:type="dxa"/>
            <w:tcMar>
              <w:top w:w="28" w:type="dxa"/>
              <w:left w:w="28" w:type="dxa"/>
              <w:bottom w:w="28" w:type="dxa"/>
              <w:right w:w="28" w:type="dxa"/>
            </w:tcMar>
            <w:vAlign w:val="center"/>
          </w:tcPr>
          <w:p w14:paraId="53644F38" w14:textId="77777777" w:rsidR="00E14ECC" w:rsidRPr="00AC4FBC" w:rsidRDefault="00E14ECC" w:rsidP="002E7E52">
            <w:pPr>
              <w:pStyle w:val="TAC"/>
              <w:rPr>
                <w:lang w:eastAsia="zh-CN"/>
              </w:rPr>
            </w:pPr>
            <w:r w:rsidRPr="00AC4FBC">
              <w:rPr>
                <w:lang w:eastAsia="zh-CN"/>
              </w:rPr>
              <w:t>DC_1A_n78A</w:t>
            </w:r>
          </w:p>
          <w:p w14:paraId="4A400C02" w14:textId="77777777" w:rsidR="00E14ECC" w:rsidRPr="00AC4FBC" w:rsidRDefault="00E14ECC" w:rsidP="002E7E52">
            <w:pPr>
              <w:pStyle w:val="TAC"/>
              <w:rPr>
                <w:lang w:eastAsia="zh-CN"/>
              </w:rPr>
            </w:pPr>
            <w:r w:rsidRPr="00AC4FBC">
              <w:rPr>
                <w:lang w:eastAsia="zh-CN"/>
              </w:rPr>
              <w:t>DC_3A_n78A</w:t>
            </w:r>
          </w:p>
          <w:p w14:paraId="16197B73" w14:textId="77777777" w:rsidR="00E14ECC" w:rsidRPr="00AC4FBC" w:rsidRDefault="00E14ECC" w:rsidP="002E7E52">
            <w:pPr>
              <w:pStyle w:val="TAC"/>
            </w:pPr>
            <w:r w:rsidRPr="00AC4FBC">
              <w:rPr>
                <w:lang w:eastAsia="zh-CN"/>
              </w:rPr>
              <w:t>DC_3C_n78A</w:t>
            </w:r>
          </w:p>
        </w:tc>
      </w:tr>
      <w:tr w:rsidR="00E14ECC" w:rsidRPr="00AC4FBC" w14:paraId="430849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4ED21B" w14:textId="77777777" w:rsidR="00E14ECC" w:rsidRPr="00AC4FBC" w:rsidRDefault="00E14ECC" w:rsidP="002E7E52">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62DF4D2B" w14:textId="77777777" w:rsidR="00E14ECC" w:rsidRPr="00AC4FBC" w:rsidRDefault="00E14ECC" w:rsidP="002E7E52">
            <w:pPr>
              <w:pStyle w:val="TAC"/>
              <w:rPr>
                <w:lang w:eastAsia="zh-CN"/>
              </w:rPr>
            </w:pPr>
            <w:r w:rsidRPr="00AC4FBC">
              <w:rPr>
                <w:lang w:eastAsia="zh-CN"/>
              </w:rPr>
              <w:t>DC_1A_n78A</w:t>
            </w:r>
          </w:p>
          <w:p w14:paraId="2BA05206" w14:textId="77777777" w:rsidR="00E14ECC" w:rsidRPr="00AC4FBC" w:rsidRDefault="00E14ECC" w:rsidP="002E7E52">
            <w:pPr>
              <w:pStyle w:val="TAC"/>
              <w:rPr>
                <w:lang w:eastAsia="zh-CN"/>
              </w:rPr>
            </w:pPr>
            <w:r w:rsidRPr="00AC4FBC">
              <w:rPr>
                <w:lang w:eastAsia="zh-CN"/>
              </w:rPr>
              <w:t>DC_3A_n78A</w:t>
            </w:r>
          </w:p>
          <w:p w14:paraId="40777D22" w14:textId="77777777" w:rsidR="00E14ECC" w:rsidRPr="00AC4FBC" w:rsidRDefault="00E14ECC" w:rsidP="002E7E52">
            <w:pPr>
              <w:pStyle w:val="TAC"/>
              <w:rPr>
                <w:lang w:eastAsia="zh-CN"/>
              </w:rPr>
            </w:pPr>
            <w:r w:rsidRPr="00AC4FBC">
              <w:rPr>
                <w:lang w:eastAsia="zh-CN"/>
              </w:rPr>
              <w:t>DC_3C_n78A</w:t>
            </w:r>
          </w:p>
        </w:tc>
      </w:tr>
      <w:tr w:rsidR="00E14ECC" w:rsidRPr="00AC4FBC" w14:paraId="451373B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01769B" w14:textId="77777777" w:rsidR="00E14ECC" w:rsidRPr="00AC4FBC" w:rsidRDefault="00E14ECC" w:rsidP="002E7E52">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32FF2D2" w14:textId="77777777" w:rsidR="00E14ECC" w:rsidRPr="00AC4FBC" w:rsidRDefault="00E14ECC" w:rsidP="002E7E52">
            <w:pPr>
              <w:pStyle w:val="TAC"/>
            </w:pPr>
            <w:r w:rsidRPr="00AC4FBC">
              <w:t>DC_1A_n79A</w:t>
            </w:r>
          </w:p>
          <w:p w14:paraId="21834C51" w14:textId="77777777" w:rsidR="00E14ECC" w:rsidRPr="00AC4FBC" w:rsidRDefault="00E14ECC" w:rsidP="002E7E52">
            <w:pPr>
              <w:pStyle w:val="TAC"/>
            </w:pPr>
            <w:r w:rsidRPr="00AC4FBC">
              <w:t>DC_3A_n79A</w:t>
            </w:r>
          </w:p>
        </w:tc>
      </w:tr>
      <w:tr w:rsidR="00E14ECC" w:rsidRPr="00AC4FBC" w14:paraId="7525D8D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4B782C" w14:textId="77777777" w:rsidR="00E14ECC" w:rsidRPr="00AC4FBC" w:rsidRDefault="00E14ECC" w:rsidP="002E7E52">
            <w:pPr>
              <w:pStyle w:val="TAC"/>
              <w:rPr>
                <w:vertAlign w:val="superscript"/>
              </w:rPr>
            </w:pPr>
            <w:r w:rsidRPr="00AC4FBC">
              <w:t>DC_1A-5A_n78A</w:t>
            </w:r>
            <w:r w:rsidRPr="00AC4FBC">
              <w:rPr>
                <w:vertAlign w:val="superscript"/>
              </w:rPr>
              <w:t>5</w:t>
            </w:r>
          </w:p>
          <w:p w14:paraId="684DDC0A" w14:textId="77777777" w:rsidR="00E14ECC" w:rsidRPr="00AC4FBC" w:rsidRDefault="00E14ECC" w:rsidP="002E7E52">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0DFF6458" w14:textId="77777777" w:rsidR="00E14ECC" w:rsidRPr="00AC4FBC" w:rsidRDefault="00E14ECC" w:rsidP="002E7E52">
            <w:pPr>
              <w:pStyle w:val="TAC"/>
            </w:pPr>
            <w:r w:rsidRPr="00AC4FBC">
              <w:t>DC_1A_n78A</w:t>
            </w:r>
          </w:p>
          <w:p w14:paraId="19B94F59" w14:textId="77777777" w:rsidR="00E14ECC" w:rsidRPr="00AC4FBC" w:rsidRDefault="00E14ECC" w:rsidP="002E7E52">
            <w:pPr>
              <w:pStyle w:val="TAC"/>
            </w:pPr>
            <w:r w:rsidRPr="00AC4FBC">
              <w:t>DC_5A_n78A</w:t>
            </w:r>
          </w:p>
        </w:tc>
      </w:tr>
      <w:tr w:rsidR="00E14ECC" w:rsidRPr="00AC4FBC" w14:paraId="0B7560B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FC3281" w14:textId="77777777" w:rsidR="00E14ECC" w:rsidRPr="00AC4FBC" w:rsidRDefault="00E14ECC" w:rsidP="002E7E52">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2A5183" w14:textId="77777777" w:rsidR="00E14ECC" w:rsidRPr="00AC4FBC" w:rsidRDefault="00E14ECC" w:rsidP="002E7E52">
            <w:pPr>
              <w:pStyle w:val="TAC"/>
            </w:pPr>
            <w:r w:rsidRPr="00AC4FBC">
              <w:t>DC_1A_n78A</w:t>
            </w:r>
          </w:p>
          <w:p w14:paraId="3F85CF7A" w14:textId="77777777" w:rsidR="00E14ECC" w:rsidRPr="00AC4FBC" w:rsidRDefault="00E14ECC" w:rsidP="002E7E52">
            <w:pPr>
              <w:pStyle w:val="TAC"/>
              <w:rPr>
                <w:lang w:eastAsia="fi-FI"/>
              </w:rPr>
            </w:pPr>
            <w:r w:rsidRPr="00AC4FBC">
              <w:t>DC_5A_n78A</w:t>
            </w:r>
          </w:p>
        </w:tc>
      </w:tr>
      <w:tr w:rsidR="00E14ECC" w:rsidRPr="00AC4FBC" w14:paraId="3EC3E2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0B83A7" w14:textId="77777777" w:rsidR="00E14ECC" w:rsidRPr="00AC4FBC" w:rsidRDefault="00E14ECC" w:rsidP="002E7E52">
            <w:pPr>
              <w:pStyle w:val="TAC"/>
            </w:pPr>
            <w:r w:rsidRPr="00AC4FBC">
              <w:rPr>
                <w:lang w:eastAsia="ja-JP"/>
              </w:rPr>
              <w:t>DC_1A-7A_n3A</w:t>
            </w:r>
          </w:p>
        </w:tc>
        <w:tc>
          <w:tcPr>
            <w:tcW w:w="3969" w:type="dxa"/>
            <w:tcMar>
              <w:top w:w="28" w:type="dxa"/>
              <w:left w:w="28" w:type="dxa"/>
              <w:bottom w:w="28" w:type="dxa"/>
              <w:right w:w="28" w:type="dxa"/>
            </w:tcMar>
            <w:vAlign w:val="center"/>
          </w:tcPr>
          <w:p w14:paraId="21C6623B" w14:textId="77777777" w:rsidR="00E14ECC" w:rsidRPr="00AC4FBC" w:rsidRDefault="00E14ECC" w:rsidP="002E7E52">
            <w:pPr>
              <w:pStyle w:val="TAC"/>
              <w:rPr>
                <w:lang w:eastAsia="fi-FI"/>
              </w:rPr>
            </w:pPr>
            <w:r w:rsidRPr="00AC4FBC">
              <w:rPr>
                <w:lang w:eastAsia="fi-FI"/>
              </w:rPr>
              <w:t>DC_1A_n3A</w:t>
            </w:r>
          </w:p>
          <w:p w14:paraId="52B32CA0" w14:textId="77777777" w:rsidR="00E14ECC" w:rsidRPr="00AC4FBC" w:rsidRDefault="00E14ECC" w:rsidP="002E7E52">
            <w:pPr>
              <w:pStyle w:val="TAC"/>
            </w:pPr>
            <w:r w:rsidRPr="00AC4FBC">
              <w:rPr>
                <w:lang w:eastAsia="fi-FI"/>
              </w:rPr>
              <w:t>DC_7A_n3A</w:t>
            </w:r>
          </w:p>
        </w:tc>
      </w:tr>
      <w:tr w:rsidR="00E14ECC" w:rsidRPr="00AC4FBC" w14:paraId="5CD607F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E8278D" w14:textId="77777777" w:rsidR="00E14ECC" w:rsidRPr="00AC4FBC" w:rsidRDefault="00E14ECC" w:rsidP="002E7E52">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1442410A" w14:textId="77777777" w:rsidR="00E14ECC" w:rsidRPr="00AC4FBC" w:rsidRDefault="00E14ECC" w:rsidP="002E7E52">
            <w:pPr>
              <w:pStyle w:val="TAC"/>
            </w:pPr>
            <w:r w:rsidRPr="00AC4FBC">
              <w:t>DC_1A_n28A</w:t>
            </w:r>
          </w:p>
          <w:p w14:paraId="4CC5D700" w14:textId="77777777" w:rsidR="00E14ECC" w:rsidRPr="00AC4FBC" w:rsidRDefault="00E14ECC" w:rsidP="002E7E52">
            <w:pPr>
              <w:pStyle w:val="TAC"/>
            </w:pPr>
            <w:r w:rsidRPr="00AC4FBC">
              <w:t>DC_7A_n28A</w:t>
            </w:r>
          </w:p>
        </w:tc>
      </w:tr>
      <w:tr w:rsidR="00E14ECC" w:rsidRPr="00AC4FBC" w14:paraId="491A3A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FBACCD" w14:textId="77777777" w:rsidR="00E14ECC" w:rsidRPr="00AC4FBC" w:rsidRDefault="00E14ECC" w:rsidP="002E7E52">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6720FECD" w14:textId="77777777" w:rsidR="00E14ECC" w:rsidRPr="00AC4FBC" w:rsidRDefault="00E14ECC" w:rsidP="002E7E52">
            <w:pPr>
              <w:pStyle w:val="TAC"/>
            </w:pPr>
            <w:r w:rsidRPr="00AC4FBC">
              <w:t>DC_1A_n78A</w:t>
            </w:r>
          </w:p>
          <w:p w14:paraId="77DBDF80" w14:textId="77777777" w:rsidR="00E14ECC" w:rsidRPr="00AC4FBC" w:rsidRDefault="00E14ECC" w:rsidP="002E7E52">
            <w:pPr>
              <w:pStyle w:val="TAC"/>
            </w:pPr>
            <w:r w:rsidRPr="00AC4FBC">
              <w:t>DC_7A_n78A</w:t>
            </w:r>
          </w:p>
        </w:tc>
      </w:tr>
      <w:tr w:rsidR="00E14ECC" w:rsidRPr="00AC4FBC" w14:paraId="4A0FAE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3C2958" w14:textId="77777777" w:rsidR="00E14ECC" w:rsidRPr="00AC4FBC" w:rsidRDefault="00E14ECC" w:rsidP="002E7E52">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350AC85F" w14:textId="77777777" w:rsidR="00E14ECC" w:rsidRPr="00AC4FBC" w:rsidRDefault="00E14ECC" w:rsidP="002E7E52">
            <w:pPr>
              <w:pStyle w:val="TAC"/>
            </w:pPr>
            <w:r w:rsidRPr="00AC4FBC">
              <w:t>DC_1A_n3A</w:t>
            </w:r>
          </w:p>
          <w:p w14:paraId="79B5AF36" w14:textId="77777777" w:rsidR="00E14ECC" w:rsidRPr="00AC4FBC" w:rsidRDefault="00E14ECC" w:rsidP="002E7E52">
            <w:pPr>
              <w:pStyle w:val="TAC"/>
            </w:pPr>
            <w:r w:rsidRPr="00AC4FBC">
              <w:t>DC_8A_n3A</w:t>
            </w:r>
          </w:p>
        </w:tc>
      </w:tr>
      <w:tr w:rsidR="00E14ECC" w:rsidRPr="00AC4FBC" w14:paraId="1CE27B3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A5E59F" w14:textId="77777777" w:rsidR="00E14ECC" w:rsidRPr="00AC4FBC" w:rsidRDefault="00E14ECC" w:rsidP="002E7E52">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3566FA66" w14:textId="77777777" w:rsidR="00E14ECC" w:rsidRPr="00AC4FBC" w:rsidRDefault="00E14ECC" w:rsidP="002E7E52">
            <w:pPr>
              <w:pStyle w:val="TAC"/>
            </w:pPr>
            <w:r w:rsidRPr="00AC4FBC">
              <w:t>DC_1A_n78A</w:t>
            </w:r>
          </w:p>
          <w:p w14:paraId="4AA0FBA3" w14:textId="77777777" w:rsidR="00E14ECC" w:rsidRPr="00AC4FBC" w:rsidRDefault="00E14ECC" w:rsidP="002E7E52">
            <w:pPr>
              <w:pStyle w:val="TAC"/>
            </w:pPr>
            <w:r w:rsidRPr="00AC4FBC">
              <w:t>DC_8A_n78A</w:t>
            </w:r>
          </w:p>
        </w:tc>
      </w:tr>
      <w:tr w:rsidR="00E14ECC" w:rsidRPr="00AC4FBC" w14:paraId="34D05E9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9E1FD6" w14:textId="77777777" w:rsidR="00E14ECC" w:rsidRPr="00AC4FBC" w:rsidRDefault="00E14ECC" w:rsidP="002E7E52">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381E52" w14:textId="77777777" w:rsidR="00E14ECC" w:rsidRPr="00AC4FBC" w:rsidRDefault="00E14ECC" w:rsidP="002E7E52">
            <w:pPr>
              <w:pStyle w:val="TAC"/>
            </w:pPr>
            <w:r w:rsidRPr="00AC4FBC">
              <w:t>DC_1A_n78A</w:t>
            </w:r>
          </w:p>
          <w:p w14:paraId="2BF017DE" w14:textId="77777777" w:rsidR="00E14ECC" w:rsidRPr="00AC4FBC" w:rsidRDefault="00E14ECC" w:rsidP="002E7E52">
            <w:pPr>
              <w:pStyle w:val="TAC"/>
            </w:pPr>
            <w:r w:rsidRPr="00AC4FBC">
              <w:t>DC_8A_n78A</w:t>
            </w:r>
          </w:p>
        </w:tc>
      </w:tr>
      <w:tr w:rsidR="00E14ECC" w:rsidRPr="00AC4FBC" w14:paraId="79FAC3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C99083" w14:textId="77777777" w:rsidR="00E14ECC" w:rsidRPr="00AC4FBC" w:rsidRDefault="00E14ECC" w:rsidP="002E7E52">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B9BA46" w14:textId="77777777" w:rsidR="00E14ECC" w:rsidRPr="00AC4FBC" w:rsidRDefault="00E14ECC" w:rsidP="002E7E52">
            <w:pPr>
              <w:pStyle w:val="TAC"/>
              <w:keepNext w:val="0"/>
              <w:rPr>
                <w:lang w:eastAsia="zh-CN"/>
              </w:rPr>
            </w:pPr>
            <w:r w:rsidRPr="00AC4FBC">
              <w:rPr>
                <w:lang w:eastAsia="zh-CN"/>
              </w:rPr>
              <w:t>DC_1A_n77A</w:t>
            </w:r>
          </w:p>
          <w:p w14:paraId="1B2BCA40" w14:textId="77777777" w:rsidR="00E14ECC" w:rsidRPr="00AC4FBC" w:rsidRDefault="00E14ECC" w:rsidP="002E7E52">
            <w:pPr>
              <w:pStyle w:val="TAC"/>
            </w:pPr>
            <w:r w:rsidRPr="00AC4FBC">
              <w:rPr>
                <w:lang w:eastAsia="zh-CN"/>
              </w:rPr>
              <w:t>DC_18A_n77A</w:t>
            </w:r>
          </w:p>
        </w:tc>
      </w:tr>
      <w:tr w:rsidR="00E14ECC" w:rsidRPr="00AC4FBC" w14:paraId="2F1DCC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226651" w14:textId="77777777" w:rsidR="00E14ECC" w:rsidRPr="00AC4FBC" w:rsidRDefault="00E14ECC" w:rsidP="002E7E52">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6BBFE14" w14:textId="77777777" w:rsidR="00E14ECC" w:rsidRPr="00AC4FBC" w:rsidRDefault="00E14ECC" w:rsidP="002E7E52">
            <w:pPr>
              <w:pStyle w:val="TAC"/>
            </w:pPr>
            <w:r w:rsidRPr="00AC4FBC">
              <w:t>DC_1A_n77A</w:t>
            </w:r>
          </w:p>
          <w:p w14:paraId="050F1824" w14:textId="77777777" w:rsidR="00E14ECC" w:rsidRPr="00AC4FBC" w:rsidRDefault="00E14ECC" w:rsidP="002E7E52">
            <w:pPr>
              <w:pStyle w:val="TAC"/>
            </w:pPr>
            <w:r w:rsidRPr="00AC4FBC">
              <w:t>DC_19A_n77A</w:t>
            </w:r>
          </w:p>
        </w:tc>
      </w:tr>
      <w:tr w:rsidR="00E14ECC" w:rsidRPr="00AC4FBC" w14:paraId="6A15F3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3B703E" w14:textId="77777777" w:rsidR="00E14ECC" w:rsidRPr="00AC4FBC" w:rsidRDefault="00E14ECC" w:rsidP="002E7E52">
            <w:pPr>
              <w:pStyle w:val="TAC"/>
            </w:pPr>
            <w:r w:rsidRPr="00AC4FBC">
              <w:t>DC_1A-19A_n78A</w:t>
            </w:r>
            <w:r w:rsidRPr="00AC4FBC">
              <w:rPr>
                <w:vertAlign w:val="superscript"/>
              </w:rPr>
              <w:t>5</w:t>
            </w:r>
          </w:p>
          <w:p w14:paraId="744DCC44" w14:textId="77777777" w:rsidR="00E14ECC" w:rsidRPr="00AC4FBC" w:rsidRDefault="00E14ECC" w:rsidP="002E7E52">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67A2536C" w14:textId="77777777" w:rsidR="00E14ECC" w:rsidRPr="00AC4FBC" w:rsidRDefault="00E14ECC" w:rsidP="002E7E52">
            <w:pPr>
              <w:pStyle w:val="TAC"/>
            </w:pPr>
            <w:r w:rsidRPr="00AC4FBC">
              <w:t>DC_1A_n78A</w:t>
            </w:r>
          </w:p>
          <w:p w14:paraId="596746DA" w14:textId="77777777" w:rsidR="00E14ECC" w:rsidRPr="00AC4FBC" w:rsidRDefault="00E14ECC" w:rsidP="002E7E52">
            <w:pPr>
              <w:pStyle w:val="TAC"/>
            </w:pPr>
            <w:r w:rsidRPr="00AC4FBC">
              <w:t>DC_19A_n78A</w:t>
            </w:r>
          </w:p>
        </w:tc>
      </w:tr>
      <w:tr w:rsidR="00E14ECC" w:rsidRPr="00AC4FBC" w14:paraId="0479590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2118D" w14:textId="77777777" w:rsidR="00E14ECC" w:rsidRPr="00AC4FBC" w:rsidRDefault="00E14ECC" w:rsidP="002E7E52">
            <w:pPr>
              <w:pStyle w:val="TAC"/>
            </w:pPr>
            <w:r w:rsidRPr="00AC4FBC">
              <w:t>DC_1A-19A_n79A</w:t>
            </w:r>
            <w:r w:rsidRPr="00AC4FBC">
              <w:rPr>
                <w:vertAlign w:val="superscript"/>
              </w:rPr>
              <w:t>5</w:t>
            </w:r>
          </w:p>
          <w:p w14:paraId="2108419D" w14:textId="77777777" w:rsidR="00E14ECC" w:rsidRPr="00AC4FBC" w:rsidRDefault="00E14ECC" w:rsidP="002E7E52">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54C9F362" w14:textId="77777777" w:rsidR="00E14ECC" w:rsidRPr="00AC4FBC" w:rsidRDefault="00E14ECC" w:rsidP="002E7E52">
            <w:pPr>
              <w:pStyle w:val="TAC"/>
            </w:pPr>
            <w:r w:rsidRPr="00AC4FBC">
              <w:t>DC_1A_n79A</w:t>
            </w:r>
          </w:p>
          <w:p w14:paraId="628ADE27" w14:textId="77777777" w:rsidR="00E14ECC" w:rsidRPr="00AC4FBC" w:rsidRDefault="00E14ECC" w:rsidP="002E7E52">
            <w:pPr>
              <w:pStyle w:val="TAC"/>
            </w:pPr>
            <w:r w:rsidRPr="00AC4FBC">
              <w:t>DC_19A_n79A</w:t>
            </w:r>
          </w:p>
        </w:tc>
      </w:tr>
      <w:tr w:rsidR="00E14ECC" w:rsidRPr="00AC4FBC" w14:paraId="27D9BD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5A5497" w14:textId="77777777" w:rsidR="00E14ECC" w:rsidRPr="00AC4FBC" w:rsidRDefault="00E14ECC" w:rsidP="002E7E52">
            <w:pPr>
              <w:pStyle w:val="TAC"/>
            </w:pPr>
            <w:r w:rsidRPr="00AC4FBC">
              <w:t>DC_1A-20A_n3A</w:t>
            </w:r>
          </w:p>
        </w:tc>
        <w:tc>
          <w:tcPr>
            <w:tcW w:w="3969" w:type="dxa"/>
            <w:tcMar>
              <w:top w:w="28" w:type="dxa"/>
              <w:left w:w="28" w:type="dxa"/>
              <w:bottom w:w="28" w:type="dxa"/>
              <w:right w:w="28" w:type="dxa"/>
            </w:tcMar>
            <w:vAlign w:val="center"/>
          </w:tcPr>
          <w:p w14:paraId="2A6BEAEA" w14:textId="77777777" w:rsidR="00E14ECC" w:rsidRPr="00AC4FBC" w:rsidRDefault="00E14ECC" w:rsidP="002E7E52">
            <w:pPr>
              <w:pStyle w:val="TAC"/>
            </w:pPr>
            <w:r w:rsidRPr="00AC4FBC">
              <w:t>DC_1A_n3A</w:t>
            </w:r>
          </w:p>
          <w:p w14:paraId="091FE67B" w14:textId="77777777" w:rsidR="00E14ECC" w:rsidRPr="00AC4FBC" w:rsidRDefault="00E14ECC" w:rsidP="002E7E52">
            <w:pPr>
              <w:pStyle w:val="TAC"/>
            </w:pPr>
            <w:r w:rsidRPr="00AC4FBC">
              <w:t>DC_20A_n3A</w:t>
            </w:r>
          </w:p>
        </w:tc>
      </w:tr>
      <w:tr w:rsidR="00E14ECC" w:rsidRPr="00AC4FBC" w14:paraId="4C635E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478F8B" w14:textId="77777777" w:rsidR="00E14ECC" w:rsidRPr="00AC4FBC" w:rsidRDefault="00E14ECC" w:rsidP="002E7E52">
            <w:pPr>
              <w:pStyle w:val="TAC"/>
            </w:pPr>
            <w:r w:rsidRPr="00AC4FBC">
              <w:rPr>
                <w:lang w:eastAsia="ja-JP"/>
              </w:rPr>
              <w:t>DC_1A-20A_n8A</w:t>
            </w:r>
          </w:p>
        </w:tc>
        <w:tc>
          <w:tcPr>
            <w:tcW w:w="3969" w:type="dxa"/>
            <w:tcMar>
              <w:top w:w="28" w:type="dxa"/>
              <w:left w:w="28" w:type="dxa"/>
              <w:bottom w:w="28" w:type="dxa"/>
              <w:right w:w="28" w:type="dxa"/>
            </w:tcMar>
            <w:vAlign w:val="center"/>
          </w:tcPr>
          <w:p w14:paraId="3F5AC29B" w14:textId="77777777" w:rsidR="00E14ECC" w:rsidRPr="00AC4FBC" w:rsidRDefault="00E14ECC" w:rsidP="002E7E52">
            <w:pPr>
              <w:pStyle w:val="TAC"/>
              <w:rPr>
                <w:lang w:eastAsia="ja-JP"/>
              </w:rPr>
            </w:pPr>
            <w:r w:rsidRPr="00AC4FBC">
              <w:rPr>
                <w:lang w:eastAsia="fi-FI"/>
              </w:rPr>
              <w:t>DC_1A_</w:t>
            </w:r>
            <w:r w:rsidRPr="00AC4FBC">
              <w:rPr>
                <w:lang w:eastAsia="ja-JP"/>
              </w:rPr>
              <w:t>n8A</w:t>
            </w:r>
          </w:p>
          <w:p w14:paraId="17E8787F"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506DEE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3AAC50" w14:textId="77777777" w:rsidR="00E14ECC" w:rsidRPr="00AC4FBC" w:rsidRDefault="00E14ECC" w:rsidP="002E7E52">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34F127BE" w14:textId="77777777" w:rsidR="00E14ECC" w:rsidRPr="00AC4FBC" w:rsidRDefault="00E14ECC" w:rsidP="002E7E52">
            <w:pPr>
              <w:pStyle w:val="TAC"/>
            </w:pPr>
            <w:r w:rsidRPr="00AC4FBC">
              <w:t>DC_1A_n28A</w:t>
            </w:r>
          </w:p>
          <w:p w14:paraId="228E8415" w14:textId="77777777" w:rsidR="00E14ECC" w:rsidRPr="00AC4FBC" w:rsidRDefault="00E14ECC" w:rsidP="002E7E52">
            <w:pPr>
              <w:pStyle w:val="TAC"/>
            </w:pPr>
            <w:r w:rsidRPr="00AC4FBC">
              <w:t>DC_20A_n28A</w:t>
            </w:r>
          </w:p>
        </w:tc>
      </w:tr>
      <w:tr w:rsidR="00E14ECC" w:rsidRPr="00AC4FBC" w14:paraId="221277D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58DD52" w14:textId="77777777" w:rsidR="00E14ECC" w:rsidRPr="00AC4FBC" w:rsidRDefault="00E14ECC" w:rsidP="002E7E52">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002F59C0" w14:textId="77777777" w:rsidR="00E14ECC" w:rsidRPr="00AC4FBC" w:rsidRDefault="00E14ECC" w:rsidP="002E7E52">
            <w:pPr>
              <w:pStyle w:val="TAC"/>
            </w:pPr>
            <w:r w:rsidRPr="00AC4FBC">
              <w:t>DC_1A_n78A</w:t>
            </w:r>
          </w:p>
          <w:p w14:paraId="3392CEC0" w14:textId="77777777" w:rsidR="00E14ECC" w:rsidRPr="00AC4FBC" w:rsidRDefault="00E14ECC" w:rsidP="002E7E52">
            <w:pPr>
              <w:pStyle w:val="TAC"/>
            </w:pPr>
            <w:r w:rsidRPr="00AC4FBC">
              <w:t>DC_20A_n78A</w:t>
            </w:r>
          </w:p>
        </w:tc>
      </w:tr>
      <w:tr w:rsidR="00E14ECC" w:rsidRPr="00AC4FBC" w14:paraId="452B73F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8C3E09" w14:textId="77777777" w:rsidR="00E14ECC" w:rsidRPr="00AC4FBC" w:rsidRDefault="00E14ECC" w:rsidP="002E7E52">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5434AB52" w14:textId="77777777" w:rsidR="00E14ECC" w:rsidRPr="00AC4FBC" w:rsidRDefault="00E14ECC" w:rsidP="002E7E52">
            <w:pPr>
              <w:pStyle w:val="TAC"/>
            </w:pPr>
            <w:r w:rsidRPr="00AC4FBC">
              <w:t>DC_1A_n77A</w:t>
            </w:r>
          </w:p>
          <w:p w14:paraId="039D50A5" w14:textId="77777777" w:rsidR="00E14ECC" w:rsidRPr="00AC4FBC" w:rsidRDefault="00E14ECC" w:rsidP="002E7E52">
            <w:pPr>
              <w:pStyle w:val="TAC"/>
            </w:pPr>
            <w:r w:rsidRPr="00AC4FBC">
              <w:t>DC_21A_n77A</w:t>
            </w:r>
          </w:p>
        </w:tc>
      </w:tr>
      <w:tr w:rsidR="00E14ECC" w:rsidRPr="00AC4FBC" w14:paraId="1E1EB6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0D13D7" w14:textId="77777777" w:rsidR="00E14ECC" w:rsidRPr="00AC4FBC" w:rsidRDefault="00E14ECC" w:rsidP="002E7E52">
            <w:pPr>
              <w:pStyle w:val="TAC"/>
            </w:pPr>
            <w:r w:rsidRPr="00AC4FBC">
              <w:t>DC_1A-21A_n78A</w:t>
            </w:r>
            <w:r w:rsidRPr="00AC4FBC">
              <w:rPr>
                <w:vertAlign w:val="superscript"/>
              </w:rPr>
              <w:t>5</w:t>
            </w:r>
          </w:p>
          <w:p w14:paraId="23BEE6AA" w14:textId="77777777" w:rsidR="00E14ECC" w:rsidRPr="00AC4FBC" w:rsidRDefault="00E14ECC" w:rsidP="002E7E52">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6DA3CD24" w14:textId="77777777" w:rsidR="00E14ECC" w:rsidRPr="00AC4FBC" w:rsidRDefault="00E14ECC" w:rsidP="002E7E52">
            <w:pPr>
              <w:pStyle w:val="TAC"/>
            </w:pPr>
            <w:r w:rsidRPr="00AC4FBC">
              <w:t>DC_1A_n78A</w:t>
            </w:r>
          </w:p>
          <w:p w14:paraId="4001BF8F" w14:textId="77777777" w:rsidR="00E14ECC" w:rsidRPr="00AC4FBC" w:rsidRDefault="00E14ECC" w:rsidP="002E7E52">
            <w:pPr>
              <w:pStyle w:val="TAC"/>
            </w:pPr>
            <w:r w:rsidRPr="00AC4FBC">
              <w:t>DC_21A_n78A</w:t>
            </w:r>
          </w:p>
        </w:tc>
      </w:tr>
      <w:tr w:rsidR="00E14ECC" w:rsidRPr="00AC4FBC" w14:paraId="752EC0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5C841B" w14:textId="77777777" w:rsidR="00E14ECC" w:rsidRPr="00AC4FBC" w:rsidRDefault="00E14ECC" w:rsidP="002E7E52">
            <w:pPr>
              <w:pStyle w:val="TAC"/>
            </w:pPr>
            <w:r w:rsidRPr="00AC4FBC">
              <w:t>DC_1A-21A_n79A</w:t>
            </w:r>
            <w:r w:rsidRPr="00AC4FBC">
              <w:rPr>
                <w:vertAlign w:val="superscript"/>
              </w:rPr>
              <w:t>5</w:t>
            </w:r>
          </w:p>
          <w:p w14:paraId="4744C9C3" w14:textId="77777777" w:rsidR="00E14ECC" w:rsidRPr="00AC4FBC" w:rsidRDefault="00E14ECC" w:rsidP="002E7E52">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34FD2265" w14:textId="77777777" w:rsidR="00E14ECC" w:rsidRPr="00AC4FBC" w:rsidRDefault="00E14ECC" w:rsidP="002E7E52">
            <w:pPr>
              <w:pStyle w:val="TAC"/>
            </w:pPr>
            <w:r w:rsidRPr="00AC4FBC">
              <w:t>DC_1A_n79A</w:t>
            </w:r>
          </w:p>
          <w:p w14:paraId="6E1D4D63" w14:textId="77777777" w:rsidR="00E14ECC" w:rsidRPr="00AC4FBC" w:rsidRDefault="00E14ECC" w:rsidP="002E7E52">
            <w:pPr>
              <w:pStyle w:val="TAC"/>
            </w:pPr>
            <w:r w:rsidRPr="00AC4FBC">
              <w:t>DC_21A_n79A</w:t>
            </w:r>
          </w:p>
        </w:tc>
      </w:tr>
      <w:tr w:rsidR="00E14ECC" w:rsidRPr="00AC4FBC" w14:paraId="200B7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A96EFF" w14:textId="77777777" w:rsidR="00E14ECC" w:rsidRPr="00AC4FBC" w:rsidRDefault="00E14ECC" w:rsidP="002E7E52">
            <w:pPr>
              <w:pStyle w:val="TAC"/>
            </w:pPr>
            <w:r w:rsidRPr="00AC4FBC">
              <w:rPr>
                <w:lang w:eastAsia="ja-JP"/>
              </w:rPr>
              <w:t>DC_1A-28A_n3A</w:t>
            </w:r>
          </w:p>
        </w:tc>
        <w:tc>
          <w:tcPr>
            <w:tcW w:w="3969" w:type="dxa"/>
            <w:tcMar>
              <w:top w:w="28" w:type="dxa"/>
              <w:left w:w="28" w:type="dxa"/>
              <w:bottom w:w="28" w:type="dxa"/>
              <w:right w:w="28" w:type="dxa"/>
            </w:tcMar>
            <w:vAlign w:val="center"/>
          </w:tcPr>
          <w:p w14:paraId="0813F399" w14:textId="77777777" w:rsidR="00E14ECC" w:rsidRPr="00AC4FBC" w:rsidRDefault="00E14ECC" w:rsidP="002E7E52">
            <w:pPr>
              <w:pStyle w:val="TAC"/>
              <w:rPr>
                <w:lang w:eastAsia="ja-JP"/>
              </w:rPr>
            </w:pPr>
            <w:r w:rsidRPr="00AC4FBC">
              <w:rPr>
                <w:lang w:eastAsia="ja-JP"/>
              </w:rPr>
              <w:t>DC_1A_n3A</w:t>
            </w:r>
          </w:p>
          <w:p w14:paraId="0074E896" w14:textId="77777777" w:rsidR="00E14ECC" w:rsidRPr="00AC4FBC" w:rsidRDefault="00E14ECC" w:rsidP="002E7E52">
            <w:pPr>
              <w:pStyle w:val="TAC"/>
            </w:pPr>
            <w:r w:rsidRPr="00AC4FBC">
              <w:rPr>
                <w:lang w:eastAsia="ja-JP"/>
              </w:rPr>
              <w:t>DC_28A_n3A</w:t>
            </w:r>
          </w:p>
        </w:tc>
      </w:tr>
      <w:tr w:rsidR="00E14ECC" w:rsidRPr="00AC4FBC" w14:paraId="473C7142" w14:textId="77777777" w:rsidTr="002E7E52">
        <w:trPr>
          <w:trHeight w:val="227"/>
          <w:jc w:val="center"/>
        </w:trPr>
        <w:tc>
          <w:tcPr>
            <w:tcW w:w="3969" w:type="dxa"/>
            <w:shd w:val="clear" w:color="auto" w:fill="auto"/>
            <w:noWrap/>
            <w:tcMar>
              <w:top w:w="28" w:type="dxa"/>
              <w:left w:w="28" w:type="dxa"/>
              <w:bottom w:w="28" w:type="dxa"/>
              <w:right w:w="28" w:type="dxa"/>
            </w:tcMar>
          </w:tcPr>
          <w:p w14:paraId="730FB8E2" w14:textId="77777777" w:rsidR="00E14ECC" w:rsidRPr="00AC4FBC" w:rsidRDefault="00E14ECC" w:rsidP="002E7E52">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3D34B8D1" w14:textId="77777777" w:rsidR="00E14ECC" w:rsidRPr="00AC4FBC" w:rsidRDefault="00E14ECC" w:rsidP="002E7E52">
            <w:pPr>
              <w:pStyle w:val="TAC"/>
              <w:rPr>
                <w:lang w:eastAsia="fi-FI"/>
              </w:rPr>
            </w:pPr>
            <w:r w:rsidRPr="00AC4FBC">
              <w:rPr>
                <w:lang w:eastAsia="fi-FI"/>
              </w:rPr>
              <w:t>DC_1A_n5A</w:t>
            </w:r>
          </w:p>
          <w:p w14:paraId="2AA2EBCA" w14:textId="77777777" w:rsidR="00E14ECC" w:rsidRPr="00AC4FBC" w:rsidRDefault="00E14ECC" w:rsidP="002E7E52">
            <w:pPr>
              <w:pStyle w:val="TAC"/>
              <w:rPr>
                <w:lang w:eastAsia="ja-JP"/>
              </w:rPr>
            </w:pPr>
            <w:r w:rsidRPr="00AC4FBC">
              <w:rPr>
                <w:lang w:eastAsia="fi-FI"/>
              </w:rPr>
              <w:t>DC_28A_n5A</w:t>
            </w:r>
          </w:p>
        </w:tc>
      </w:tr>
      <w:tr w:rsidR="00E14ECC" w:rsidRPr="00AC4FBC" w14:paraId="606EBF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4D1D8C0" w14:textId="77777777" w:rsidR="00E14ECC" w:rsidRPr="00AC4FBC" w:rsidRDefault="00E14ECC" w:rsidP="002E7E52">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31752D8B" w14:textId="77777777" w:rsidR="00E14ECC" w:rsidRPr="00AC4FBC" w:rsidRDefault="00E14ECC" w:rsidP="002E7E52">
            <w:pPr>
              <w:pStyle w:val="TAC"/>
              <w:rPr>
                <w:rFonts w:eastAsia="Malgun Gothic"/>
              </w:rPr>
            </w:pPr>
            <w:r w:rsidRPr="00AC4FBC">
              <w:rPr>
                <w:rFonts w:eastAsia="Malgun Gothic"/>
              </w:rPr>
              <w:t>DC_1A_n28A</w:t>
            </w:r>
          </w:p>
          <w:p w14:paraId="776107A2" w14:textId="77777777" w:rsidR="00E14ECC" w:rsidRPr="00AC4FBC" w:rsidRDefault="00E14ECC" w:rsidP="002E7E52">
            <w:pPr>
              <w:pStyle w:val="TAC"/>
            </w:pPr>
            <w:r w:rsidRPr="00AC4FBC">
              <w:rPr>
                <w:rFonts w:eastAsia="Malgun Gothic"/>
              </w:rPr>
              <w:t>DC_1A_n78A</w:t>
            </w:r>
          </w:p>
        </w:tc>
      </w:tr>
      <w:tr w:rsidR="00E14ECC" w:rsidRPr="00AC4FBC" w14:paraId="7B854E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3B1751D" w14:textId="77777777" w:rsidR="00E14ECC" w:rsidRPr="00AC4FBC" w:rsidRDefault="00E14ECC" w:rsidP="002E7E52">
            <w:pPr>
              <w:pStyle w:val="TAC"/>
            </w:pPr>
            <w:r w:rsidRPr="00AC4FBC">
              <w:t>DC_1A-28A_n79A</w:t>
            </w:r>
          </w:p>
          <w:p w14:paraId="19E690D6" w14:textId="77777777" w:rsidR="00E14ECC" w:rsidRPr="00AC4FBC" w:rsidRDefault="00E14ECC" w:rsidP="002E7E52">
            <w:pPr>
              <w:pStyle w:val="TAC"/>
            </w:pPr>
            <w:r w:rsidRPr="00AC4FBC">
              <w:t>DC_1A-28A_n79C</w:t>
            </w:r>
          </w:p>
        </w:tc>
        <w:tc>
          <w:tcPr>
            <w:tcW w:w="3969" w:type="dxa"/>
            <w:tcMar>
              <w:top w:w="28" w:type="dxa"/>
              <w:left w:w="28" w:type="dxa"/>
              <w:bottom w:w="28" w:type="dxa"/>
              <w:right w:w="28" w:type="dxa"/>
            </w:tcMar>
            <w:vAlign w:val="center"/>
          </w:tcPr>
          <w:p w14:paraId="3D4F172B" w14:textId="77777777" w:rsidR="00E14ECC" w:rsidRPr="00AC4FBC" w:rsidRDefault="00E14ECC" w:rsidP="002E7E52">
            <w:pPr>
              <w:pStyle w:val="TAC"/>
            </w:pPr>
            <w:r w:rsidRPr="00AC4FBC">
              <w:t>DC_1A_n79A</w:t>
            </w:r>
          </w:p>
          <w:p w14:paraId="1E3893A8" w14:textId="77777777" w:rsidR="00E14ECC" w:rsidRPr="00AC4FBC" w:rsidRDefault="00E14ECC" w:rsidP="002E7E52">
            <w:pPr>
              <w:pStyle w:val="TAC"/>
            </w:pPr>
            <w:r w:rsidRPr="00AC4FBC">
              <w:t>DC_28A_n79A</w:t>
            </w:r>
          </w:p>
        </w:tc>
      </w:tr>
      <w:tr w:rsidR="00E14ECC" w:rsidRPr="00AC4FBC" w14:paraId="65D7621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348AF7" w14:textId="77777777" w:rsidR="00E14ECC" w:rsidRPr="00AC4FBC" w:rsidRDefault="00E14ECC" w:rsidP="002E7E52">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2EC40929" w14:textId="77777777" w:rsidR="00E14ECC" w:rsidRPr="00AC4FBC" w:rsidRDefault="00E14ECC" w:rsidP="002E7E52">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1A04529" w14:textId="77777777" w:rsidR="00E14ECC" w:rsidRPr="00AC4FBC" w:rsidRDefault="00E14ECC" w:rsidP="002E7E52">
            <w:pPr>
              <w:pStyle w:val="TAC"/>
              <w:rPr>
                <w:rFonts w:eastAsia="Malgun Gothic"/>
                <w:lang w:eastAsia="ko-KR"/>
              </w:rPr>
            </w:pPr>
            <w:r w:rsidRPr="00AC4FBC">
              <w:rPr>
                <w:rFonts w:eastAsia="Malgun Gothic"/>
                <w:lang w:eastAsia="ko-KR"/>
              </w:rPr>
              <w:t>DC_1A_n28A</w:t>
            </w:r>
          </w:p>
          <w:p w14:paraId="6C89F282" w14:textId="77777777" w:rsidR="00E14ECC" w:rsidRPr="00AC4FBC" w:rsidRDefault="00E14ECC" w:rsidP="002E7E52">
            <w:pPr>
              <w:pStyle w:val="TAC"/>
              <w:rPr>
                <w:rFonts w:eastAsia="Malgun Gothic"/>
                <w:lang w:eastAsia="ko-KR"/>
              </w:rPr>
            </w:pPr>
            <w:r w:rsidRPr="00AC4FBC">
              <w:rPr>
                <w:rFonts w:eastAsia="Malgun Gothic"/>
                <w:lang w:eastAsia="ko-KR"/>
              </w:rPr>
              <w:t>DC_41A_n28A</w:t>
            </w:r>
          </w:p>
          <w:p w14:paraId="03296369" w14:textId="77777777" w:rsidR="00E14ECC" w:rsidRPr="00AC4FBC" w:rsidRDefault="00E14ECC" w:rsidP="002E7E52">
            <w:pPr>
              <w:pStyle w:val="TAC"/>
            </w:pPr>
            <w:r w:rsidRPr="00AC4FBC">
              <w:rPr>
                <w:rFonts w:eastAsia="Malgun Gothic"/>
                <w:lang w:eastAsia="ko-KR"/>
              </w:rPr>
              <w:t>DC_41C_n28A</w:t>
            </w:r>
          </w:p>
        </w:tc>
      </w:tr>
      <w:tr w:rsidR="00E14ECC" w:rsidRPr="00AC4FBC" w14:paraId="622B20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DC3B33" w14:textId="77777777" w:rsidR="00E14ECC" w:rsidRPr="00AC4FBC" w:rsidRDefault="00E14ECC" w:rsidP="002E7E52">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25D7C847" w14:textId="77777777" w:rsidR="00E14ECC" w:rsidRPr="00AC4FBC" w:rsidRDefault="00E14ECC" w:rsidP="002E7E52">
            <w:pPr>
              <w:pStyle w:val="TAC"/>
              <w:rPr>
                <w:rFonts w:eastAsia="Malgun Gothic"/>
                <w:lang w:eastAsia="ko-KR"/>
              </w:rPr>
            </w:pPr>
            <w:r w:rsidRPr="00AC4FBC">
              <w:rPr>
                <w:lang w:eastAsia="fi-FI"/>
              </w:rPr>
              <w:t>DC_1A_</w:t>
            </w:r>
            <w:r w:rsidRPr="00AC4FBC">
              <w:rPr>
                <w:lang w:eastAsia="ja-JP"/>
              </w:rPr>
              <w:t>n41A</w:t>
            </w:r>
          </w:p>
        </w:tc>
      </w:tr>
      <w:tr w:rsidR="00E14ECC" w:rsidRPr="00AC4FBC" w14:paraId="2EBC5E5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B9791CD" w14:textId="77777777" w:rsidR="00E14ECC" w:rsidRPr="00AC4FBC" w:rsidRDefault="00E14ECC" w:rsidP="002E7E52">
            <w:pPr>
              <w:pStyle w:val="TAC"/>
            </w:pPr>
            <w:r w:rsidRPr="00AC4FBC">
              <w:t>DC_1A-41A_n77A</w:t>
            </w:r>
          </w:p>
        </w:tc>
        <w:tc>
          <w:tcPr>
            <w:tcW w:w="3969" w:type="dxa"/>
            <w:tcMar>
              <w:top w:w="28" w:type="dxa"/>
              <w:left w:w="28" w:type="dxa"/>
              <w:bottom w:w="28" w:type="dxa"/>
              <w:right w:w="28" w:type="dxa"/>
            </w:tcMar>
            <w:vAlign w:val="center"/>
          </w:tcPr>
          <w:p w14:paraId="70C13A10" w14:textId="77777777" w:rsidR="00E14ECC" w:rsidRPr="00AC4FBC" w:rsidRDefault="00E14ECC" w:rsidP="002E7E52">
            <w:pPr>
              <w:pStyle w:val="TAC"/>
            </w:pPr>
            <w:r w:rsidRPr="00AC4FBC">
              <w:t>DC_1A_n77A</w:t>
            </w:r>
          </w:p>
          <w:p w14:paraId="3FDD7ACA" w14:textId="77777777" w:rsidR="00E14ECC" w:rsidRPr="00AC4FBC" w:rsidRDefault="00E14ECC" w:rsidP="002E7E52">
            <w:pPr>
              <w:pStyle w:val="TAC"/>
            </w:pPr>
            <w:r w:rsidRPr="00AC4FBC">
              <w:t>DC_41A_n77A</w:t>
            </w:r>
          </w:p>
        </w:tc>
      </w:tr>
      <w:tr w:rsidR="00E14ECC" w:rsidRPr="00AC4FBC" w14:paraId="2F06AC3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09F9" w14:textId="77777777" w:rsidR="00E14ECC" w:rsidRPr="00AC4FBC" w:rsidRDefault="00E14ECC" w:rsidP="002E7E52">
            <w:pPr>
              <w:pStyle w:val="TAC"/>
            </w:pPr>
            <w:r w:rsidRPr="00AC4FBC">
              <w:t>DC_1A-41A_n78A</w:t>
            </w:r>
          </w:p>
        </w:tc>
        <w:tc>
          <w:tcPr>
            <w:tcW w:w="3969" w:type="dxa"/>
            <w:tcMar>
              <w:top w:w="28" w:type="dxa"/>
              <w:left w:w="28" w:type="dxa"/>
              <w:bottom w:w="28" w:type="dxa"/>
              <w:right w:w="28" w:type="dxa"/>
            </w:tcMar>
            <w:vAlign w:val="center"/>
          </w:tcPr>
          <w:p w14:paraId="30974B2F" w14:textId="77777777" w:rsidR="00E14ECC" w:rsidRPr="00AC4FBC" w:rsidRDefault="00E14ECC" w:rsidP="002E7E52">
            <w:pPr>
              <w:pStyle w:val="TAC"/>
            </w:pPr>
            <w:r w:rsidRPr="00AC4FBC">
              <w:t>DC_1A_n78A</w:t>
            </w:r>
          </w:p>
          <w:p w14:paraId="372C069E" w14:textId="77777777" w:rsidR="00E14ECC" w:rsidRPr="00AC4FBC" w:rsidRDefault="00E14ECC" w:rsidP="002E7E52">
            <w:pPr>
              <w:pStyle w:val="TAC"/>
            </w:pPr>
            <w:r w:rsidRPr="00AC4FBC">
              <w:t>DC_41A_n78A</w:t>
            </w:r>
          </w:p>
        </w:tc>
      </w:tr>
      <w:tr w:rsidR="00E14ECC" w:rsidRPr="00AC4FBC" w14:paraId="10312DB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E0AC65A" w14:textId="77777777" w:rsidR="00E14ECC" w:rsidRPr="00AC4FBC" w:rsidRDefault="00E14ECC" w:rsidP="002E7E52">
            <w:pPr>
              <w:pStyle w:val="TAC"/>
            </w:pPr>
            <w:r w:rsidRPr="00AC4FBC">
              <w:t>DC_1A-42A_n77A</w:t>
            </w:r>
            <w:r w:rsidRPr="00AC4FBC">
              <w:rPr>
                <w:vertAlign w:val="superscript"/>
              </w:rPr>
              <w:t>10,11</w:t>
            </w:r>
          </w:p>
          <w:p w14:paraId="6E683FE3" w14:textId="77777777" w:rsidR="00E14ECC" w:rsidRPr="00AC4FBC" w:rsidRDefault="00E14ECC" w:rsidP="002E7E52">
            <w:pPr>
              <w:pStyle w:val="TAC"/>
            </w:pPr>
            <w:r w:rsidRPr="00AC4FBC">
              <w:t>DC_1A-42C_n77A</w:t>
            </w:r>
            <w:r w:rsidRPr="00AC4FBC">
              <w:rPr>
                <w:vertAlign w:val="superscript"/>
              </w:rPr>
              <w:t>10,11</w:t>
            </w:r>
          </w:p>
          <w:p w14:paraId="3067D576" w14:textId="77777777" w:rsidR="00E14ECC" w:rsidRPr="00AC4FBC" w:rsidRDefault="00E14ECC" w:rsidP="002E7E52">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1A74DC39" w14:textId="77777777" w:rsidR="00E14ECC" w:rsidRPr="00AC4FBC" w:rsidRDefault="00E14ECC" w:rsidP="002E7E52">
            <w:pPr>
              <w:pStyle w:val="TAC"/>
            </w:pPr>
            <w:r w:rsidRPr="00AC4FBC">
              <w:t>DC_1A_n77A</w:t>
            </w:r>
          </w:p>
        </w:tc>
      </w:tr>
      <w:tr w:rsidR="00E14ECC" w:rsidRPr="00AC4FBC" w14:paraId="7393FB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B338AB" w14:textId="77777777" w:rsidR="00E14ECC" w:rsidRPr="00AC4FBC" w:rsidRDefault="00E14ECC" w:rsidP="002E7E52">
            <w:pPr>
              <w:pStyle w:val="TAC"/>
            </w:pPr>
            <w:r w:rsidRPr="00AC4FBC">
              <w:t>DC_1A-42A_n78A</w:t>
            </w:r>
            <w:r w:rsidRPr="00AC4FBC">
              <w:rPr>
                <w:vertAlign w:val="superscript"/>
              </w:rPr>
              <w:t>10,11</w:t>
            </w:r>
          </w:p>
          <w:p w14:paraId="7B91CFA2" w14:textId="77777777" w:rsidR="00E14ECC" w:rsidRPr="00AC4FBC" w:rsidRDefault="00E14ECC" w:rsidP="002E7E52">
            <w:pPr>
              <w:pStyle w:val="TAC"/>
            </w:pPr>
            <w:r w:rsidRPr="00AC4FBC">
              <w:t>DC_1A-42A_n78C</w:t>
            </w:r>
            <w:r w:rsidRPr="00AC4FBC">
              <w:rPr>
                <w:vertAlign w:val="superscript"/>
              </w:rPr>
              <w:t>10,11</w:t>
            </w:r>
          </w:p>
          <w:p w14:paraId="23D7800D" w14:textId="77777777" w:rsidR="00E14ECC" w:rsidRPr="00AC4FBC" w:rsidRDefault="00E14ECC" w:rsidP="002E7E52">
            <w:pPr>
              <w:pStyle w:val="TAC"/>
            </w:pPr>
            <w:r w:rsidRPr="00AC4FBC">
              <w:t>DC_1A-42C_n78A</w:t>
            </w:r>
            <w:r w:rsidRPr="00AC4FBC">
              <w:rPr>
                <w:vertAlign w:val="superscript"/>
              </w:rPr>
              <w:t>10,11</w:t>
            </w:r>
          </w:p>
          <w:p w14:paraId="1D58327D" w14:textId="77777777" w:rsidR="00E14ECC" w:rsidRPr="00AC4FBC" w:rsidRDefault="00E14ECC" w:rsidP="002E7E52">
            <w:pPr>
              <w:pStyle w:val="TAC"/>
            </w:pPr>
            <w:r w:rsidRPr="00AC4FBC">
              <w:t>DC_1A-42C_n78C</w:t>
            </w:r>
            <w:r w:rsidRPr="00AC4FBC">
              <w:rPr>
                <w:vertAlign w:val="superscript"/>
              </w:rPr>
              <w:t>10,11</w:t>
            </w:r>
          </w:p>
          <w:p w14:paraId="5B95AEFD" w14:textId="77777777" w:rsidR="00E14ECC" w:rsidRPr="00AC4FBC" w:rsidRDefault="00E14ECC" w:rsidP="002E7E52">
            <w:pPr>
              <w:pStyle w:val="TAC"/>
            </w:pPr>
            <w:r w:rsidRPr="00AC4FBC">
              <w:t>DC_1A-42D_n78A</w:t>
            </w:r>
            <w:r w:rsidRPr="00AC4FBC">
              <w:rPr>
                <w:vertAlign w:val="superscript"/>
              </w:rPr>
              <w:t>10,11</w:t>
            </w:r>
          </w:p>
          <w:p w14:paraId="186707FD" w14:textId="77777777" w:rsidR="00E14ECC" w:rsidRPr="00AC4FBC" w:rsidRDefault="00E14ECC" w:rsidP="002E7E52">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3AA33DA" w14:textId="77777777" w:rsidR="00E14ECC" w:rsidRPr="00AC4FBC" w:rsidRDefault="00E14ECC" w:rsidP="002E7E52">
            <w:pPr>
              <w:pStyle w:val="TAC"/>
            </w:pPr>
            <w:r w:rsidRPr="00AC4FBC">
              <w:t>DC_1A_n78A</w:t>
            </w:r>
          </w:p>
        </w:tc>
      </w:tr>
      <w:tr w:rsidR="00E14ECC" w:rsidRPr="00AC4FBC" w14:paraId="437B18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31A2E1" w14:textId="77777777" w:rsidR="00E14ECC" w:rsidRPr="00AC4FBC" w:rsidRDefault="00E14ECC" w:rsidP="002E7E52">
            <w:pPr>
              <w:pStyle w:val="TAC"/>
            </w:pPr>
            <w:r w:rsidRPr="00AC4FBC">
              <w:t>DC_1A-42A_n79A</w:t>
            </w:r>
          </w:p>
          <w:p w14:paraId="7E424CB4" w14:textId="77777777" w:rsidR="00E14ECC" w:rsidRPr="00AC4FBC" w:rsidRDefault="00E14ECC" w:rsidP="002E7E52">
            <w:pPr>
              <w:pStyle w:val="TAC"/>
            </w:pPr>
            <w:r w:rsidRPr="00AC4FBC">
              <w:t>DC_1A-42A_n79C</w:t>
            </w:r>
          </w:p>
          <w:p w14:paraId="508593B8" w14:textId="77777777" w:rsidR="00E14ECC" w:rsidRPr="00AC4FBC" w:rsidRDefault="00E14ECC" w:rsidP="002E7E52">
            <w:pPr>
              <w:pStyle w:val="TAC"/>
            </w:pPr>
            <w:r w:rsidRPr="00AC4FBC">
              <w:t>DC_1A-42C_n79A</w:t>
            </w:r>
          </w:p>
          <w:p w14:paraId="2F80DD46" w14:textId="77777777" w:rsidR="00E14ECC" w:rsidRPr="00AC4FBC" w:rsidRDefault="00E14ECC" w:rsidP="002E7E52">
            <w:pPr>
              <w:pStyle w:val="TAC"/>
            </w:pPr>
            <w:r w:rsidRPr="00AC4FBC">
              <w:t>DC_1A-42C_n79C</w:t>
            </w:r>
          </w:p>
          <w:p w14:paraId="7DB5A1B0" w14:textId="77777777" w:rsidR="00E14ECC" w:rsidRPr="00AC4FBC" w:rsidRDefault="00E14ECC" w:rsidP="002E7E52">
            <w:pPr>
              <w:pStyle w:val="TAC"/>
            </w:pPr>
            <w:r w:rsidRPr="00AC4FBC">
              <w:t>DC_1A-42D_n79A</w:t>
            </w:r>
          </w:p>
          <w:p w14:paraId="3C08E648" w14:textId="77777777" w:rsidR="00E14ECC" w:rsidRPr="00AC4FBC" w:rsidRDefault="00E14ECC" w:rsidP="002E7E52">
            <w:pPr>
              <w:pStyle w:val="TAC"/>
            </w:pPr>
            <w:r w:rsidRPr="00AC4FBC">
              <w:t>DC_1A-42E_n79A</w:t>
            </w:r>
          </w:p>
        </w:tc>
        <w:tc>
          <w:tcPr>
            <w:tcW w:w="3969" w:type="dxa"/>
            <w:tcMar>
              <w:top w:w="28" w:type="dxa"/>
              <w:left w:w="28" w:type="dxa"/>
              <w:bottom w:w="28" w:type="dxa"/>
              <w:right w:w="28" w:type="dxa"/>
            </w:tcMar>
            <w:vAlign w:val="center"/>
          </w:tcPr>
          <w:p w14:paraId="3C77300C" w14:textId="77777777" w:rsidR="00E14ECC" w:rsidRPr="00AC4FBC" w:rsidRDefault="00E14ECC" w:rsidP="002E7E52">
            <w:pPr>
              <w:pStyle w:val="TAC"/>
            </w:pPr>
            <w:r w:rsidRPr="00AC4FBC">
              <w:t>DC_1A_n79A</w:t>
            </w:r>
          </w:p>
        </w:tc>
      </w:tr>
      <w:tr w:rsidR="00E14ECC" w:rsidRPr="00AC4FBC" w14:paraId="405BB6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46E4FEE" w14:textId="77777777" w:rsidR="00E14ECC" w:rsidRPr="00AC4FBC" w:rsidRDefault="00E14ECC" w:rsidP="002E7E52">
            <w:pPr>
              <w:pStyle w:val="TAC"/>
            </w:pPr>
            <w:r w:rsidRPr="00AC4FBC">
              <w:rPr>
                <w:rFonts w:eastAsia="Malgun Gothic"/>
              </w:rPr>
              <w:t>DC_1A_n77A-n79A</w:t>
            </w:r>
          </w:p>
        </w:tc>
        <w:tc>
          <w:tcPr>
            <w:tcW w:w="3969" w:type="dxa"/>
            <w:tcMar>
              <w:top w:w="28" w:type="dxa"/>
              <w:left w:w="28" w:type="dxa"/>
              <w:bottom w:w="28" w:type="dxa"/>
              <w:right w:w="28" w:type="dxa"/>
            </w:tcMar>
          </w:tcPr>
          <w:p w14:paraId="76FD484E" w14:textId="77777777" w:rsidR="00E14ECC" w:rsidRPr="00AC4FBC" w:rsidRDefault="00E14ECC" w:rsidP="002E7E52">
            <w:pPr>
              <w:pStyle w:val="TAC"/>
              <w:rPr>
                <w:rFonts w:eastAsia="Malgun Gothic"/>
              </w:rPr>
            </w:pPr>
            <w:r w:rsidRPr="00AC4FBC">
              <w:rPr>
                <w:rFonts w:eastAsia="Malgun Gothic"/>
              </w:rPr>
              <w:t>DC_1A_n77A</w:t>
            </w:r>
          </w:p>
          <w:p w14:paraId="6DCBD949" w14:textId="77777777" w:rsidR="00E14ECC" w:rsidRPr="00AC4FBC" w:rsidRDefault="00E14ECC" w:rsidP="002E7E52">
            <w:pPr>
              <w:pStyle w:val="TAC"/>
            </w:pPr>
            <w:r w:rsidRPr="00AC4FBC">
              <w:rPr>
                <w:rFonts w:eastAsia="Malgun Gothic"/>
              </w:rPr>
              <w:t>DC_1A_n79A</w:t>
            </w:r>
          </w:p>
        </w:tc>
      </w:tr>
      <w:tr w:rsidR="00E14ECC" w:rsidRPr="00AC4FBC" w14:paraId="4BD089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787615" w14:textId="77777777" w:rsidR="00E14ECC" w:rsidRPr="00AC4FBC" w:rsidRDefault="00E14ECC" w:rsidP="002E7E52">
            <w:pPr>
              <w:pStyle w:val="TAC"/>
            </w:pPr>
            <w:r w:rsidRPr="00AC4FBC">
              <w:rPr>
                <w:rFonts w:eastAsia="Malgun Gothic"/>
              </w:rPr>
              <w:t>DC_1A_n78A-n79A</w:t>
            </w:r>
          </w:p>
        </w:tc>
        <w:tc>
          <w:tcPr>
            <w:tcW w:w="3969" w:type="dxa"/>
            <w:tcMar>
              <w:top w:w="28" w:type="dxa"/>
              <w:left w:w="28" w:type="dxa"/>
              <w:bottom w:w="28" w:type="dxa"/>
              <w:right w:w="28" w:type="dxa"/>
            </w:tcMar>
          </w:tcPr>
          <w:p w14:paraId="3D56B216" w14:textId="77777777" w:rsidR="00E14ECC" w:rsidRPr="00AC4FBC" w:rsidRDefault="00E14ECC" w:rsidP="002E7E52">
            <w:pPr>
              <w:pStyle w:val="TAC"/>
              <w:rPr>
                <w:rFonts w:eastAsia="Malgun Gothic"/>
              </w:rPr>
            </w:pPr>
            <w:r w:rsidRPr="00AC4FBC">
              <w:rPr>
                <w:rFonts w:eastAsia="Malgun Gothic"/>
              </w:rPr>
              <w:t>DC_1A_n78A</w:t>
            </w:r>
          </w:p>
          <w:p w14:paraId="41FAC125" w14:textId="77777777" w:rsidR="00E14ECC" w:rsidRPr="00AC4FBC" w:rsidRDefault="00E14ECC" w:rsidP="002E7E52">
            <w:pPr>
              <w:pStyle w:val="TAC"/>
            </w:pPr>
            <w:r w:rsidRPr="00AC4FBC">
              <w:rPr>
                <w:rFonts w:eastAsia="Malgun Gothic"/>
              </w:rPr>
              <w:t>DC_1A_n79A</w:t>
            </w:r>
          </w:p>
        </w:tc>
      </w:tr>
      <w:tr w:rsidR="00E14ECC" w:rsidRPr="00AC4FBC" w14:paraId="0CA98F8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33E98B" w14:textId="77777777" w:rsidR="00E14ECC" w:rsidRPr="00AC4FBC" w:rsidRDefault="00E14ECC" w:rsidP="002E7E52">
            <w:pPr>
              <w:pStyle w:val="TAC"/>
            </w:pPr>
            <w:r w:rsidRPr="00AC4FBC">
              <w:t>DC_2A-5A_n66A</w:t>
            </w:r>
          </w:p>
        </w:tc>
        <w:tc>
          <w:tcPr>
            <w:tcW w:w="3969" w:type="dxa"/>
            <w:tcMar>
              <w:top w:w="28" w:type="dxa"/>
              <w:left w:w="28" w:type="dxa"/>
              <w:bottom w:w="28" w:type="dxa"/>
              <w:right w:w="28" w:type="dxa"/>
            </w:tcMar>
            <w:vAlign w:val="center"/>
          </w:tcPr>
          <w:p w14:paraId="54934B04" w14:textId="77777777" w:rsidR="00E14ECC" w:rsidRPr="00AC4FBC" w:rsidRDefault="00E14ECC" w:rsidP="002E7E52">
            <w:pPr>
              <w:pStyle w:val="TAC"/>
            </w:pPr>
            <w:r w:rsidRPr="00AC4FBC">
              <w:t>DC_2A_n66A</w:t>
            </w:r>
          </w:p>
          <w:p w14:paraId="31B1CA45" w14:textId="77777777" w:rsidR="00E14ECC" w:rsidRPr="00AC4FBC" w:rsidRDefault="00E14ECC" w:rsidP="002E7E52">
            <w:pPr>
              <w:pStyle w:val="TAC"/>
              <w:rPr>
                <w:lang w:eastAsia="fi-FI"/>
              </w:rPr>
            </w:pPr>
            <w:r w:rsidRPr="00AC4FBC">
              <w:t>DC_5A_n66A</w:t>
            </w:r>
          </w:p>
        </w:tc>
      </w:tr>
      <w:tr w:rsidR="00E14ECC" w:rsidRPr="00AC4FBC" w14:paraId="179ABA8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FF445C5" w14:textId="77777777" w:rsidR="00E14ECC" w:rsidRPr="00AC4FBC" w:rsidRDefault="00E14ECC" w:rsidP="002E7E52">
            <w:pPr>
              <w:pStyle w:val="TAC"/>
            </w:pPr>
            <w:r w:rsidRPr="00AC4FBC">
              <w:t>DC_2A-12A_n66A</w:t>
            </w:r>
          </w:p>
        </w:tc>
        <w:tc>
          <w:tcPr>
            <w:tcW w:w="3969" w:type="dxa"/>
            <w:tcMar>
              <w:top w:w="28" w:type="dxa"/>
              <w:left w:w="28" w:type="dxa"/>
              <w:bottom w:w="28" w:type="dxa"/>
              <w:right w:w="28" w:type="dxa"/>
            </w:tcMar>
            <w:vAlign w:val="center"/>
          </w:tcPr>
          <w:p w14:paraId="39258FF3" w14:textId="77777777" w:rsidR="00E14ECC" w:rsidRPr="00AC4FBC" w:rsidRDefault="00E14ECC" w:rsidP="002E7E52">
            <w:pPr>
              <w:pStyle w:val="TAC"/>
            </w:pPr>
            <w:r w:rsidRPr="00AC4FBC">
              <w:t>DC_2A_n66A</w:t>
            </w:r>
          </w:p>
          <w:p w14:paraId="71104101" w14:textId="77777777" w:rsidR="00E14ECC" w:rsidRPr="00AC4FBC" w:rsidRDefault="00E14ECC" w:rsidP="002E7E52">
            <w:pPr>
              <w:pStyle w:val="TAC"/>
              <w:rPr>
                <w:lang w:eastAsia="fi-FI"/>
              </w:rPr>
            </w:pPr>
            <w:r w:rsidRPr="00AC4FBC">
              <w:t>DC_12A_n66A</w:t>
            </w:r>
          </w:p>
        </w:tc>
      </w:tr>
      <w:tr w:rsidR="00E14ECC" w:rsidRPr="00AC4FBC" w14:paraId="619023D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F19326" w14:textId="77777777" w:rsidR="00E14ECC" w:rsidRPr="00AC4FBC" w:rsidRDefault="00E14ECC" w:rsidP="002E7E52">
            <w:pPr>
              <w:pStyle w:val="TAC"/>
              <w:tabs>
                <w:tab w:val="left" w:pos="192"/>
              </w:tabs>
            </w:pPr>
            <w:r w:rsidRPr="00AC4FBC">
              <w:t>DC_2A-13A_n77A</w:t>
            </w:r>
          </w:p>
        </w:tc>
        <w:tc>
          <w:tcPr>
            <w:tcW w:w="3969" w:type="dxa"/>
            <w:tcMar>
              <w:top w:w="28" w:type="dxa"/>
              <w:left w:w="28" w:type="dxa"/>
              <w:bottom w:w="28" w:type="dxa"/>
              <w:right w:w="28" w:type="dxa"/>
            </w:tcMar>
            <w:vAlign w:val="center"/>
          </w:tcPr>
          <w:p w14:paraId="3FA6D9B1" w14:textId="77777777" w:rsidR="00E14ECC" w:rsidRPr="00AC4FBC" w:rsidRDefault="00E14ECC" w:rsidP="002E7E52">
            <w:pPr>
              <w:pStyle w:val="TAC"/>
            </w:pPr>
            <w:r w:rsidRPr="00AC4FBC">
              <w:t>DC_2A_n77A</w:t>
            </w:r>
          </w:p>
          <w:p w14:paraId="7EFA40AD" w14:textId="77777777" w:rsidR="00E14ECC" w:rsidRPr="00AC4FBC" w:rsidRDefault="00E14ECC" w:rsidP="002E7E52">
            <w:pPr>
              <w:pStyle w:val="TAC"/>
            </w:pPr>
            <w:r w:rsidRPr="00AC4FBC">
              <w:t>DC_13A_n77A</w:t>
            </w:r>
          </w:p>
        </w:tc>
      </w:tr>
      <w:tr w:rsidR="00E14ECC" w:rsidRPr="00AC4FBC" w14:paraId="7A0796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BB8D4D" w14:textId="77777777" w:rsidR="00E14ECC" w:rsidRPr="00AC4FBC" w:rsidRDefault="00E14ECC" w:rsidP="002E7E52">
            <w:pPr>
              <w:pStyle w:val="TAC"/>
            </w:pPr>
            <w:r w:rsidRPr="00AC4FBC">
              <w:rPr>
                <w:lang w:eastAsia="ja-JP"/>
              </w:rPr>
              <w:t>DC_2A-14A_n2A</w:t>
            </w:r>
          </w:p>
        </w:tc>
        <w:tc>
          <w:tcPr>
            <w:tcW w:w="3969" w:type="dxa"/>
            <w:tcMar>
              <w:top w:w="28" w:type="dxa"/>
              <w:left w:w="28" w:type="dxa"/>
              <w:bottom w:w="28" w:type="dxa"/>
              <w:right w:w="28" w:type="dxa"/>
            </w:tcMar>
            <w:vAlign w:val="center"/>
          </w:tcPr>
          <w:p w14:paraId="4328A488" w14:textId="77777777" w:rsidR="00E14ECC" w:rsidRPr="00AC4FBC" w:rsidRDefault="00E14ECC" w:rsidP="002E7E52">
            <w:pPr>
              <w:pStyle w:val="TAC"/>
            </w:pPr>
            <w:r w:rsidRPr="00AC4FBC">
              <w:rPr>
                <w:lang w:eastAsia="ja-JP"/>
              </w:rPr>
              <w:t>DC_2A_n2A</w:t>
            </w:r>
            <w:r w:rsidRPr="00AC4FBC">
              <w:rPr>
                <w:vertAlign w:val="superscript"/>
                <w:lang w:eastAsia="fi-FI"/>
              </w:rPr>
              <w:t>2</w:t>
            </w:r>
          </w:p>
          <w:p w14:paraId="093CBC11" w14:textId="77777777" w:rsidR="00E14ECC" w:rsidRPr="00AC4FBC" w:rsidRDefault="00E14ECC" w:rsidP="002E7E52">
            <w:pPr>
              <w:pStyle w:val="TAC"/>
            </w:pPr>
            <w:r w:rsidRPr="00AC4FBC">
              <w:rPr>
                <w:lang w:eastAsia="ja-JP"/>
              </w:rPr>
              <w:t>DC_14A_n2A</w:t>
            </w:r>
          </w:p>
        </w:tc>
      </w:tr>
      <w:tr w:rsidR="00E14ECC" w:rsidRPr="00AC4FBC" w14:paraId="76AF982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2BE455" w14:textId="77777777" w:rsidR="00E14ECC" w:rsidRPr="00AC4FBC" w:rsidRDefault="00E14ECC" w:rsidP="002E7E52">
            <w:pPr>
              <w:pStyle w:val="TAC"/>
            </w:pPr>
            <w:r w:rsidRPr="00AC4FBC">
              <w:rPr>
                <w:lang w:eastAsia="ja-JP"/>
              </w:rPr>
              <w:t>DC_2A-14A_n66A</w:t>
            </w:r>
          </w:p>
        </w:tc>
        <w:tc>
          <w:tcPr>
            <w:tcW w:w="3969" w:type="dxa"/>
            <w:tcMar>
              <w:top w:w="28" w:type="dxa"/>
              <w:left w:w="28" w:type="dxa"/>
              <w:bottom w:w="28" w:type="dxa"/>
              <w:right w:w="28" w:type="dxa"/>
            </w:tcMar>
            <w:vAlign w:val="center"/>
          </w:tcPr>
          <w:p w14:paraId="7EE34BFE" w14:textId="77777777" w:rsidR="00E14ECC" w:rsidRPr="00AC4FBC" w:rsidRDefault="00E14ECC" w:rsidP="002E7E52">
            <w:pPr>
              <w:pStyle w:val="TAC"/>
              <w:rPr>
                <w:lang w:eastAsia="ja-JP"/>
              </w:rPr>
            </w:pPr>
            <w:r w:rsidRPr="00AC4FBC">
              <w:rPr>
                <w:lang w:eastAsia="ja-JP"/>
              </w:rPr>
              <w:t>DC_2A_n66A</w:t>
            </w:r>
          </w:p>
          <w:p w14:paraId="70E75B89" w14:textId="77777777" w:rsidR="00E14ECC" w:rsidRPr="00AC4FBC" w:rsidRDefault="00E14ECC" w:rsidP="002E7E52">
            <w:pPr>
              <w:pStyle w:val="TAC"/>
            </w:pPr>
            <w:r w:rsidRPr="00AC4FBC">
              <w:rPr>
                <w:lang w:eastAsia="ja-JP"/>
              </w:rPr>
              <w:t>DC_14A_n66A</w:t>
            </w:r>
          </w:p>
        </w:tc>
      </w:tr>
      <w:tr w:rsidR="00E14ECC" w:rsidRPr="00AC4FBC" w14:paraId="3AACEEF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6D9E22" w14:textId="77777777" w:rsidR="00E14ECC" w:rsidRPr="00AC4FBC" w:rsidRDefault="00E14ECC" w:rsidP="002E7E52">
            <w:pPr>
              <w:pStyle w:val="TAC"/>
            </w:pPr>
            <w:r w:rsidRPr="00AC4FBC">
              <w:rPr>
                <w:lang w:eastAsia="ja-JP"/>
              </w:rPr>
              <w:t>DC_2A-2A-14A_n66A</w:t>
            </w:r>
          </w:p>
        </w:tc>
        <w:tc>
          <w:tcPr>
            <w:tcW w:w="3969" w:type="dxa"/>
            <w:tcMar>
              <w:top w:w="28" w:type="dxa"/>
              <w:left w:w="28" w:type="dxa"/>
              <w:bottom w:w="28" w:type="dxa"/>
              <w:right w:w="28" w:type="dxa"/>
            </w:tcMar>
            <w:vAlign w:val="center"/>
          </w:tcPr>
          <w:p w14:paraId="0D586994" w14:textId="77777777" w:rsidR="00E14ECC" w:rsidRPr="00AC4FBC" w:rsidRDefault="00E14ECC" w:rsidP="002E7E52">
            <w:pPr>
              <w:pStyle w:val="TAC"/>
              <w:rPr>
                <w:lang w:eastAsia="ja-JP"/>
              </w:rPr>
            </w:pPr>
            <w:r w:rsidRPr="00AC4FBC">
              <w:rPr>
                <w:lang w:eastAsia="ja-JP"/>
              </w:rPr>
              <w:t>DC_2A_n66A</w:t>
            </w:r>
          </w:p>
          <w:p w14:paraId="13D70379" w14:textId="77777777" w:rsidR="00E14ECC" w:rsidRPr="00AC4FBC" w:rsidRDefault="00E14ECC" w:rsidP="002E7E52">
            <w:pPr>
              <w:pStyle w:val="TAC"/>
            </w:pPr>
            <w:r w:rsidRPr="00AC4FBC">
              <w:rPr>
                <w:lang w:eastAsia="ja-JP"/>
              </w:rPr>
              <w:t>DC_14A_n66A</w:t>
            </w:r>
          </w:p>
        </w:tc>
      </w:tr>
      <w:tr w:rsidR="00E14ECC" w:rsidRPr="00AC4FBC" w14:paraId="295E98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58EB9A" w14:textId="77777777" w:rsidR="00E14ECC" w:rsidRPr="00AC4FBC" w:rsidRDefault="00E14ECC" w:rsidP="002E7E52">
            <w:pPr>
              <w:pStyle w:val="TAC"/>
            </w:pPr>
            <w:r w:rsidRPr="00AC4FBC">
              <w:t>DC_2A-30A_n66A</w:t>
            </w:r>
          </w:p>
        </w:tc>
        <w:tc>
          <w:tcPr>
            <w:tcW w:w="3969" w:type="dxa"/>
            <w:tcMar>
              <w:top w:w="28" w:type="dxa"/>
              <w:left w:w="28" w:type="dxa"/>
              <w:bottom w:w="28" w:type="dxa"/>
              <w:right w:w="28" w:type="dxa"/>
            </w:tcMar>
            <w:vAlign w:val="center"/>
          </w:tcPr>
          <w:p w14:paraId="4953334F" w14:textId="77777777" w:rsidR="00E14ECC" w:rsidRPr="00AC4FBC" w:rsidRDefault="00E14ECC" w:rsidP="002E7E52">
            <w:pPr>
              <w:pStyle w:val="TAC"/>
            </w:pPr>
            <w:r w:rsidRPr="00AC4FBC">
              <w:t>DC_2A_n66A</w:t>
            </w:r>
          </w:p>
          <w:p w14:paraId="17E438AA" w14:textId="77777777" w:rsidR="00E14ECC" w:rsidRPr="00AC4FBC" w:rsidRDefault="00E14ECC" w:rsidP="002E7E52">
            <w:pPr>
              <w:pStyle w:val="TAC"/>
              <w:rPr>
                <w:lang w:eastAsia="fi-FI"/>
              </w:rPr>
            </w:pPr>
            <w:r w:rsidRPr="00AC4FBC">
              <w:t>DC_30A_n66A</w:t>
            </w:r>
          </w:p>
        </w:tc>
      </w:tr>
      <w:tr w:rsidR="00E14ECC" w:rsidRPr="00AC4FBC" w14:paraId="1C36A35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1B3E96" w14:textId="77777777" w:rsidR="00E14ECC" w:rsidRPr="00AC4FBC" w:rsidRDefault="00E14ECC" w:rsidP="002E7E52">
            <w:pPr>
              <w:pStyle w:val="TAC"/>
            </w:pPr>
            <w:r w:rsidRPr="00AC4FBC">
              <w:rPr>
                <w:lang w:eastAsia="fi-FI"/>
              </w:rPr>
              <w:t>DC_2A-66A_n5A</w:t>
            </w:r>
          </w:p>
        </w:tc>
        <w:tc>
          <w:tcPr>
            <w:tcW w:w="3969" w:type="dxa"/>
            <w:tcMar>
              <w:top w:w="28" w:type="dxa"/>
              <w:left w:w="28" w:type="dxa"/>
              <w:bottom w:w="28" w:type="dxa"/>
              <w:right w:w="28" w:type="dxa"/>
            </w:tcMar>
            <w:vAlign w:val="center"/>
          </w:tcPr>
          <w:p w14:paraId="093CD457" w14:textId="77777777" w:rsidR="00E14ECC" w:rsidRPr="00AC4FBC" w:rsidRDefault="00E14ECC" w:rsidP="002E7E52">
            <w:pPr>
              <w:pStyle w:val="TAC"/>
              <w:rPr>
                <w:lang w:eastAsia="fi-FI"/>
              </w:rPr>
            </w:pPr>
            <w:r w:rsidRPr="00AC4FBC">
              <w:rPr>
                <w:lang w:eastAsia="fi-FI"/>
              </w:rPr>
              <w:t>DC_2A_n5A</w:t>
            </w:r>
          </w:p>
          <w:p w14:paraId="7DAACAE5" w14:textId="77777777" w:rsidR="00E14ECC" w:rsidRPr="00AC4FBC" w:rsidRDefault="00E14ECC" w:rsidP="002E7E52">
            <w:pPr>
              <w:pStyle w:val="TAC"/>
            </w:pPr>
            <w:r w:rsidRPr="00AC4FBC">
              <w:rPr>
                <w:lang w:eastAsia="fi-FI"/>
              </w:rPr>
              <w:t>DC_66A_n5A</w:t>
            </w:r>
          </w:p>
        </w:tc>
      </w:tr>
      <w:tr w:rsidR="00E14ECC" w:rsidRPr="00AC4FBC" w14:paraId="3B22A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25D71C" w14:textId="77777777" w:rsidR="00E14ECC" w:rsidRPr="00AC4FBC" w:rsidRDefault="00E14ECC" w:rsidP="002E7E52">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01BA5373" w14:textId="77777777" w:rsidR="00E14ECC" w:rsidRPr="00AC4FBC" w:rsidRDefault="00E14ECC" w:rsidP="002E7E52">
            <w:pPr>
              <w:pStyle w:val="TAC"/>
              <w:rPr>
                <w:lang w:eastAsia="fi-FI"/>
              </w:rPr>
            </w:pPr>
            <w:r w:rsidRPr="00AC4FBC">
              <w:rPr>
                <w:lang w:eastAsia="fi-FI"/>
              </w:rPr>
              <w:t>DC_2A_n41A</w:t>
            </w:r>
          </w:p>
          <w:p w14:paraId="64200312" w14:textId="77777777" w:rsidR="00E14ECC" w:rsidRPr="00AC4FBC" w:rsidRDefault="00E14ECC" w:rsidP="002E7E52">
            <w:pPr>
              <w:pStyle w:val="TAC"/>
              <w:rPr>
                <w:lang w:eastAsia="fi-FI"/>
              </w:rPr>
            </w:pPr>
            <w:r w:rsidRPr="00AC4FBC">
              <w:rPr>
                <w:lang w:eastAsia="fi-FI"/>
              </w:rPr>
              <w:t>DC_66A_n41A</w:t>
            </w:r>
          </w:p>
        </w:tc>
      </w:tr>
      <w:tr w:rsidR="00E14ECC" w:rsidRPr="00AC4FBC" w14:paraId="4ED7918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8935E7" w14:textId="77777777" w:rsidR="00E14ECC" w:rsidRPr="00AC4FBC" w:rsidRDefault="00E14ECC" w:rsidP="002E7E52">
            <w:pPr>
              <w:pStyle w:val="TAC"/>
            </w:pPr>
            <w:r w:rsidRPr="00AC4FBC">
              <w:t>DC_2A-66A_n71A</w:t>
            </w:r>
          </w:p>
        </w:tc>
        <w:tc>
          <w:tcPr>
            <w:tcW w:w="3969" w:type="dxa"/>
            <w:tcMar>
              <w:top w:w="28" w:type="dxa"/>
              <w:left w:w="28" w:type="dxa"/>
              <w:bottom w:w="28" w:type="dxa"/>
              <w:right w:w="28" w:type="dxa"/>
            </w:tcMar>
            <w:vAlign w:val="center"/>
          </w:tcPr>
          <w:p w14:paraId="76E5B741" w14:textId="77777777" w:rsidR="00E14ECC" w:rsidRPr="00AC4FBC" w:rsidRDefault="00E14ECC" w:rsidP="002E7E52">
            <w:pPr>
              <w:pStyle w:val="TAC"/>
            </w:pPr>
            <w:r w:rsidRPr="00AC4FBC">
              <w:t>DC_2A_n71A</w:t>
            </w:r>
          </w:p>
          <w:p w14:paraId="65B43EBC" w14:textId="77777777" w:rsidR="00E14ECC" w:rsidRPr="00AC4FBC" w:rsidRDefault="00E14ECC" w:rsidP="002E7E52">
            <w:pPr>
              <w:pStyle w:val="TAC"/>
            </w:pPr>
            <w:r w:rsidRPr="00AC4FBC">
              <w:t>DC_66A_n71A</w:t>
            </w:r>
          </w:p>
        </w:tc>
      </w:tr>
      <w:tr w:rsidR="00E14ECC" w:rsidRPr="00AC4FBC" w14:paraId="72CC5E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F6E313" w14:textId="77777777" w:rsidR="00E14ECC" w:rsidRPr="00AC4FBC" w:rsidRDefault="00E14ECC" w:rsidP="002E7E52">
            <w:pPr>
              <w:pStyle w:val="TAC"/>
            </w:pPr>
            <w:r w:rsidRPr="00AC4FBC">
              <w:t>DC_2A-66A_n77A</w:t>
            </w:r>
          </w:p>
        </w:tc>
        <w:tc>
          <w:tcPr>
            <w:tcW w:w="3969" w:type="dxa"/>
            <w:tcMar>
              <w:top w:w="28" w:type="dxa"/>
              <w:left w:w="28" w:type="dxa"/>
              <w:bottom w:w="28" w:type="dxa"/>
              <w:right w:w="28" w:type="dxa"/>
            </w:tcMar>
            <w:vAlign w:val="center"/>
          </w:tcPr>
          <w:p w14:paraId="2072337C" w14:textId="77777777" w:rsidR="00E14ECC" w:rsidRPr="00AC4FBC" w:rsidRDefault="00E14ECC" w:rsidP="002E7E52">
            <w:pPr>
              <w:pStyle w:val="TAC"/>
            </w:pPr>
            <w:r w:rsidRPr="00AC4FBC">
              <w:t>DC_2A_n77A</w:t>
            </w:r>
          </w:p>
          <w:p w14:paraId="582DDEE2" w14:textId="77777777" w:rsidR="00E14ECC" w:rsidRPr="00AC4FBC" w:rsidRDefault="00E14ECC" w:rsidP="002E7E52">
            <w:pPr>
              <w:pStyle w:val="TAC"/>
            </w:pPr>
            <w:r w:rsidRPr="00AC4FBC">
              <w:t>DC_66A_n77A</w:t>
            </w:r>
          </w:p>
        </w:tc>
      </w:tr>
      <w:tr w:rsidR="00E14ECC" w:rsidRPr="00AC4FBC" w14:paraId="0DAFE3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5F36AC" w14:textId="77777777" w:rsidR="00E14ECC" w:rsidRPr="00AC4FBC" w:rsidRDefault="00E14ECC" w:rsidP="002E7E52">
            <w:pPr>
              <w:pStyle w:val="TAC"/>
            </w:pPr>
            <w:r w:rsidRPr="00AC4FBC">
              <w:t>DC_2A-(n)71AA</w:t>
            </w:r>
          </w:p>
        </w:tc>
        <w:tc>
          <w:tcPr>
            <w:tcW w:w="3969" w:type="dxa"/>
            <w:tcMar>
              <w:top w:w="28" w:type="dxa"/>
              <w:left w:w="28" w:type="dxa"/>
              <w:bottom w:w="28" w:type="dxa"/>
              <w:right w:w="28" w:type="dxa"/>
            </w:tcMar>
            <w:vAlign w:val="center"/>
          </w:tcPr>
          <w:p w14:paraId="50C132EF" w14:textId="77777777" w:rsidR="00E14ECC" w:rsidRPr="00AC4FBC" w:rsidRDefault="00E14ECC" w:rsidP="002E7E52">
            <w:pPr>
              <w:pStyle w:val="TAC"/>
            </w:pPr>
            <w:r w:rsidRPr="00AC4FBC">
              <w:t>DC_2A_n71A</w:t>
            </w:r>
          </w:p>
          <w:p w14:paraId="1ECBDB7C" w14:textId="77777777" w:rsidR="00E14ECC" w:rsidRPr="00AC4FBC" w:rsidRDefault="00E14ECC" w:rsidP="002E7E52">
            <w:pPr>
              <w:pStyle w:val="TAC"/>
            </w:pPr>
            <w:r w:rsidRPr="00AC4FBC">
              <w:t>DC_(n)71AA</w:t>
            </w:r>
          </w:p>
        </w:tc>
      </w:tr>
      <w:tr w:rsidR="00E14ECC" w:rsidRPr="00AC4FBC" w14:paraId="022276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BDAC67" w14:textId="77777777" w:rsidR="00E14ECC" w:rsidRPr="00AC4FBC" w:rsidRDefault="00E14ECC" w:rsidP="002E7E52">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1A8BB560" w14:textId="77777777" w:rsidR="00E14ECC" w:rsidRPr="00AC4FBC" w:rsidRDefault="00E14ECC" w:rsidP="002E7E52">
            <w:pPr>
              <w:pStyle w:val="TAC"/>
            </w:pPr>
            <w:r w:rsidRPr="00AC4FBC">
              <w:t>DC_3A_n1A</w:t>
            </w:r>
          </w:p>
          <w:p w14:paraId="7CB9E210" w14:textId="77777777" w:rsidR="00E14ECC" w:rsidRPr="00AC4FBC" w:rsidRDefault="00E14ECC" w:rsidP="002E7E52">
            <w:pPr>
              <w:pStyle w:val="TAC"/>
            </w:pPr>
            <w:r w:rsidRPr="00AC4FBC">
              <w:t>DC_3A_n78A</w:t>
            </w:r>
          </w:p>
        </w:tc>
      </w:tr>
      <w:tr w:rsidR="00E14ECC" w:rsidRPr="00AC4FBC" w14:paraId="009B73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373AF9" w14:textId="77777777" w:rsidR="00E14ECC" w:rsidRPr="00AC4FBC" w:rsidRDefault="00E14ECC" w:rsidP="002E7E52">
            <w:pPr>
              <w:pStyle w:val="TAC"/>
            </w:pPr>
            <w:r w:rsidRPr="00AC4FBC">
              <w:lastRenderedPageBreak/>
              <w:t>DC_3A_n1A-n79A</w:t>
            </w:r>
            <w:r w:rsidRPr="00AC4FBC">
              <w:rPr>
                <w:vertAlign w:val="superscript"/>
              </w:rPr>
              <w:t>5</w:t>
            </w:r>
          </w:p>
        </w:tc>
        <w:tc>
          <w:tcPr>
            <w:tcW w:w="3969" w:type="dxa"/>
            <w:tcMar>
              <w:top w:w="28" w:type="dxa"/>
              <w:left w:w="28" w:type="dxa"/>
              <w:bottom w:w="28" w:type="dxa"/>
              <w:right w:w="28" w:type="dxa"/>
            </w:tcMar>
            <w:vAlign w:val="center"/>
          </w:tcPr>
          <w:p w14:paraId="04DE6D3B" w14:textId="77777777" w:rsidR="00E14ECC" w:rsidRPr="00AC4FBC" w:rsidRDefault="00E14ECC" w:rsidP="002E7E52">
            <w:pPr>
              <w:pStyle w:val="TAC"/>
            </w:pPr>
            <w:r w:rsidRPr="00AC4FBC">
              <w:t>DC_3A_n1A</w:t>
            </w:r>
          </w:p>
          <w:p w14:paraId="641123E8" w14:textId="77777777" w:rsidR="00E14ECC" w:rsidRPr="00AC4FBC" w:rsidRDefault="00E14ECC" w:rsidP="002E7E52">
            <w:pPr>
              <w:pStyle w:val="TAC"/>
            </w:pPr>
            <w:r w:rsidRPr="00AC4FBC">
              <w:t>DC_3A_n79A</w:t>
            </w:r>
          </w:p>
        </w:tc>
      </w:tr>
      <w:tr w:rsidR="00E14ECC" w:rsidRPr="00AC4FBC" w14:paraId="1ACF234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A3C3D0" w14:textId="77777777" w:rsidR="00E14ECC" w:rsidRPr="00AC4FBC" w:rsidRDefault="00E14ECC" w:rsidP="002E7E52">
            <w:pPr>
              <w:pStyle w:val="TAC"/>
              <w:rPr>
                <w:vertAlign w:val="superscript"/>
              </w:rPr>
            </w:pPr>
            <w:r w:rsidRPr="00AC4FBC">
              <w:t>DC_3A-5A_n78A</w:t>
            </w:r>
            <w:r w:rsidRPr="00AC4FBC">
              <w:rPr>
                <w:vertAlign w:val="superscript"/>
              </w:rPr>
              <w:t>5</w:t>
            </w:r>
          </w:p>
          <w:p w14:paraId="339BF727" w14:textId="77777777" w:rsidR="00E14ECC" w:rsidRPr="00AC4FBC" w:rsidRDefault="00E14ECC" w:rsidP="002E7E52">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01656A63" w14:textId="77777777" w:rsidR="00E14ECC" w:rsidRPr="00AC4FBC" w:rsidRDefault="00E14ECC" w:rsidP="002E7E52">
            <w:pPr>
              <w:pStyle w:val="TAC"/>
            </w:pPr>
            <w:r w:rsidRPr="00AC4FBC">
              <w:t>DC_3A_n78A</w:t>
            </w:r>
          </w:p>
          <w:p w14:paraId="2AAF1BED" w14:textId="77777777" w:rsidR="00E14ECC" w:rsidRPr="00AC4FBC" w:rsidRDefault="00E14ECC" w:rsidP="002E7E52">
            <w:pPr>
              <w:pStyle w:val="TAC"/>
            </w:pPr>
            <w:r w:rsidRPr="00AC4FBC">
              <w:t>DC_5A_n78A</w:t>
            </w:r>
          </w:p>
        </w:tc>
      </w:tr>
      <w:tr w:rsidR="00E14ECC" w:rsidRPr="00AC4FBC" w14:paraId="57C21F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89010C" w14:textId="77777777" w:rsidR="00E14ECC" w:rsidRPr="00AC4FBC" w:rsidRDefault="00E14ECC" w:rsidP="002E7E52">
            <w:pPr>
              <w:pStyle w:val="TAC"/>
            </w:pPr>
            <w:r w:rsidRPr="00AC4FBC">
              <w:rPr>
                <w:lang w:eastAsia="fi-FI"/>
              </w:rPr>
              <w:t>DC_3A-7A_n5A</w:t>
            </w:r>
          </w:p>
        </w:tc>
        <w:tc>
          <w:tcPr>
            <w:tcW w:w="3969" w:type="dxa"/>
            <w:tcMar>
              <w:top w:w="28" w:type="dxa"/>
              <w:left w:w="28" w:type="dxa"/>
              <w:bottom w:w="28" w:type="dxa"/>
              <w:right w:w="28" w:type="dxa"/>
            </w:tcMar>
            <w:vAlign w:val="center"/>
          </w:tcPr>
          <w:p w14:paraId="7DF9E590" w14:textId="77777777" w:rsidR="00E14ECC" w:rsidRPr="00AC4FBC" w:rsidRDefault="00E14ECC" w:rsidP="002E7E52">
            <w:pPr>
              <w:pStyle w:val="TAC"/>
              <w:rPr>
                <w:lang w:eastAsia="fi-FI"/>
              </w:rPr>
            </w:pPr>
            <w:r w:rsidRPr="00AC4FBC">
              <w:rPr>
                <w:lang w:eastAsia="fi-FI"/>
              </w:rPr>
              <w:t>DC_3A_n5A</w:t>
            </w:r>
          </w:p>
          <w:p w14:paraId="76E8B058" w14:textId="77777777" w:rsidR="00E14ECC" w:rsidRPr="00AC4FBC" w:rsidRDefault="00E14ECC" w:rsidP="002E7E52">
            <w:pPr>
              <w:pStyle w:val="TAC"/>
            </w:pPr>
            <w:r w:rsidRPr="00AC4FBC">
              <w:rPr>
                <w:lang w:eastAsia="fi-FI"/>
              </w:rPr>
              <w:t>DC_7A_n5A</w:t>
            </w:r>
          </w:p>
        </w:tc>
      </w:tr>
      <w:tr w:rsidR="00E14ECC" w:rsidRPr="00AC4FBC" w14:paraId="50047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368B48" w14:textId="77777777" w:rsidR="00E14ECC" w:rsidRPr="00AC4FBC" w:rsidRDefault="00E14ECC" w:rsidP="002E7E52">
            <w:pPr>
              <w:pStyle w:val="TAC"/>
            </w:pPr>
            <w:r w:rsidRPr="00AC4FBC">
              <w:t>DC_3A-7A_n28A</w:t>
            </w:r>
          </w:p>
        </w:tc>
        <w:tc>
          <w:tcPr>
            <w:tcW w:w="3969" w:type="dxa"/>
            <w:tcMar>
              <w:top w:w="28" w:type="dxa"/>
              <w:left w:w="28" w:type="dxa"/>
              <w:bottom w:w="28" w:type="dxa"/>
              <w:right w:w="28" w:type="dxa"/>
            </w:tcMar>
            <w:vAlign w:val="center"/>
          </w:tcPr>
          <w:p w14:paraId="408A349B" w14:textId="77777777" w:rsidR="00E14ECC" w:rsidRPr="00AC4FBC" w:rsidRDefault="00E14ECC" w:rsidP="002E7E52">
            <w:pPr>
              <w:pStyle w:val="TAC"/>
            </w:pPr>
            <w:r w:rsidRPr="00AC4FBC">
              <w:t>DC_3A_n28A</w:t>
            </w:r>
          </w:p>
          <w:p w14:paraId="1110E3EC" w14:textId="77777777" w:rsidR="00E14ECC" w:rsidRPr="00AC4FBC" w:rsidRDefault="00E14ECC" w:rsidP="002E7E52">
            <w:pPr>
              <w:pStyle w:val="TAC"/>
            </w:pPr>
            <w:r w:rsidRPr="00AC4FBC">
              <w:t>DC_7A_n28A</w:t>
            </w:r>
          </w:p>
        </w:tc>
      </w:tr>
      <w:tr w:rsidR="00E14ECC" w:rsidRPr="00AC4FBC" w14:paraId="03F57A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71C23B" w14:textId="77777777" w:rsidR="00E14ECC" w:rsidRPr="00AC4FBC" w:rsidRDefault="00E14ECC" w:rsidP="002E7E52">
            <w:pPr>
              <w:pStyle w:val="TAC"/>
            </w:pPr>
            <w:r w:rsidRPr="00AC4FBC">
              <w:t>DC_3A-7A_n78A</w:t>
            </w:r>
            <w:r w:rsidRPr="00AC4FBC">
              <w:rPr>
                <w:vertAlign w:val="superscript"/>
              </w:rPr>
              <w:t>5</w:t>
            </w:r>
          </w:p>
          <w:p w14:paraId="42352D98" w14:textId="77777777" w:rsidR="00E14ECC" w:rsidRPr="00AC4FBC" w:rsidRDefault="00E14ECC" w:rsidP="002E7E52">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D230A19" w14:textId="77777777" w:rsidR="00E14ECC" w:rsidRPr="00AC4FBC" w:rsidRDefault="00E14ECC" w:rsidP="002E7E52">
            <w:pPr>
              <w:pStyle w:val="TAC"/>
              <w:rPr>
                <w:lang w:eastAsia="fi-FI"/>
              </w:rPr>
            </w:pPr>
            <w:r w:rsidRPr="00AC4FBC">
              <w:rPr>
                <w:lang w:eastAsia="fi-FI"/>
              </w:rPr>
              <w:t>DC_3A_n78A</w:t>
            </w:r>
          </w:p>
          <w:p w14:paraId="14470773" w14:textId="77777777" w:rsidR="00E14ECC" w:rsidRPr="00AC4FBC" w:rsidRDefault="00E14ECC" w:rsidP="002E7E52">
            <w:pPr>
              <w:pStyle w:val="TAC"/>
            </w:pPr>
            <w:r w:rsidRPr="00AC4FBC">
              <w:rPr>
                <w:lang w:eastAsia="fi-FI"/>
              </w:rPr>
              <w:t>DC_7A_n78A</w:t>
            </w:r>
          </w:p>
        </w:tc>
      </w:tr>
      <w:tr w:rsidR="00E14ECC" w:rsidRPr="00AC4FBC" w14:paraId="209024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FE148" w14:textId="77777777" w:rsidR="00E14ECC" w:rsidRPr="00AC4FBC" w:rsidRDefault="00E14ECC" w:rsidP="002E7E52">
            <w:pPr>
              <w:pStyle w:val="TAC"/>
            </w:pPr>
            <w:r w:rsidRPr="00AC4FBC">
              <w:t>DC_3A-8A_n1A</w:t>
            </w:r>
          </w:p>
        </w:tc>
        <w:tc>
          <w:tcPr>
            <w:tcW w:w="3969" w:type="dxa"/>
            <w:tcMar>
              <w:top w:w="28" w:type="dxa"/>
              <w:left w:w="28" w:type="dxa"/>
              <w:bottom w:w="28" w:type="dxa"/>
              <w:right w:w="28" w:type="dxa"/>
            </w:tcMar>
            <w:vAlign w:val="center"/>
          </w:tcPr>
          <w:p w14:paraId="285286E9" w14:textId="77777777" w:rsidR="00E14ECC" w:rsidRPr="00AC4FBC" w:rsidRDefault="00E14ECC" w:rsidP="002E7E52">
            <w:pPr>
              <w:pStyle w:val="TAC"/>
            </w:pPr>
            <w:r w:rsidRPr="00AC4FBC">
              <w:t>DC_3A_n1A</w:t>
            </w:r>
          </w:p>
          <w:p w14:paraId="010E66F3" w14:textId="77777777" w:rsidR="00E14ECC" w:rsidRPr="00AC4FBC" w:rsidRDefault="00E14ECC" w:rsidP="002E7E52">
            <w:pPr>
              <w:pStyle w:val="TAC"/>
            </w:pPr>
            <w:r w:rsidRPr="00AC4FBC">
              <w:t>DC_8A_n1A</w:t>
            </w:r>
          </w:p>
        </w:tc>
      </w:tr>
      <w:tr w:rsidR="00E14ECC" w:rsidRPr="00AC4FBC" w14:paraId="51C9D0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A4912" w14:textId="77777777" w:rsidR="00E14ECC" w:rsidRPr="00AC4FBC" w:rsidRDefault="00E14ECC" w:rsidP="002E7E52">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5532244C" w14:textId="77777777" w:rsidR="00E14ECC" w:rsidRPr="00AC4FBC" w:rsidRDefault="00E14ECC" w:rsidP="002E7E52">
            <w:pPr>
              <w:pStyle w:val="TAC"/>
            </w:pPr>
            <w:r w:rsidRPr="00AC4FBC">
              <w:t>DC_3A_n28A</w:t>
            </w:r>
          </w:p>
          <w:p w14:paraId="7FA75737" w14:textId="77777777" w:rsidR="00E14ECC" w:rsidRPr="00AC4FBC" w:rsidRDefault="00E14ECC" w:rsidP="002E7E52">
            <w:pPr>
              <w:pStyle w:val="TAC"/>
            </w:pPr>
            <w:r w:rsidRPr="00AC4FBC">
              <w:t>DC_8A_n28A</w:t>
            </w:r>
          </w:p>
        </w:tc>
      </w:tr>
      <w:tr w:rsidR="00E14ECC" w:rsidRPr="00AC4FBC" w14:paraId="444B40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040D3" w14:textId="77777777" w:rsidR="00E14ECC" w:rsidRPr="00AC4FBC" w:rsidRDefault="00E14ECC" w:rsidP="002E7E52">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FD3AA55" w14:textId="77777777" w:rsidR="00E14ECC" w:rsidRPr="00AC4FBC" w:rsidRDefault="00E14ECC" w:rsidP="002E7E52">
            <w:pPr>
              <w:pStyle w:val="TAC"/>
            </w:pPr>
            <w:r w:rsidRPr="00AC4FBC">
              <w:t>DC_3A_n78A</w:t>
            </w:r>
          </w:p>
          <w:p w14:paraId="463A43E3" w14:textId="77777777" w:rsidR="00E14ECC" w:rsidRPr="00AC4FBC" w:rsidRDefault="00E14ECC" w:rsidP="002E7E52">
            <w:pPr>
              <w:pStyle w:val="TAC"/>
            </w:pPr>
            <w:r w:rsidRPr="00AC4FBC">
              <w:t>DC_8A_n78A</w:t>
            </w:r>
          </w:p>
        </w:tc>
      </w:tr>
      <w:tr w:rsidR="00E14ECC" w:rsidRPr="00AC4FBC" w14:paraId="208A8F6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F50FBE" w14:textId="77777777" w:rsidR="00E14ECC" w:rsidRPr="00AC4FBC" w:rsidRDefault="00E14ECC" w:rsidP="002E7E52">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75699ED2" w14:textId="77777777" w:rsidR="00E14ECC" w:rsidRPr="00AC4FBC" w:rsidRDefault="00E14ECC" w:rsidP="002E7E52">
            <w:pPr>
              <w:pStyle w:val="TAC"/>
              <w:rPr>
                <w:rFonts w:eastAsia="MS Mincho"/>
                <w:lang w:eastAsia="ja-JP"/>
              </w:rPr>
            </w:pPr>
            <w:r w:rsidRPr="00AC4FBC">
              <w:rPr>
                <w:rFonts w:eastAsia="MS Mincho"/>
                <w:lang w:eastAsia="ja-JP"/>
              </w:rPr>
              <w:t>DC_3A_n77A</w:t>
            </w:r>
          </w:p>
          <w:p w14:paraId="6FFEE455" w14:textId="77777777" w:rsidR="00E14ECC" w:rsidRPr="00AC4FBC" w:rsidRDefault="00E14ECC" w:rsidP="002E7E52">
            <w:pPr>
              <w:pStyle w:val="TAC"/>
              <w:rPr>
                <w:lang w:eastAsia="ja-JP"/>
              </w:rPr>
            </w:pPr>
            <w:r w:rsidRPr="00AC4FBC">
              <w:rPr>
                <w:rFonts w:eastAsia="MS Mincho"/>
                <w:lang w:eastAsia="ja-JP"/>
              </w:rPr>
              <w:t>DC_18A_n77A</w:t>
            </w:r>
          </w:p>
        </w:tc>
      </w:tr>
      <w:tr w:rsidR="00E14ECC" w:rsidRPr="00AC4FBC" w14:paraId="086E01EE"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AD6738" w14:textId="77777777" w:rsidR="00E14ECC" w:rsidRPr="00AC4FBC" w:rsidRDefault="00E14ECC" w:rsidP="002E7E52">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BDA3" w14:textId="77777777" w:rsidR="00E14ECC" w:rsidRPr="00AC4FBC" w:rsidRDefault="00E14ECC" w:rsidP="002E7E52">
            <w:pPr>
              <w:pStyle w:val="TAC"/>
            </w:pPr>
            <w:r w:rsidRPr="00AC4FBC">
              <w:t>DC_3A_n78A</w:t>
            </w:r>
          </w:p>
          <w:p w14:paraId="7040FE70" w14:textId="77777777" w:rsidR="00E14ECC" w:rsidRPr="00AC4FBC" w:rsidRDefault="00E14ECC" w:rsidP="002E7E52">
            <w:pPr>
              <w:pStyle w:val="TAC"/>
              <w:rPr>
                <w:lang w:eastAsia="ja-JP"/>
              </w:rPr>
            </w:pPr>
            <w:r w:rsidRPr="00AC4FBC">
              <w:t>DC_8A_n78A</w:t>
            </w:r>
          </w:p>
        </w:tc>
      </w:tr>
      <w:tr w:rsidR="00E14ECC" w:rsidRPr="00AC4FBC" w14:paraId="049908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4CC905" w14:textId="77777777" w:rsidR="00E14ECC" w:rsidRPr="00AC4FBC" w:rsidRDefault="00E14ECC" w:rsidP="002E7E52">
            <w:pPr>
              <w:pStyle w:val="TAC"/>
            </w:pPr>
            <w:r w:rsidRPr="00AC4FBC">
              <w:t>DC_3A-18A_n78A</w:t>
            </w:r>
          </w:p>
        </w:tc>
        <w:tc>
          <w:tcPr>
            <w:tcW w:w="3969" w:type="dxa"/>
            <w:tcMar>
              <w:top w:w="28" w:type="dxa"/>
              <w:left w:w="28" w:type="dxa"/>
              <w:bottom w:w="28" w:type="dxa"/>
              <w:right w:w="28" w:type="dxa"/>
            </w:tcMar>
            <w:vAlign w:val="center"/>
          </w:tcPr>
          <w:p w14:paraId="3FC8C28C" w14:textId="77777777" w:rsidR="00E14ECC" w:rsidRPr="00AC4FBC" w:rsidRDefault="00E14ECC" w:rsidP="002E7E52">
            <w:pPr>
              <w:pStyle w:val="TAC"/>
              <w:rPr>
                <w:lang w:eastAsia="ja-JP"/>
              </w:rPr>
            </w:pPr>
            <w:r w:rsidRPr="00AC4FBC">
              <w:rPr>
                <w:lang w:eastAsia="ja-JP"/>
              </w:rPr>
              <w:t>DC_3A_n78A</w:t>
            </w:r>
          </w:p>
          <w:p w14:paraId="13DC46E9" w14:textId="77777777" w:rsidR="00E14ECC" w:rsidRPr="00AC4FBC" w:rsidRDefault="00E14ECC" w:rsidP="002E7E52">
            <w:pPr>
              <w:pStyle w:val="TAC"/>
            </w:pPr>
            <w:r w:rsidRPr="00AC4FBC">
              <w:rPr>
                <w:lang w:eastAsia="ja-JP"/>
              </w:rPr>
              <w:t>DC_18A_n78A</w:t>
            </w:r>
          </w:p>
        </w:tc>
      </w:tr>
      <w:tr w:rsidR="00E14ECC" w:rsidRPr="00AC4FBC" w14:paraId="113B16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DA79C9" w14:textId="77777777" w:rsidR="00E14ECC" w:rsidRPr="00AC4FBC" w:rsidRDefault="00E14ECC" w:rsidP="002E7E52">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417F0802" w14:textId="77777777" w:rsidR="00E14ECC" w:rsidRPr="00AC4FBC" w:rsidRDefault="00E14ECC" w:rsidP="002E7E52">
            <w:pPr>
              <w:pStyle w:val="TAC"/>
            </w:pPr>
            <w:r w:rsidRPr="00AC4FBC">
              <w:t>DC_3A_n77A</w:t>
            </w:r>
          </w:p>
          <w:p w14:paraId="41631576" w14:textId="77777777" w:rsidR="00E14ECC" w:rsidRPr="00AC4FBC" w:rsidRDefault="00E14ECC" w:rsidP="002E7E52">
            <w:pPr>
              <w:pStyle w:val="TAC"/>
            </w:pPr>
            <w:r w:rsidRPr="00AC4FBC">
              <w:t>DC_19A_n77A</w:t>
            </w:r>
          </w:p>
        </w:tc>
      </w:tr>
      <w:tr w:rsidR="00E14ECC" w:rsidRPr="00AC4FBC" w14:paraId="632232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2D917AA" w14:textId="77777777" w:rsidR="00E14ECC" w:rsidRPr="00AC4FBC" w:rsidRDefault="00E14ECC" w:rsidP="002E7E52">
            <w:pPr>
              <w:pStyle w:val="TAC"/>
            </w:pPr>
            <w:r w:rsidRPr="00AC4FBC">
              <w:t>DC_3A-19A_n78A</w:t>
            </w:r>
            <w:r w:rsidRPr="00AC4FBC">
              <w:rPr>
                <w:vertAlign w:val="superscript"/>
              </w:rPr>
              <w:t>5</w:t>
            </w:r>
          </w:p>
          <w:p w14:paraId="7D6D9F15" w14:textId="77777777" w:rsidR="00E14ECC" w:rsidRPr="00AC4FBC" w:rsidRDefault="00E14ECC" w:rsidP="002E7E52">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717CF006" w14:textId="77777777" w:rsidR="00E14ECC" w:rsidRPr="00AC4FBC" w:rsidRDefault="00E14ECC" w:rsidP="002E7E52">
            <w:pPr>
              <w:pStyle w:val="TAC"/>
            </w:pPr>
            <w:r w:rsidRPr="00AC4FBC">
              <w:t>DC_3A_n78A</w:t>
            </w:r>
          </w:p>
          <w:p w14:paraId="6110F8B5" w14:textId="77777777" w:rsidR="00E14ECC" w:rsidRPr="00AC4FBC" w:rsidRDefault="00E14ECC" w:rsidP="002E7E52">
            <w:pPr>
              <w:pStyle w:val="TAC"/>
            </w:pPr>
            <w:r w:rsidRPr="00AC4FBC">
              <w:t>DC_19A_n78A</w:t>
            </w:r>
          </w:p>
        </w:tc>
      </w:tr>
      <w:tr w:rsidR="00E14ECC" w:rsidRPr="00AC4FBC" w14:paraId="25E4DD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FA8CFD" w14:textId="77777777" w:rsidR="00E14ECC" w:rsidRPr="00AC4FBC" w:rsidRDefault="00E14ECC" w:rsidP="002E7E52">
            <w:pPr>
              <w:pStyle w:val="TAC"/>
            </w:pPr>
            <w:r w:rsidRPr="00AC4FBC">
              <w:t>DC_3A-19A_n79A</w:t>
            </w:r>
            <w:r w:rsidRPr="00AC4FBC">
              <w:rPr>
                <w:vertAlign w:val="superscript"/>
              </w:rPr>
              <w:t>5</w:t>
            </w:r>
          </w:p>
          <w:p w14:paraId="73FF951B" w14:textId="77777777" w:rsidR="00E14ECC" w:rsidRPr="00AC4FBC" w:rsidRDefault="00E14ECC" w:rsidP="002E7E52">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2F082CCA" w14:textId="77777777" w:rsidR="00E14ECC" w:rsidRPr="00AC4FBC" w:rsidRDefault="00E14ECC" w:rsidP="002E7E52">
            <w:pPr>
              <w:pStyle w:val="TAC"/>
            </w:pPr>
            <w:r w:rsidRPr="00AC4FBC">
              <w:t>DC_3A_n79A</w:t>
            </w:r>
          </w:p>
          <w:p w14:paraId="67AAFE26" w14:textId="77777777" w:rsidR="00E14ECC" w:rsidRPr="00AC4FBC" w:rsidRDefault="00E14ECC" w:rsidP="002E7E52">
            <w:pPr>
              <w:pStyle w:val="TAC"/>
            </w:pPr>
            <w:r w:rsidRPr="00AC4FBC">
              <w:t>DC_19A_n79A</w:t>
            </w:r>
          </w:p>
        </w:tc>
      </w:tr>
      <w:tr w:rsidR="00E14ECC" w:rsidRPr="00AC4FBC" w14:paraId="3D829D1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14840D" w14:textId="77777777" w:rsidR="00E14ECC" w:rsidRPr="00AC4FBC" w:rsidRDefault="00E14ECC" w:rsidP="002E7E52">
            <w:pPr>
              <w:pStyle w:val="TAC"/>
            </w:pPr>
            <w:r w:rsidRPr="00AC4FBC">
              <w:rPr>
                <w:lang w:eastAsia="ja-JP"/>
              </w:rPr>
              <w:t>DC_3A-20A_n1A</w:t>
            </w:r>
          </w:p>
        </w:tc>
        <w:tc>
          <w:tcPr>
            <w:tcW w:w="3969" w:type="dxa"/>
            <w:tcMar>
              <w:top w:w="28" w:type="dxa"/>
              <w:left w:w="28" w:type="dxa"/>
              <w:bottom w:w="28" w:type="dxa"/>
              <w:right w:w="28" w:type="dxa"/>
            </w:tcMar>
            <w:vAlign w:val="center"/>
          </w:tcPr>
          <w:p w14:paraId="261ABD0B" w14:textId="77777777" w:rsidR="00E14ECC" w:rsidRPr="00AC4FBC" w:rsidRDefault="00E14ECC" w:rsidP="002E7E52">
            <w:pPr>
              <w:pStyle w:val="TAC"/>
              <w:rPr>
                <w:lang w:eastAsia="fi-FI"/>
              </w:rPr>
            </w:pPr>
            <w:r w:rsidRPr="00AC4FBC">
              <w:rPr>
                <w:lang w:eastAsia="fi-FI"/>
              </w:rPr>
              <w:t>DC_3A_n1A</w:t>
            </w:r>
          </w:p>
          <w:p w14:paraId="6AD30C0F" w14:textId="77777777" w:rsidR="00E14ECC" w:rsidRPr="00AC4FBC" w:rsidRDefault="00E14ECC" w:rsidP="002E7E52">
            <w:pPr>
              <w:pStyle w:val="TAC"/>
            </w:pPr>
            <w:r w:rsidRPr="00AC4FBC">
              <w:rPr>
                <w:lang w:eastAsia="fi-FI"/>
              </w:rPr>
              <w:t>DC_20A_n1A</w:t>
            </w:r>
          </w:p>
        </w:tc>
      </w:tr>
      <w:tr w:rsidR="00E14ECC" w:rsidRPr="00AC4FBC" w14:paraId="597E2F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D0C508" w14:textId="77777777" w:rsidR="00E14ECC" w:rsidRPr="00AC4FBC" w:rsidRDefault="00E14ECC" w:rsidP="002E7E52">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2223A9A9" w14:textId="77777777" w:rsidR="00E14ECC" w:rsidRPr="00AC4FBC" w:rsidRDefault="00E14ECC" w:rsidP="002E7E52">
            <w:pPr>
              <w:pStyle w:val="TAC"/>
            </w:pPr>
            <w:r w:rsidRPr="00AC4FBC">
              <w:t>DC_3A_n28A</w:t>
            </w:r>
          </w:p>
          <w:p w14:paraId="4D30857F" w14:textId="77777777" w:rsidR="00E14ECC" w:rsidRPr="00AC4FBC" w:rsidRDefault="00E14ECC" w:rsidP="002E7E52">
            <w:pPr>
              <w:pStyle w:val="TAC"/>
            </w:pPr>
            <w:r w:rsidRPr="00AC4FBC">
              <w:t>DC_20A_n28A</w:t>
            </w:r>
          </w:p>
        </w:tc>
      </w:tr>
      <w:tr w:rsidR="00E14ECC" w:rsidRPr="00AC4FBC" w14:paraId="0B96F88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EF5892" w14:textId="77777777" w:rsidR="00E14ECC" w:rsidRPr="00AC4FBC" w:rsidRDefault="00E14ECC" w:rsidP="002E7E52">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7125B44D" w14:textId="77777777" w:rsidR="00E14ECC" w:rsidRPr="00AC4FBC" w:rsidRDefault="00E14ECC" w:rsidP="002E7E52">
            <w:pPr>
              <w:pStyle w:val="TAC"/>
            </w:pPr>
            <w:r w:rsidRPr="00AC4FBC">
              <w:t>DC_3A_n78A</w:t>
            </w:r>
          </w:p>
          <w:p w14:paraId="4E82D0F4" w14:textId="77777777" w:rsidR="00E14ECC" w:rsidRPr="00AC4FBC" w:rsidRDefault="00E14ECC" w:rsidP="002E7E52">
            <w:pPr>
              <w:pStyle w:val="TAC"/>
            </w:pPr>
            <w:r w:rsidRPr="00AC4FBC">
              <w:t>DC_20A_n78A</w:t>
            </w:r>
          </w:p>
        </w:tc>
      </w:tr>
      <w:tr w:rsidR="00E14ECC" w:rsidRPr="00AC4FBC" w14:paraId="3DE86A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C955B8" w14:textId="77777777" w:rsidR="00E14ECC" w:rsidRPr="00AC4FBC" w:rsidRDefault="00E14ECC" w:rsidP="002E7E52">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7BEA454A" w14:textId="77777777" w:rsidR="00E14ECC" w:rsidRPr="00AC4FBC" w:rsidRDefault="00E14ECC" w:rsidP="002E7E52">
            <w:pPr>
              <w:pStyle w:val="TAC"/>
            </w:pPr>
            <w:r w:rsidRPr="00AC4FBC">
              <w:t>DC_3A_n77A</w:t>
            </w:r>
          </w:p>
          <w:p w14:paraId="657112BB" w14:textId="77777777" w:rsidR="00E14ECC" w:rsidRPr="00AC4FBC" w:rsidRDefault="00E14ECC" w:rsidP="002E7E52">
            <w:pPr>
              <w:pStyle w:val="TAC"/>
            </w:pPr>
            <w:r w:rsidRPr="00AC4FBC">
              <w:t>DC_21A_n77A</w:t>
            </w:r>
          </w:p>
        </w:tc>
      </w:tr>
      <w:tr w:rsidR="00E14ECC" w:rsidRPr="00AC4FBC" w14:paraId="6A926C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51210D" w14:textId="77777777" w:rsidR="00E14ECC" w:rsidRPr="00AC4FBC" w:rsidRDefault="00E14ECC" w:rsidP="002E7E52">
            <w:pPr>
              <w:pStyle w:val="TAC"/>
            </w:pPr>
            <w:r w:rsidRPr="00AC4FBC">
              <w:t>DC_3A-21A_n78A</w:t>
            </w:r>
            <w:r w:rsidRPr="00AC4FBC">
              <w:rPr>
                <w:vertAlign w:val="superscript"/>
              </w:rPr>
              <w:t>5</w:t>
            </w:r>
          </w:p>
          <w:p w14:paraId="7B6DBE05" w14:textId="77777777" w:rsidR="00E14ECC" w:rsidRPr="00AC4FBC" w:rsidRDefault="00E14ECC" w:rsidP="002E7E52">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3C1FBEE7" w14:textId="77777777" w:rsidR="00E14ECC" w:rsidRPr="00AC4FBC" w:rsidRDefault="00E14ECC" w:rsidP="002E7E52">
            <w:pPr>
              <w:pStyle w:val="TAC"/>
            </w:pPr>
            <w:r w:rsidRPr="00AC4FBC">
              <w:t>DC_3A_n78A</w:t>
            </w:r>
          </w:p>
          <w:p w14:paraId="28EB6BC7" w14:textId="77777777" w:rsidR="00E14ECC" w:rsidRPr="00AC4FBC" w:rsidRDefault="00E14ECC" w:rsidP="002E7E52">
            <w:pPr>
              <w:pStyle w:val="TAC"/>
            </w:pPr>
            <w:r w:rsidRPr="00AC4FBC">
              <w:t>DC_21A_n78A</w:t>
            </w:r>
          </w:p>
        </w:tc>
      </w:tr>
      <w:tr w:rsidR="00E14ECC" w:rsidRPr="00AC4FBC" w14:paraId="0B55CB2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4D3E70" w14:textId="77777777" w:rsidR="00E14ECC" w:rsidRPr="00AC4FBC" w:rsidRDefault="00E14ECC" w:rsidP="002E7E52">
            <w:pPr>
              <w:pStyle w:val="TAC"/>
            </w:pPr>
            <w:r w:rsidRPr="00AC4FBC">
              <w:t>DC_3A-21A_n79A</w:t>
            </w:r>
            <w:r w:rsidRPr="00AC4FBC">
              <w:rPr>
                <w:vertAlign w:val="superscript"/>
              </w:rPr>
              <w:t>5</w:t>
            </w:r>
          </w:p>
          <w:p w14:paraId="44610FBA" w14:textId="77777777" w:rsidR="00E14ECC" w:rsidRPr="00AC4FBC" w:rsidRDefault="00E14ECC" w:rsidP="002E7E52">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5AA51F85" w14:textId="77777777" w:rsidR="00E14ECC" w:rsidRPr="00AC4FBC" w:rsidRDefault="00E14ECC" w:rsidP="002E7E52">
            <w:pPr>
              <w:pStyle w:val="TAC"/>
            </w:pPr>
            <w:r w:rsidRPr="00AC4FBC">
              <w:t>DC_3A_n79A</w:t>
            </w:r>
          </w:p>
          <w:p w14:paraId="0BB72010" w14:textId="77777777" w:rsidR="00E14ECC" w:rsidRPr="00AC4FBC" w:rsidRDefault="00E14ECC" w:rsidP="002E7E52">
            <w:pPr>
              <w:pStyle w:val="TAC"/>
            </w:pPr>
            <w:r w:rsidRPr="00AC4FBC">
              <w:t>DC_21A_n79A</w:t>
            </w:r>
          </w:p>
        </w:tc>
      </w:tr>
      <w:tr w:rsidR="00E14ECC" w:rsidRPr="00AC4FBC" w14:paraId="46A873C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55E3EC6" w14:textId="77777777" w:rsidR="00E14ECC" w:rsidRPr="00AC4FBC" w:rsidRDefault="00E14ECC" w:rsidP="002E7E52">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B9B1BF4" w14:textId="77777777" w:rsidR="00E14ECC" w:rsidRPr="00AC4FBC" w:rsidRDefault="00E14ECC" w:rsidP="002E7E52">
            <w:pPr>
              <w:pStyle w:val="TAC"/>
            </w:pPr>
            <w:r w:rsidRPr="00AC4FBC">
              <w:t>DC_3A_n78A</w:t>
            </w:r>
          </w:p>
          <w:p w14:paraId="488C3A61" w14:textId="77777777" w:rsidR="00E14ECC" w:rsidRPr="00AC4FBC" w:rsidRDefault="00E14ECC" w:rsidP="002E7E52">
            <w:pPr>
              <w:pStyle w:val="TAC"/>
            </w:pPr>
            <w:r w:rsidRPr="00AC4FBC">
              <w:t>DC_28A_n78A</w:t>
            </w:r>
          </w:p>
        </w:tc>
      </w:tr>
      <w:tr w:rsidR="00E14ECC" w:rsidRPr="00AC4FBC" w14:paraId="32C8A2C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6F7423" w14:textId="77777777" w:rsidR="00E14ECC" w:rsidRPr="00AC4FBC" w:rsidRDefault="00E14ECC" w:rsidP="002E7E52">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19C73570" w14:textId="77777777" w:rsidR="00E14ECC" w:rsidRPr="00AC4FBC" w:rsidRDefault="00E14ECC" w:rsidP="002E7E52">
            <w:pPr>
              <w:pStyle w:val="TAC"/>
              <w:rPr>
                <w:rFonts w:eastAsia="Malgun Gothic"/>
              </w:rPr>
            </w:pPr>
            <w:r w:rsidRPr="00AC4FBC">
              <w:rPr>
                <w:rFonts w:eastAsia="Malgun Gothic"/>
              </w:rPr>
              <w:t>DC_3A_n28A</w:t>
            </w:r>
          </w:p>
          <w:p w14:paraId="0A59D18C" w14:textId="77777777" w:rsidR="00E14ECC" w:rsidRPr="00AC4FBC" w:rsidRDefault="00E14ECC" w:rsidP="002E7E52">
            <w:pPr>
              <w:pStyle w:val="TAC"/>
            </w:pPr>
            <w:r w:rsidRPr="00AC4FBC">
              <w:rPr>
                <w:rFonts w:eastAsia="Malgun Gothic"/>
              </w:rPr>
              <w:t>DC_3A_n78A</w:t>
            </w:r>
          </w:p>
        </w:tc>
      </w:tr>
      <w:tr w:rsidR="00E14ECC" w:rsidRPr="00AC4FBC" w14:paraId="028E03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18971C" w14:textId="77777777" w:rsidR="00E14ECC" w:rsidRPr="00AC4FBC" w:rsidRDefault="00E14ECC" w:rsidP="002E7E52">
            <w:pPr>
              <w:pStyle w:val="TAC"/>
            </w:pPr>
            <w:r w:rsidRPr="00AC4FBC">
              <w:t>DC_3A-40A_n1A</w:t>
            </w:r>
          </w:p>
        </w:tc>
        <w:tc>
          <w:tcPr>
            <w:tcW w:w="3969" w:type="dxa"/>
            <w:tcMar>
              <w:top w:w="28" w:type="dxa"/>
              <w:left w:w="28" w:type="dxa"/>
              <w:bottom w:w="28" w:type="dxa"/>
              <w:right w:w="28" w:type="dxa"/>
            </w:tcMar>
            <w:vAlign w:val="center"/>
          </w:tcPr>
          <w:p w14:paraId="0869F494" w14:textId="77777777" w:rsidR="00E14ECC" w:rsidRPr="00AC4FBC" w:rsidRDefault="00E14ECC" w:rsidP="002E7E52">
            <w:pPr>
              <w:pStyle w:val="TAC"/>
            </w:pPr>
            <w:r w:rsidRPr="00AC4FBC">
              <w:t>DC_3A_n1A</w:t>
            </w:r>
          </w:p>
          <w:p w14:paraId="63D8785A" w14:textId="77777777" w:rsidR="00E14ECC" w:rsidRPr="00AC4FBC" w:rsidRDefault="00E14ECC" w:rsidP="002E7E52">
            <w:pPr>
              <w:pStyle w:val="TAC"/>
            </w:pPr>
            <w:r w:rsidRPr="00AC4FBC">
              <w:t>DC_40A_n1A</w:t>
            </w:r>
          </w:p>
        </w:tc>
      </w:tr>
      <w:tr w:rsidR="00E14ECC" w:rsidRPr="00AC4FBC" w14:paraId="4B5A10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6CB5D" w14:textId="77777777" w:rsidR="00E14ECC" w:rsidRPr="00AC4FBC" w:rsidRDefault="00E14ECC" w:rsidP="002E7E52">
            <w:pPr>
              <w:pStyle w:val="TAC"/>
              <w:rPr>
                <w:vertAlign w:val="superscript"/>
                <w:lang w:eastAsia="zh-CN"/>
              </w:rPr>
            </w:pPr>
            <w:r w:rsidRPr="00AC4FBC">
              <w:rPr>
                <w:lang w:eastAsia="ja-JP"/>
              </w:rPr>
              <w:t>DC_3A-41A_n28A</w:t>
            </w:r>
            <w:r w:rsidRPr="00AC4FBC">
              <w:rPr>
                <w:vertAlign w:val="superscript"/>
                <w:lang w:eastAsia="zh-CN"/>
              </w:rPr>
              <w:t>5</w:t>
            </w:r>
          </w:p>
          <w:p w14:paraId="745462EF" w14:textId="77777777" w:rsidR="00E14ECC" w:rsidRPr="00AC4FBC" w:rsidRDefault="00E14ECC" w:rsidP="002E7E52">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4646BD9" w14:textId="77777777" w:rsidR="00E14ECC" w:rsidRPr="00AC4FBC" w:rsidRDefault="00E14ECC" w:rsidP="002E7E52">
            <w:pPr>
              <w:pStyle w:val="TAC"/>
              <w:rPr>
                <w:lang w:eastAsia="zh-CN"/>
              </w:rPr>
            </w:pPr>
            <w:r w:rsidRPr="00AC4FBC">
              <w:rPr>
                <w:lang w:eastAsia="fi-FI"/>
              </w:rPr>
              <w:t>DC_3A_n28A</w:t>
            </w:r>
          </w:p>
          <w:p w14:paraId="7B8A5BF0"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A_n28A</w:t>
            </w:r>
          </w:p>
          <w:p w14:paraId="05F60CE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_n28A</w:t>
            </w:r>
          </w:p>
        </w:tc>
      </w:tr>
      <w:tr w:rsidR="00E14ECC" w:rsidRPr="00AC4FBC" w14:paraId="208393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47219E" w14:textId="77777777" w:rsidR="00E14ECC" w:rsidRPr="00AC4FBC" w:rsidRDefault="00E14ECC" w:rsidP="002E7E52">
            <w:pPr>
              <w:pStyle w:val="TAC"/>
            </w:pPr>
            <w:r w:rsidRPr="00AC4FBC">
              <w:rPr>
                <w:lang w:eastAsia="ja-JP"/>
              </w:rPr>
              <w:t>DC_3A-41A_n41A</w:t>
            </w:r>
          </w:p>
        </w:tc>
        <w:tc>
          <w:tcPr>
            <w:tcW w:w="3969" w:type="dxa"/>
            <w:tcMar>
              <w:top w:w="28" w:type="dxa"/>
              <w:left w:w="28" w:type="dxa"/>
              <w:bottom w:w="28" w:type="dxa"/>
              <w:right w:w="28" w:type="dxa"/>
            </w:tcMar>
            <w:vAlign w:val="center"/>
          </w:tcPr>
          <w:p w14:paraId="18E190FA" w14:textId="77777777" w:rsidR="00E14ECC" w:rsidRPr="00AC4FBC" w:rsidRDefault="00E14ECC" w:rsidP="002E7E52">
            <w:pPr>
              <w:pStyle w:val="TAC"/>
            </w:pPr>
            <w:r w:rsidRPr="00AC4FBC">
              <w:rPr>
                <w:lang w:eastAsia="fi-FI"/>
              </w:rPr>
              <w:t>DC_3A_</w:t>
            </w:r>
            <w:r w:rsidRPr="00AC4FBC">
              <w:rPr>
                <w:lang w:eastAsia="ja-JP"/>
              </w:rPr>
              <w:t>n41A</w:t>
            </w:r>
          </w:p>
        </w:tc>
      </w:tr>
      <w:tr w:rsidR="00E14ECC" w:rsidRPr="00AC4FBC" w14:paraId="3D4FF0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CBBB2E" w14:textId="77777777" w:rsidR="00E14ECC" w:rsidRPr="00AC4FBC" w:rsidRDefault="00E14ECC" w:rsidP="002E7E52">
            <w:pPr>
              <w:pStyle w:val="TAC"/>
              <w:rPr>
                <w:lang w:eastAsia="ja-JP"/>
              </w:rPr>
            </w:pPr>
            <w:r w:rsidRPr="00AC4FBC">
              <w:rPr>
                <w:lang w:eastAsia="ja-JP"/>
              </w:rPr>
              <w:t>DC_3A-41A_n77A</w:t>
            </w:r>
          </w:p>
          <w:p w14:paraId="0CD8BB44" w14:textId="77777777" w:rsidR="00E14ECC" w:rsidRPr="00AC4FBC" w:rsidRDefault="00E14ECC" w:rsidP="002E7E52">
            <w:pPr>
              <w:pStyle w:val="TAC"/>
            </w:pPr>
            <w:r w:rsidRPr="00AC4FBC">
              <w:rPr>
                <w:lang w:eastAsia="ja-JP"/>
              </w:rPr>
              <w:t>DC_3A-41C_n77A</w:t>
            </w:r>
          </w:p>
        </w:tc>
        <w:tc>
          <w:tcPr>
            <w:tcW w:w="3969" w:type="dxa"/>
            <w:tcMar>
              <w:top w:w="28" w:type="dxa"/>
              <w:left w:w="28" w:type="dxa"/>
              <w:bottom w:w="28" w:type="dxa"/>
              <w:right w:w="28" w:type="dxa"/>
            </w:tcMar>
            <w:vAlign w:val="center"/>
          </w:tcPr>
          <w:p w14:paraId="7194D460" w14:textId="77777777" w:rsidR="00E14ECC" w:rsidRPr="00AC4FBC" w:rsidRDefault="00E14ECC" w:rsidP="002E7E52">
            <w:pPr>
              <w:pStyle w:val="TAC"/>
              <w:rPr>
                <w:lang w:eastAsia="ja-JP"/>
              </w:rPr>
            </w:pPr>
            <w:r w:rsidRPr="00AC4FBC">
              <w:rPr>
                <w:lang w:eastAsia="ja-JP"/>
              </w:rPr>
              <w:t>DC_3A_n77A</w:t>
            </w:r>
          </w:p>
          <w:p w14:paraId="75A45B50" w14:textId="77777777" w:rsidR="00E14ECC" w:rsidRPr="00AC4FBC" w:rsidRDefault="00E14ECC" w:rsidP="002E7E52">
            <w:pPr>
              <w:pStyle w:val="TAC"/>
            </w:pPr>
            <w:r w:rsidRPr="00AC4FBC">
              <w:rPr>
                <w:lang w:eastAsia="ja-JP"/>
              </w:rPr>
              <w:t>DC_41A_n77A</w:t>
            </w:r>
          </w:p>
        </w:tc>
      </w:tr>
      <w:tr w:rsidR="00E14ECC" w:rsidRPr="00AC4FBC" w14:paraId="4FB109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C60E8F" w14:textId="77777777" w:rsidR="00E14ECC" w:rsidRPr="00AC4FBC" w:rsidRDefault="00E14ECC" w:rsidP="002E7E52">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4F2962CF" w14:textId="77777777" w:rsidR="00E14ECC" w:rsidRPr="00AC4FBC" w:rsidRDefault="00E14ECC" w:rsidP="002E7E52">
            <w:pPr>
              <w:pStyle w:val="TAC"/>
              <w:rPr>
                <w:lang w:eastAsia="ja-JP"/>
              </w:rPr>
            </w:pPr>
            <w:r w:rsidRPr="00AC4FBC">
              <w:rPr>
                <w:lang w:eastAsia="ja-JP"/>
              </w:rPr>
              <w:t>DC_3A_n77A</w:t>
            </w:r>
          </w:p>
          <w:p w14:paraId="01C07765" w14:textId="77777777" w:rsidR="00E14ECC" w:rsidRPr="00AC4FBC" w:rsidRDefault="00E14ECC" w:rsidP="002E7E52">
            <w:pPr>
              <w:pStyle w:val="TAC"/>
              <w:rPr>
                <w:rFonts w:eastAsia="SimSun"/>
                <w:lang w:eastAsia="zh-CN"/>
              </w:rPr>
            </w:pPr>
            <w:r w:rsidRPr="00AC4FBC">
              <w:rPr>
                <w:lang w:eastAsia="ja-JP"/>
              </w:rPr>
              <w:t>DC_41A_n77A</w:t>
            </w:r>
          </w:p>
        </w:tc>
      </w:tr>
      <w:tr w:rsidR="00E14ECC" w:rsidRPr="00AC4FBC" w14:paraId="74E4A5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B8DE22" w14:textId="77777777" w:rsidR="00E14ECC" w:rsidRPr="00AC4FBC" w:rsidRDefault="00E14ECC" w:rsidP="002E7E52">
            <w:pPr>
              <w:pStyle w:val="TAC"/>
            </w:pPr>
            <w:r w:rsidRPr="00AC4FBC">
              <w:t>DC_3A-42A_n77A</w:t>
            </w:r>
            <w:r w:rsidRPr="00AC4FBC">
              <w:rPr>
                <w:vertAlign w:val="superscript"/>
              </w:rPr>
              <w:t>10,11</w:t>
            </w:r>
          </w:p>
          <w:p w14:paraId="302E9B57" w14:textId="77777777" w:rsidR="00E14ECC" w:rsidRPr="00AC4FBC" w:rsidRDefault="00E14ECC" w:rsidP="002E7E52">
            <w:pPr>
              <w:pStyle w:val="TAC"/>
            </w:pPr>
            <w:r w:rsidRPr="00AC4FBC">
              <w:t>DC_3A-42C_n77A</w:t>
            </w:r>
            <w:r w:rsidRPr="00AC4FBC">
              <w:rPr>
                <w:vertAlign w:val="superscript"/>
              </w:rPr>
              <w:t>10,11</w:t>
            </w:r>
          </w:p>
          <w:p w14:paraId="070A1C0B" w14:textId="77777777" w:rsidR="00E14ECC" w:rsidRPr="00AC4FBC" w:rsidRDefault="00E14ECC" w:rsidP="002E7E52">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29E297C2" w14:textId="77777777" w:rsidR="00E14ECC" w:rsidRPr="00AC4FBC" w:rsidRDefault="00E14ECC" w:rsidP="002E7E52">
            <w:pPr>
              <w:pStyle w:val="TAC"/>
            </w:pPr>
            <w:r w:rsidRPr="00AC4FBC">
              <w:t>DC_3A_n77A</w:t>
            </w:r>
          </w:p>
        </w:tc>
      </w:tr>
      <w:tr w:rsidR="00E14ECC" w:rsidRPr="00AC4FBC" w14:paraId="0B031A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9D9B34" w14:textId="77777777" w:rsidR="00E14ECC" w:rsidRPr="00AC4FBC" w:rsidRDefault="00E14ECC" w:rsidP="002E7E52">
            <w:pPr>
              <w:pStyle w:val="TAC"/>
            </w:pPr>
            <w:r w:rsidRPr="00AC4FBC">
              <w:lastRenderedPageBreak/>
              <w:t>DC_3A-42A_n78A</w:t>
            </w:r>
            <w:r w:rsidRPr="00AC4FBC">
              <w:rPr>
                <w:vertAlign w:val="superscript"/>
              </w:rPr>
              <w:t>10,11</w:t>
            </w:r>
          </w:p>
          <w:p w14:paraId="7357D083" w14:textId="77777777" w:rsidR="00E14ECC" w:rsidRPr="00AC4FBC" w:rsidRDefault="00E14ECC" w:rsidP="002E7E52">
            <w:pPr>
              <w:pStyle w:val="TAC"/>
            </w:pPr>
            <w:r w:rsidRPr="00AC4FBC">
              <w:t>DC_3A-42A_n78C</w:t>
            </w:r>
            <w:r w:rsidRPr="00AC4FBC">
              <w:rPr>
                <w:vertAlign w:val="superscript"/>
              </w:rPr>
              <w:t>10,11</w:t>
            </w:r>
          </w:p>
          <w:p w14:paraId="0AE71B65" w14:textId="77777777" w:rsidR="00E14ECC" w:rsidRPr="00AC4FBC" w:rsidRDefault="00E14ECC" w:rsidP="002E7E52">
            <w:pPr>
              <w:pStyle w:val="TAC"/>
            </w:pPr>
            <w:r w:rsidRPr="00AC4FBC">
              <w:t>DC_3A-42C_n78A</w:t>
            </w:r>
            <w:r w:rsidRPr="00AC4FBC">
              <w:rPr>
                <w:vertAlign w:val="superscript"/>
              </w:rPr>
              <w:t>10,11</w:t>
            </w:r>
          </w:p>
          <w:p w14:paraId="5F12A82A" w14:textId="77777777" w:rsidR="00E14ECC" w:rsidRPr="00AC4FBC" w:rsidRDefault="00E14ECC" w:rsidP="002E7E52">
            <w:pPr>
              <w:pStyle w:val="TAC"/>
            </w:pPr>
            <w:r w:rsidRPr="00AC4FBC">
              <w:t>DC_3A-42C_n78C</w:t>
            </w:r>
            <w:r w:rsidRPr="00AC4FBC">
              <w:rPr>
                <w:vertAlign w:val="superscript"/>
              </w:rPr>
              <w:t>10,11</w:t>
            </w:r>
          </w:p>
          <w:p w14:paraId="69CA2F1E" w14:textId="77777777" w:rsidR="00E14ECC" w:rsidRPr="00AC4FBC" w:rsidRDefault="00E14ECC" w:rsidP="002E7E52">
            <w:pPr>
              <w:pStyle w:val="TAC"/>
            </w:pPr>
            <w:r w:rsidRPr="00AC4FBC">
              <w:t>DC_3A-42D_n78A</w:t>
            </w:r>
            <w:r w:rsidRPr="00AC4FBC">
              <w:rPr>
                <w:vertAlign w:val="superscript"/>
              </w:rPr>
              <w:t>10,11</w:t>
            </w:r>
          </w:p>
          <w:p w14:paraId="0C7E8644" w14:textId="77777777" w:rsidR="00E14ECC" w:rsidRPr="00AC4FBC" w:rsidRDefault="00E14ECC" w:rsidP="002E7E52">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6CF1958C" w14:textId="77777777" w:rsidR="00E14ECC" w:rsidRPr="00AC4FBC" w:rsidRDefault="00E14ECC" w:rsidP="002E7E52">
            <w:pPr>
              <w:pStyle w:val="TAC"/>
            </w:pPr>
            <w:r w:rsidRPr="00AC4FBC">
              <w:t>DC_3A_n78A</w:t>
            </w:r>
          </w:p>
        </w:tc>
      </w:tr>
      <w:tr w:rsidR="00E14ECC" w:rsidRPr="00AC4FBC" w14:paraId="100AA3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11EE626" w14:textId="77777777" w:rsidR="00E14ECC" w:rsidRPr="00AC4FBC" w:rsidRDefault="00E14ECC" w:rsidP="002E7E52">
            <w:pPr>
              <w:pStyle w:val="TAC"/>
            </w:pPr>
            <w:r w:rsidRPr="00AC4FBC">
              <w:t>DC_3A-42A_n79A</w:t>
            </w:r>
          </w:p>
          <w:p w14:paraId="696FFF7E" w14:textId="77777777" w:rsidR="00E14ECC" w:rsidRPr="00AC4FBC" w:rsidRDefault="00E14ECC" w:rsidP="002E7E52">
            <w:pPr>
              <w:pStyle w:val="TAC"/>
            </w:pPr>
            <w:r w:rsidRPr="00AC4FBC">
              <w:t>DC_3A-42A_n79C</w:t>
            </w:r>
          </w:p>
          <w:p w14:paraId="08A96DC0" w14:textId="77777777" w:rsidR="00E14ECC" w:rsidRPr="00AC4FBC" w:rsidRDefault="00E14ECC" w:rsidP="002E7E52">
            <w:pPr>
              <w:pStyle w:val="TAC"/>
            </w:pPr>
            <w:r w:rsidRPr="00AC4FBC">
              <w:t>DC_3A-42C_n79A</w:t>
            </w:r>
          </w:p>
          <w:p w14:paraId="66E42495" w14:textId="77777777" w:rsidR="00E14ECC" w:rsidRPr="00AC4FBC" w:rsidRDefault="00E14ECC" w:rsidP="002E7E52">
            <w:pPr>
              <w:pStyle w:val="TAC"/>
            </w:pPr>
            <w:r w:rsidRPr="00AC4FBC">
              <w:t>DC_3A-42C_n79C</w:t>
            </w:r>
          </w:p>
          <w:p w14:paraId="595C4D0E" w14:textId="77777777" w:rsidR="00E14ECC" w:rsidRPr="00AC4FBC" w:rsidRDefault="00E14ECC" w:rsidP="002E7E52">
            <w:pPr>
              <w:pStyle w:val="TAC"/>
            </w:pPr>
            <w:r w:rsidRPr="00AC4FBC">
              <w:t>DC_3A-42D_n79A</w:t>
            </w:r>
          </w:p>
          <w:p w14:paraId="450505A0" w14:textId="77777777" w:rsidR="00E14ECC" w:rsidRPr="00AC4FBC" w:rsidRDefault="00E14ECC" w:rsidP="002E7E52">
            <w:pPr>
              <w:pStyle w:val="TAC"/>
            </w:pPr>
            <w:r w:rsidRPr="00AC4FBC">
              <w:t>DC_3A-42E_n79A</w:t>
            </w:r>
          </w:p>
        </w:tc>
        <w:tc>
          <w:tcPr>
            <w:tcW w:w="3969" w:type="dxa"/>
            <w:tcMar>
              <w:top w:w="28" w:type="dxa"/>
              <w:left w:w="28" w:type="dxa"/>
              <w:bottom w:w="28" w:type="dxa"/>
              <w:right w:w="28" w:type="dxa"/>
            </w:tcMar>
            <w:vAlign w:val="center"/>
          </w:tcPr>
          <w:p w14:paraId="6CB5A869" w14:textId="77777777" w:rsidR="00E14ECC" w:rsidRPr="00AC4FBC" w:rsidRDefault="00E14ECC" w:rsidP="002E7E52">
            <w:pPr>
              <w:pStyle w:val="TAC"/>
            </w:pPr>
            <w:r w:rsidRPr="00AC4FBC">
              <w:t>DC_3A_n79A</w:t>
            </w:r>
          </w:p>
        </w:tc>
      </w:tr>
      <w:tr w:rsidR="00E14ECC" w:rsidRPr="00AC4FBC" w14:paraId="3FED2E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D74C8" w14:textId="77777777" w:rsidR="00E14ECC" w:rsidRPr="00AC4FBC" w:rsidRDefault="00E14ECC" w:rsidP="002E7E52">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1E5D5C1" w14:textId="77777777" w:rsidR="00E14ECC" w:rsidRPr="00AC4FBC" w:rsidRDefault="00E14ECC" w:rsidP="002E7E52">
            <w:pPr>
              <w:pStyle w:val="TAC"/>
            </w:pPr>
            <w:r w:rsidRPr="00AC4FBC">
              <w:t>DC_3A_n77A</w:t>
            </w:r>
          </w:p>
          <w:p w14:paraId="69461053" w14:textId="77777777" w:rsidR="00E14ECC" w:rsidRPr="00AC4FBC" w:rsidRDefault="00E14ECC" w:rsidP="002E7E52">
            <w:pPr>
              <w:pStyle w:val="TAC"/>
            </w:pPr>
            <w:r w:rsidRPr="00AC4FBC">
              <w:t>DC_3A_n79A</w:t>
            </w:r>
          </w:p>
        </w:tc>
      </w:tr>
      <w:tr w:rsidR="00E14ECC" w:rsidRPr="00AC4FBC" w14:paraId="66F830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18A5C4" w14:textId="77777777" w:rsidR="00E14ECC" w:rsidRPr="00AC4FBC" w:rsidRDefault="00E14ECC" w:rsidP="002E7E52">
            <w:pPr>
              <w:pStyle w:val="TAC"/>
            </w:pPr>
            <w:r w:rsidRPr="00AC4FBC">
              <w:rPr>
                <w:rFonts w:eastAsia="Malgun Gothic"/>
              </w:rPr>
              <w:t>DC_3A_n78A-n79A</w:t>
            </w:r>
          </w:p>
        </w:tc>
        <w:tc>
          <w:tcPr>
            <w:tcW w:w="3969" w:type="dxa"/>
            <w:tcMar>
              <w:top w:w="28" w:type="dxa"/>
              <w:left w:w="28" w:type="dxa"/>
              <w:bottom w:w="28" w:type="dxa"/>
              <w:right w:w="28" w:type="dxa"/>
            </w:tcMar>
          </w:tcPr>
          <w:p w14:paraId="119C0CF9" w14:textId="77777777" w:rsidR="00E14ECC" w:rsidRPr="00AC4FBC" w:rsidRDefault="00E14ECC" w:rsidP="002E7E52">
            <w:pPr>
              <w:pStyle w:val="TAC"/>
            </w:pPr>
            <w:r w:rsidRPr="00AC4FBC">
              <w:t>DC_3A_n78A</w:t>
            </w:r>
          </w:p>
          <w:p w14:paraId="2AAA6BD9" w14:textId="77777777" w:rsidR="00E14ECC" w:rsidRPr="00AC4FBC" w:rsidRDefault="00E14ECC" w:rsidP="002E7E52">
            <w:pPr>
              <w:pStyle w:val="TAC"/>
            </w:pPr>
            <w:r w:rsidRPr="00AC4FBC">
              <w:t>DC_3A_n79A</w:t>
            </w:r>
          </w:p>
        </w:tc>
      </w:tr>
      <w:tr w:rsidR="00E14ECC" w:rsidRPr="00AC4FBC" w14:paraId="567FD7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A1724" w14:textId="77777777" w:rsidR="00E14ECC" w:rsidRPr="00AC4FBC" w:rsidRDefault="00E14ECC" w:rsidP="002E7E52">
            <w:pPr>
              <w:pStyle w:val="TAC"/>
            </w:pPr>
            <w:r w:rsidRPr="00AC4FBC">
              <w:t>DC_5A-7A_n78A</w:t>
            </w:r>
          </w:p>
        </w:tc>
        <w:tc>
          <w:tcPr>
            <w:tcW w:w="3969" w:type="dxa"/>
            <w:tcMar>
              <w:top w:w="28" w:type="dxa"/>
              <w:left w:w="28" w:type="dxa"/>
              <w:bottom w:w="28" w:type="dxa"/>
              <w:right w:w="28" w:type="dxa"/>
            </w:tcMar>
            <w:vAlign w:val="center"/>
          </w:tcPr>
          <w:p w14:paraId="18D6A383" w14:textId="77777777" w:rsidR="00E14ECC" w:rsidRPr="00AC4FBC" w:rsidRDefault="00E14ECC" w:rsidP="002E7E52">
            <w:pPr>
              <w:pStyle w:val="TAC"/>
              <w:rPr>
                <w:lang w:eastAsia="fi-FI"/>
              </w:rPr>
            </w:pPr>
            <w:r w:rsidRPr="00AC4FBC">
              <w:rPr>
                <w:lang w:eastAsia="fi-FI"/>
              </w:rPr>
              <w:t>DC_5A_n78A</w:t>
            </w:r>
          </w:p>
          <w:p w14:paraId="7D4B8D7C" w14:textId="77777777" w:rsidR="00E14ECC" w:rsidRPr="00AC4FBC" w:rsidRDefault="00E14ECC" w:rsidP="002E7E52">
            <w:pPr>
              <w:pStyle w:val="TAC"/>
            </w:pPr>
            <w:r w:rsidRPr="00AC4FBC">
              <w:rPr>
                <w:lang w:eastAsia="fi-FI"/>
              </w:rPr>
              <w:t>DC_7A_n78A</w:t>
            </w:r>
          </w:p>
        </w:tc>
      </w:tr>
      <w:tr w:rsidR="00E14ECC" w:rsidRPr="00AC4FBC" w14:paraId="3E9A6F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76EF39" w14:textId="77777777" w:rsidR="00E14ECC" w:rsidRPr="00AC4FBC" w:rsidRDefault="00E14ECC" w:rsidP="002E7E52">
            <w:pPr>
              <w:pStyle w:val="TAC"/>
            </w:pPr>
            <w:r w:rsidRPr="00AC4FBC">
              <w:t>DC_5A-30A_n66A</w:t>
            </w:r>
          </w:p>
        </w:tc>
        <w:tc>
          <w:tcPr>
            <w:tcW w:w="3969" w:type="dxa"/>
            <w:tcMar>
              <w:top w:w="28" w:type="dxa"/>
              <w:left w:w="28" w:type="dxa"/>
              <w:bottom w:w="28" w:type="dxa"/>
              <w:right w:w="28" w:type="dxa"/>
            </w:tcMar>
            <w:vAlign w:val="center"/>
          </w:tcPr>
          <w:p w14:paraId="4AC413A8" w14:textId="77777777" w:rsidR="00E14ECC" w:rsidRPr="00AC4FBC" w:rsidRDefault="00E14ECC" w:rsidP="002E7E52">
            <w:pPr>
              <w:pStyle w:val="TAC"/>
            </w:pPr>
            <w:r w:rsidRPr="00AC4FBC">
              <w:t>DC_5A_n66A</w:t>
            </w:r>
          </w:p>
          <w:p w14:paraId="5F32E57A" w14:textId="77777777" w:rsidR="00E14ECC" w:rsidRPr="00AC4FBC" w:rsidRDefault="00E14ECC" w:rsidP="002E7E52">
            <w:pPr>
              <w:pStyle w:val="TAC"/>
            </w:pPr>
            <w:r w:rsidRPr="00AC4FBC">
              <w:t>DC_30A_n66A</w:t>
            </w:r>
          </w:p>
        </w:tc>
      </w:tr>
      <w:tr w:rsidR="00E14ECC" w:rsidRPr="00AC4FBC" w14:paraId="1B509F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5B96C6C" w14:textId="77777777" w:rsidR="00E14ECC" w:rsidRPr="00AC4FBC" w:rsidRDefault="00E14ECC" w:rsidP="002E7E52">
            <w:pPr>
              <w:pStyle w:val="TAC"/>
              <w:rPr>
                <w:lang w:eastAsia="zh-CN"/>
              </w:rPr>
            </w:pPr>
            <w:r w:rsidRPr="00AC4FBC">
              <w:rPr>
                <w:lang w:eastAsia="zh-CN"/>
              </w:rPr>
              <w:t>DC_7A_n5A-n78A</w:t>
            </w:r>
          </w:p>
          <w:p w14:paraId="75814B84" w14:textId="77777777" w:rsidR="00E14ECC" w:rsidRPr="00AC4FBC" w:rsidRDefault="00E14ECC" w:rsidP="002E7E52">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C3AF073" w14:textId="77777777" w:rsidR="00E14ECC" w:rsidRPr="00AC4FBC" w:rsidRDefault="00E14ECC" w:rsidP="002E7E52">
            <w:pPr>
              <w:pStyle w:val="TAC"/>
              <w:rPr>
                <w:lang w:eastAsia="zh-CN"/>
              </w:rPr>
            </w:pPr>
            <w:r w:rsidRPr="00AC4FBC">
              <w:rPr>
                <w:lang w:eastAsia="zh-CN"/>
              </w:rPr>
              <w:t>DC_7A_n5A</w:t>
            </w:r>
          </w:p>
          <w:p w14:paraId="7C276263" w14:textId="77777777" w:rsidR="00E14ECC" w:rsidRPr="00AC4FBC" w:rsidRDefault="00E14ECC" w:rsidP="002E7E52">
            <w:pPr>
              <w:pStyle w:val="TAC"/>
              <w:rPr>
                <w:lang w:eastAsia="zh-CN"/>
              </w:rPr>
            </w:pPr>
            <w:r w:rsidRPr="00AC4FBC">
              <w:rPr>
                <w:lang w:eastAsia="zh-CN"/>
              </w:rPr>
              <w:t>DC_7C_n5A</w:t>
            </w:r>
          </w:p>
          <w:p w14:paraId="0DF65E7D" w14:textId="77777777" w:rsidR="00E14ECC" w:rsidRPr="00AC4FBC" w:rsidRDefault="00E14ECC" w:rsidP="002E7E52">
            <w:pPr>
              <w:pStyle w:val="TAC"/>
              <w:rPr>
                <w:lang w:eastAsia="zh-CN"/>
              </w:rPr>
            </w:pPr>
            <w:r w:rsidRPr="00AC4FBC">
              <w:rPr>
                <w:lang w:eastAsia="zh-CN"/>
              </w:rPr>
              <w:t>DC_7A_n78A</w:t>
            </w:r>
          </w:p>
          <w:p w14:paraId="3F9391E4" w14:textId="77777777" w:rsidR="00E14ECC" w:rsidRPr="00AC4FBC" w:rsidRDefault="00E14ECC" w:rsidP="002E7E52">
            <w:pPr>
              <w:pStyle w:val="TAC"/>
            </w:pPr>
            <w:r w:rsidRPr="00AC4FBC">
              <w:rPr>
                <w:lang w:eastAsia="zh-CN"/>
              </w:rPr>
              <w:t>DC_7C_n78A</w:t>
            </w:r>
          </w:p>
        </w:tc>
      </w:tr>
      <w:tr w:rsidR="00E14ECC" w:rsidRPr="00AC4FBC" w14:paraId="1FA30A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FC7E79" w14:textId="77777777" w:rsidR="00E14ECC" w:rsidRPr="00AC4FBC" w:rsidRDefault="00E14ECC" w:rsidP="002E7E52">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378CF3ED" w14:textId="77777777" w:rsidR="00E14ECC" w:rsidRPr="00AC4FBC" w:rsidRDefault="00E14ECC" w:rsidP="002E7E52">
            <w:pPr>
              <w:pStyle w:val="TAC"/>
            </w:pPr>
            <w:r w:rsidRPr="00AC4FBC">
              <w:t>DC_7A_n1A</w:t>
            </w:r>
          </w:p>
          <w:p w14:paraId="35768A43" w14:textId="77777777" w:rsidR="00E14ECC" w:rsidRPr="00AC4FBC" w:rsidRDefault="00E14ECC" w:rsidP="002E7E52">
            <w:pPr>
              <w:pStyle w:val="TAC"/>
            </w:pPr>
            <w:r w:rsidRPr="00AC4FBC">
              <w:t>DC_8A_n1A</w:t>
            </w:r>
          </w:p>
        </w:tc>
      </w:tr>
      <w:tr w:rsidR="00E14ECC" w:rsidRPr="00AC4FBC" w14:paraId="5A3DD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E5FC3C" w14:textId="77777777" w:rsidR="00E14ECC" w:rsidRPr="00AC4FBC" w:rsidRDefault="00E14ECC" w:rsidP="002E7E52">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E0A6C1B" w14:textId="77777777" w:rsidR="00E14ECC" w:rsidRPr="00AC4FBC" w:rsidRDefault="00E14ECC" w:rsidP="002E7E52">
            <w:pPr>
              <w:pStyle w:val="TAC"/>
              <w:rPr>
                <w:lang w:eastAsia="ja-JP"/>
              </w:rPr>
            </w:pPr>
            <w:r w:rsidRPr="00AC4FBC">
              <w:rPr>
                <w:lang w:eastAsia="fi-FI"/>
              </w:rPr>
              <w:t>DC_7A_</w:t>
            </w:r>
            <w:r w:rsidRPr="00AC4FBC">
              <w:rPr>
                <w:lang w:eastAsia="ja-JP"/>
              </w:rPr>
              <w:t>n3A</w:t>
            </w:r>
          </w:p>
          <w:p w14:paraId="60E20745" w14:textId="77777777" w:rsidR="00E14ECC" w:rsidRPr="00AC4FBC" w:rsidRDefault="00E14ECC" w:rsidP="002E7E52">
            <w:pPr>
              <w:pStyle w:val="TAC"/>
            </w:pPr>
            <w:r w:rsidRPr="00AC4FBC">
              <w:rPr>
                <w:lang w:eastAsia="fi-FI"/>
              </w:rPr>
              <w:t>DC_8A_</w:t>
            </w:r>
            <w:r w:rsidRPr="00AC4FBC">
              <w:rPr>
                <w:lang w:eastAsia="ja-JP"/>
              </w:rPr>
              <w:t>n3A</w:t>
            </w:r>
          </w:p>
        </w:tc>
      </w:tr>
      <w:tr w:rsidR="00E14ECC" w:rsidRPr="00AC4FBC" w14:paraId="17A3049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40ECB3" w14:textId="77777777" w:rsidR="00E14ECC" w:rsidRPr="00AC4FBC" w:rsidRDefault="00E14ECC" w:rsidP="002E7E52">
            <w:pPr>
              <w:pStyle w:val="TAC"/>
            </w:pPr>
            <w:r w:rsidRPr="00AC4FBC">
              <w:rPr>
                <w:lang w:eastAsia="ja-JP"/>
              </w:rPr>
              <w:t>DC_7A-20A_n1A</w:t>
            </w:r>
          </w:p>
        </w:tc>
        <w:tc>
          <w:tcPr>
            <w:tcW w:w="3969" w:type="dxa"/>
            <w:tcMar>
              <w:top w:w="28" w:type="dxa"/>
              <w:left w:w="28" w:type="dxa"/>
              <w:bottom w:w="28" w:type="dxa"/>
              <w:right w:w="28" w:type="dxa"/>
            </w:tcMar>
            <w:vAlign w:val="center"/>
          </w:tcPr>
          <w:p w14:paraId="5FC54C78" w14:textId="77777777" w:rsidR="00E14ECC" w:rsidRPr="00AC4FBC" w:rsidRDefault="00E14ECC" w:rsidP="002E7E52">
            <w:pPr>
              <w:pStyle w:val="TAC"/>
            </w:pPr>
            <w:r w:rsidRPr="00AC4FBC">
              <w:t>DC_7A_n1A</w:t>
            </w:r>
          </w:p>
          <w:p w14:paraId="2F136F56" w14:textId="77777777" w:rsidR="00E14ECC" w:rsidRPr="00AC4FBC" w:rsidRDefault="00E14ECC" w:rsidP="002E7E52">
            <w:pPr>
              <w:pStyle w:val="TAC"/>
            </w:pPr>
            <w:r w:rsidRPr="00AC4FBC">
              <w:t>DC_20A_n1A</w:t>
            </w:r>
          </w:p>
        </w:tc>
      </w:tr>
      <w:tr w:rsidR="00E14ECC" w:rsidRPr="00AC4FBC" w14:paraId="16EC2B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F4FB16" w14:textId="77777777" w:rsidR="00E14ECC" w:rsidRPr="00AC4FBC" w:rsidRDefault="00E14ECC" w:rsidP="002E7E52">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48516517" w14:textId="77777777" w:rsidR="00E14ECC" w:rsidRPr="00AC4FBC" w:rsidRDefault="00E14ECC" w:rsidP="002E7E52">
            <w:pPr>
              <w:pStyle w:val="TAC"/>
            </w:pPr>
            <w:r w:rsidRPr="00AC4FBC">
              <w:t>DC_7A_n3A</w:t>
            </w:r>
          </w:p>
          <w:p w14:paraId="75A004FC" w14:textId="77777777" w:rsidR="00E14ECC" w:rsidRPr="00AC4FBC" w:rsidRDefault="00E14ECC" w:rsidP="002E7E52">
            <w:pPr>
              <w:pStyle w:val="TAC"/>
            </w:pPr>
            <w:r w:rsidRPr="00AC4FBC">
              <w:t>DC_20A_n3A</w:t>
            </w:r>
          </w:p>
        </w:tc>
      </w:tr>
      <w:tr w:rsidR="00E14ECC" w:rsidRPr="00AC4FBC" w14:paraId="7A8FA2C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4947E8" w14:textId="77777777" w:rsidR="00E14ECC" w:rsidRPr="00AC4FBC" w:rsidRDefault="00E14ECC" w:rsidP="002E7E52">
            <w:pPr>
              <w:pStyle w:val="TAC"/>
            </w:pPr>
            <w:r w:rsidRPr="00AC4FBC">
              <w:rPr>
                <w:lang w:eastAsia="ja-JP"/>
              </w:rPr>
              <w:t>DC_7A-20A_n8A</w:t>
            </w:r>
          </w:p>
        </w:tc>
        <w:tc>
          <w:tcPr>
            <w:tcW w:w="3969" w:type="dxa"/>
            <w:tcMar>
              <w:top w:w="28" w:type="dxa"/>
              <w:left w:w="28" w:type="dxa"/>
              <w:bottom w:w="28" w:type="dxa"/>
              <w:right w:w="28" w:type="dxa"/>
            </w:tcMar>
            <w:vAlign w:val="center"/>
          </w:tcPr>
          <w:p w14:paraId="7F589267"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03F574D4"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1FA022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64D494" w14:textId="77777777" w:rsidR="00E14ECC" w:rsidRPr="00AC4FBC" w:rsidRDefault="00E14ECC" w:rsidP="002E7E52">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E3C30C4" w14:textId="77777777" w:rsidR="00E14ECC" w:rsidRPr="00AC4FBC" w:rsidRDefault="00E14ECC" w:rsidP="002E7E52">
            <w:pPr>
              <w:pStyle w:val="TAC"/>
            </w:pPr>
            <w:r w:rsidRPr="00AC4FBC">
              <w:t>DC_7A_n28A</w:t>
            </w:r>
          </w:p>
          <w:p w14:paraId="6627CAE8" w14:textId="77777777" w:rsidR="00E14ECC" w:rsidRPr="00AC4FBC" w:rsidRDefault="00E14ECC" w:rsidP="002E7E52">
            <w:pPr>
              <w:pStyle w:val="TAC"/>
            </w:pPr>
            <w:r w:rsidRPr="00AC4FBC">
              <w:t>DC_20A_n28A</w:t>
            </w:r>
          </w:p>
        </w:tc>
      </w:tr>
      <w:tr w:rsidR="00E14ECC" w:rsidRPr="00AC4FBC" w14:paraId="1BE081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503BF6" w14:textId="77777777" w:rsidR="00E14ECC" w:rsidRPr="00AC4FBC" w:rsidRDefault="00E14ECC" w:rsidP="002E7E52">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6A19265B" w14:textId="77777777" w:rsidR="00E14ECC" w:rsidRPr="00AC4FBC" w:rsidRDefault="00E14ECC" w:rsidP="002E7E52">
            <w:pPr>
              <w:pStyle w:val="TAC"/>
            </w:pPr>
            <w:r w:rsidRPr="00AC4FBC">
              <w:t>DC_7A_n78A</w:t>
            </w:r>
          </w:p>
          <w:p w14:paraId="61E150AA" w14:textId="77777777" w:rsidR="00E14ECC" w:rsidRPr="00AC4FBC" w:rsidRDefault="00E14ECC" w:rsidP="002E7E52">
            <w:pPr>
              <w:pStyle w:val="TAC"/>
            </w:pPr>
            <w:r w:rsidRPr="00AC4FBC">
              <w:t>DC_20A_n78A</w:t>
            </w:r>
          </w:p>
        </w:tc>
      </w:tr>
      <w:tr w:rsidR="00E14ECC" w:rsidRPr="00AC4FBC" w14:paraId="030553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CC030B" w14:textId="77777777" w:rsidR="00E14ECC" w:rsidRPr="00AC4FBC" w:rsidRDefault="00E14ECC" w:rsidP="002E7E52">
            <w:pPr>
              <w:pStyle w:val="TAC"/>
            </w:pPr>
            <w:r w:rsidRPr="00AC4FBC">
              <w:rPr>
                <w:lang w:eastAsia="ja-JP"/>
              </w:rPr>
              <w:t>DC_7A-28A_n3A</w:t>
            </w:r>
          </w:p>
        </w:tc>
        <w:tc>
          <w:tcPr>
            <w:tcW w:w="3969" w:type="dxa"/>
            <w:tcMar>
              <w:top w:w="28" w:type="dxa"/>
              <w:left w:w="28" w:type="dxa"/>
              <w:bottom w:w="28" w:type="dxa"/>
              <w:right w:w="28" w:type="dxa"/>
            </w:tcMar>
            <w:vAlign w:val="center"/>
          </w:tcPr>
          <w:p w14:paraId="439D81B5" w14:textId="77777777" w:rsidR="00E14ECC" w:rsidRPr="00AC4FBC" w:rsidRDefault="00E14ECC" w:rsidP="002E7E52">
            <w:pPr>
              <w:pStyle w:val="TAC"/>
              <w:rPr>
                <w:lang w:eastAsia="ja-JP"/>
              </w:rPr>
            </w:pPr>
            <w:r w:rsidRPr="00AC4FBC">
              <w:rPr>
                <w:lang w:eastAsia="ja-JP"/>
              </w:rPr>
              <w:t>DC_7A_n3A</w:t>
            </w:r>
          </w:p>
          <w:p w14:paraId="0C85C5E3" w14:textId="77777777" w:rsidR="00E14ECC" w:rsidRPr="00AC4FBC" w:rsidRDefault="00E14ECC" w:rsidP="002E7E52">
            <w:pPr>
              <w:pStyle w:val="TAC"/>
            </w:pPr>
            <w:r w:rsidRPr="00AC4FBC">
              <w:rPr>
                <w:lang w:eastAsia="ja-JP"/>
              </w:rPr>
              <w:t>DC_28A_n3A</w:t>
            </w:r>
          </w:p>
        </w:tc>
      </w:tr>
      <w:tr w:rsidR="00E14ECC" w:rsidRPr="00AC4FBC" w14:paraId="24896FE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6A0499" w14:textId="77777777" w:rsidR="00E14ECC" w:rsidRPr="00AC4FBC" w:rsidRDefault="00E14ECC" w:rsidP="002E7E52">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443F4F5B" w14:textId="77777777" w:rsidR="00E14ECC" w:rsidRPr="00AC4FBC" w:rsidRDefault="00E14ECC" w:rsidP="002E7E52">
            <w:pPr>
              <w:pStyle w:val="TAC"/>
              <w:rPr>
                <w:lang w:eastAsia="fi-FI"/>
              </w:rPr>
            </w:pPr>
            <w:r w:rsidRPr="00AC4FBC">
              <w:rPr>
                <w:lang w:eastAsia="fi-FI"/>
              </w:rPr>
              <w:t>DC_7A_n5A</w:t>
            </w:r>
          </w:p>
          <w:p w14:paraId="4BD42482" w14:textId="77777777" w:rsidR="00E14ECC" w:rsidRPr="00AC4FBC" w:rsidRDefault="00E14ECC" w:rsidP="002E7E52">
            <w:pPr>
              <w:pStyle w:val="TAC"/>
              <w:rPr>
                <w:lang w:eastAsia="ja-JP"/>
              </w:rPr>
            </w:pPr>
            <w:r w:rsidRPr="00AC4FBC">
              <w:rPr>
                <w:lang w:eastAsia="fi-FI"/>
              </w:rPr>
              <w:t>DC_28A_n5A</w:t>
            </w:r>
          </w:p>
        </w:tc>
      </w:tr>
      <w:tr w:rsidR="00E14ECC" w:rsidRPr="00AC4FBC" w14:paraId="5B957B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961714" w14:textId="77777777" w:rsidR="00E14ECC" w:rsidRPr="00AC4FBC" w:rsidRDefault="00E14ECC" w:rsidP="002E7E52">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64003C45" w14:textId="77777777" w:rsidR="00E14ECC" w:rsidRPr="00AC4FBC" w:rsidRDefault="00E14ECC" w:rsidP="002E7E52">
            <w:pPr>
              <w:pStyle w:val="TAC"/>
            </w:pPr>
            <w:r w:rsidRPr="00AC4FBC">
              <w:t>DC_7A_n78A</w:t>
            </w:r>
          </w:p>
          <w:p w14:paraId="78151361" w14:textId="77777777" w:rsidR="00E14ECC" w:rsidRPr="00AC4FBC" w:rsidRDefault="00E14ECC" w:rsidP="002E7E52">
            <w:pPr>
              <w:pStyle w:val="TAC"/>
            </w:pPr>
            <w:r w:rsidRPr="00AC4FBC">
              <w:t>DC_28A_n78A</w:t>
            </w:r>
          </w:p>
        </w:tc>
      </w:tr>
      <w:tr w:rsidR="00E14ECC" w:rsidRPr="00AC4FBC" w14:paraId="30505D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A27E62" w14:textId="77777777" w:rsidR="00E14ECC" w:rsidRPr="00AC4FBC" w:rsidRDefault="00E14ECC" w:rsidP="002E7E52">
            <w:pPr>
              <w:pStyle w:val="TAC"/>
              <w:rPr>
                <w:vertAlign w:val="superscript"/>
              </w:rPr>
            </w:pPr>
            <w:r w:rsidRPr="00AC4FBC">
              <w:rPr>
                <w:rFonts w:eastAsia="Malgun Gothic"/>
              </w:rPr>
              <w:t>DC_7A_n28A-n78A</w:t>
            </w:r>
            <w:r w:rsidRPr="00AC4FBC">
              <w:rPr>
                <w:vertAlign w:val="superscript"/>
              </w:rPr>
              <w:t>5</w:t>
            </w:r>
          </w:p>
          <w:p w14:paraId="44D728B4" w14:textId="77777777" w:rsidR="00E14ECC" w:rsidRPr="00AC4FBC" w:rsidRDefault="00E14ECC" w:rsidP="002E7E52">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0D415696" w14:textId="77777777" w:rsidR="00E14ECC" w:rsidRPr="00AC4FBC" w:rsidRDefault="00E14ECC" w:rsidP="002E7E52">
            <w:pPr>
              <w:pStyle w:val="TAC"/>
              <w:rPr>
                <w:rFonts w:eastAsia="Malgun Gothic"/>
              </w:rPr>
            </w:pPr>
            <w:r w:rsidRPr="00AC4FBC">
              <w:rPr>
                <w:rFonts w:eastAsia="Malgun Gothic"/>
              </w:rPr>
              <w:t>DC_7A_n28A</w:t>
            </w:r>
          </w:p>
          <w:p w14:paraId="1EA38020" w14:textId="77777777" w:rsidR="00E14ECC" w:rsidRPr="00AC4FBC" w:rsidRDefault="00E14ECC" w:rsidP="002E7E52">
            <w:pPr>
              <w:pStyle w:val="TAC"/>
              <w:rPr>
                <w:rFonts w:eastAsia="Malgun Gothic"/>
              </w:rPr>
            </w:pPr>
            <w:r w:rsidRPr="00AC4FBC">
              <w:rPr>
                <w:rFonts w:eastAsia="Malgun Gothic"/>
              </w:rPr>
              <w:t>DC_7A_n78A</w:t>
            </w:r>
          </w:p>
          <w:p w14:paraId="017717FB" w14:textId="77777777" w:rsidR="00E14ECC" w:rsidRPr="00AC4FBC" w:rsidRDefault="00E14ECC" w:rsidP="002E7E52">
            <w:pPr>
              <w:pStyle w:val="TAC"/>
              <w:rPr>
                <w:rFonts w:eastAsia="Malgun Gothic"/>
                <w:lang w:eastAsia="ko-KR"/>
              </w:rPr>
            </w:pPr>
            <w:r w:rsidRPr="00AC4FBC">
              <w:rPr>
                <w:lang w:eastAsia="zh-CN"/>
              </w:rPr>
              <w:t>DC_7C_n28A</w:t>
            </w:r>
          </w:p>
          <w:p w14:paraId="50DFAF2E" w14:textId="77777777" w:rsidR="00E14ECC" w:rsidRPr="00AC4FBC" w:rsidRDefault="00E14ECC" w:rsidP="002E7E52">
            <w:pPr>
              <w:pStyle w:val="TAC"/>
            </w:pPr>
            <w:r w:rsidRPr="00AC4FBC">
              <w:rPr>
                <w:lang w:eastAsia="zh-CN"/>
              </w:rPr>
              <w:t>DC_7C_n78A</w:t>
            </w:r>
          </w:p>
        </w:tc>
      </w:tr>
      <w:tr w:rsidR="00E14ECC" w:rsidRPr="00AC4FBC" w14:paraId="57BE34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3295E5" w14:textId="77777777" w:rsidR="00E14ECC" w:rsidRPr="00AC4FBC" w:rsidRDefault="00E14ECC" w:rsidP="002E7E52">
            <w:pPr>
              <w:pStyle w:val="TAC"/>
            </w:pPr>
            <w:r w:rsidRPr="00AC4FBC">
              <w:t>DC_12A-30A_n66A</w:t>
            </w:r>
          </w:p>
        </w:tc>
        <w:tc>
          <w:tcPr>
            <w:tcW w:w="3969" w:type="dxa"/>
            <w:tcMar>
              <w:top w:w="28" w:type="dxa"/>
              <w:left w:w="28" w:type="dxa"/>
              <w:bottom w:w="28" w:type="dxa"/>
              <w:right w:w="28" w:type="dxa"/>
            </w:tcMar>
            <w:vAlign w:val="center"/>
          </w:tcPr>
          <w:p w14:paraId="2DAD23A5" w14:textId="77777777" w:rsidR="00E14ECC" w:rsidRPr="00AC4FBC" w:rsidRDefault="00E14ECC" w:rsidP="002E7E52">
            <w:pPr>
              <w:pStyle w:val="TAC"/>
            </w:pPr>
            <w:r w:rsidRPr="00AC4FBC">
              <w:t>DC_12A_n66A</w:t>
            </w:r>
          </w:p>
          <w:p w14:paraId="663D4648" w14:textId="77777777" w:rsidR="00E14ECC" w:rsidRPr="00AC4FBC" w:rsidRDefault="00E14ECC" w:rsidP="002E7E52">
            <w:pPr>
              <w:pStyle w:val="TAC"/>
            </w:pPr>
            <w:r w:rsidRPr="00AC4FBC">
              <w:t>DC_30A_n66A</w:t>
            </w:r>
          </w:p>
        </w:tc>
      </w:tr>
      <w:tr w:rsidR="00E14ECC" w:rsidRPr="00AC4FBC" w14:paraId="2AFD61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E11A77" w14:textId="77777777" w:rsidR="00E14ECC" w:rsidRPr="00AC4FBC" w:rsidRDefault="00E14ECC" w:rsidP="002E7E52">
            <w:pPr>
              <w:pStyle w:val="TAC"/>
            </w:pPr>
            <w:r w:rsidRPr="00AC4FBC">
              <w:t>DC_13A-66A_n77A</w:t>
            </w:r>
          </w:p>
        </w:tc>
        <w:tc>
          <w:tcPr>
            <w:tcW w:w="3969" w:type="dxa"/>
            <w:tcMar>
              <w:top w:w="28" w:type="dxa"/>
              <w:left w:w="28" w:type="dxa"/>
              <w:bottom w:w="28" w:type="dxa"/>
              <w:right w:w="28" w:type="dxa"/>
            </w:tcMar>
            <w:vAlign w:val="center"/>
          </w:tcPr>
          <w:p w14:paraId="74C12556" w14:textId="77777777" w:rsidR="00E14ECC" w:rsidRPr="00AC4FBC" w:rsidRDefault="00E14ECC" w:rsidP="002E7E52">
            <w:pPr>
              <w:pStyle w:val="TAC"/>
            </w:pPr>
            <w:r w:rsidRPr="00AC4FBC">
              <w:t>DC_13A_n77A</w:t>
            </w:r>
          </w:p>
          <w:p w14:paraId="30C259D7" w14:textId="77777777" w:rsidR="00E14ECC" w:rsidRPr="00AC4FBC" w:rsidRDefault="00E14ECC" w:rsidP="002E7E52">
            <w:pPr>
              <w:pStyle w:val="TAC"/>
            </w:pPr>
            <w:r w:rsidRPr="00AC4FBC">
              <w:t>DC_66A_n77A</w:t>
            </w:r>
          </w:p>
        </w:tc>
      </w:tr>
      <w:tr w:rsidR="00E14ECC" w:rsidRPr="00AC4FBC" w14:paraId="722783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9FAC61" w14:textId="77777777" w:rsidR="00E14ECC" w:rsidRPr="00AC4FBC" w:rsidRDefault="00E14ECC" w:rsidP="002E7E52">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69A4EA50"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A_n3A</w:t>
            </w:r>
          </w:p>
          <w:p w14:paraId="76BE0089" w14:textId="77777777" w:rsidR="00E14ECC" w:rsidRPr="00AC4FBC" w:rsidRDefault="00E14ECC" w:rsidP="002E7E52">
            <w:pPr>
              <w:pStyle w:val="TAC"/>
            </w:pPr>
            <w:r w:rsidRPr="00AC4FBC">
              <w:rPr>
                <w:lang w:eastAsia="fi-FI"/>
              </w:rPr>
              <w:t>DC_</w:t>
            </w:r>
            <w:r w:rsidRPr="00AC4FBC">
              <w:rPr>
                <w:lang w:eastAsia="zh-CN"/>
              </w:rPr>
              <w:t>41</w:t>
            </w:r>
            <w:r w:rsidRPr="00AC4FBC">
              <w:rPr>
                <w:lang w:eastAsia="fi-FI"/>
              </w:rPr>
              <w:t>A_n3A</w:t>
            </w:r>
          </w:p>
        </w:tc>
      </w:tr>
      <w:tr w:rsidR="00E14ECC" w:rsidRPr="00AC4FBC" w14:paraId="0DAA002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E0357A"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A_n77A</w:t>
            </w:r>
          </w:p>
          <w:p w14:paraId="64708B52"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C9DA852"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A_n77A</w:t>
            </w:r>
          </w:p>
          <w:p w14:paraId="574F4255"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A_n77A</w:t>
            </w:r>
          </w:p>
          <w:p w14:paraId="16B089F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_n77A</w:t>
            </w:r>
          </w:p>
        </w:tc>
      </w:tr>
      <w:tr w:rsidR="00E14ECC" w:rsidRPr="00AC4FBC" w14:paraId="11D873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D4CB2F"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A_n78A</w:t>
            </w:r>
          </w:p>
          <w:p w14:paraId="77839CF1"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0F28C5B6"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A_n78A</w:t>
            </w:r>
          </w:p>
          <w:p w14:paraId="2A3589D8"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A_n78A</w:t>
            </w:r>
          </w:p>
          <w:p w14:paraId="62F5FC2F"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_n78A</w:t>
            </w:r>
          </w:p>
        </w:tc>
      </w:tr>
      <w:tr w:rsidR="00E14ECC" w:rsidRPr="00AC4FBC" w14:paraId="1DD18F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7CC8E8B" w14:textId="77777777" w:rsidR="00E14ECC" w:rsidRPr="00AC4FBC" w:rsidRDefault="00E14ECC" w:rsidP="002E7E52">
            <w:pPr>
              <w:pStyle w:val="TAC"/>
            </w:pPr>
            <w:r w:rsidRPr="00AC4FBC">
              <w:lastRenderedPageBreak/>
              <w:t>DC_19A_n1A-n78A</w:t>
            </w:r>
            <w:r w:rsidRPr="00AC4FBC">
              <w:rPr>
                <w:vertAlign w:val="superscript"/>
              </w:rPr>
              <w:t>5</w:t>
            </w:r>
          </w:p>
        </w:tc>
        <w:tc>
          <w:tcPr>
            <w:tcW w:w="3969" w:type="dxa"/>
            <w:tcMar>
              <w:top w:w="28" w:type="dxa"/>
              <w:left w:w="28" w:type="dxa"/>
              <w:bottom w:w="28" w:type="dxa"/>
              <w:right w:w="28" w:type="dxa"/>
            </w:tcMar>
            <w:vAlign w:val="center"/>
          </w:tcPr>
          <w:p w14:paraId="3D85331A" w14:textId="77777777" w:rsidR="00E14ECC" w:rsidRPr="00AC4FBC" w:rsidRDefault="00E14ECC" w:rsidP="002E7E52">
            <w:pPr>
              <w:pStyle w:val="TAC"/>
            </w:pPr>
            <w:r w:rsidRPr="00AC4FBC">
              <w:t>DC_19A_n1A</w:t>
            </w:r>
          </w:p>
          <w:p w14:paraId="3A0646A9" w14:textId="77777777" w:rsidR="00E14ECC" w:rsidRPr="00AC4FBC" w:rsidRDefault="00E14ECC" w:rsidP="002E7E52">
            <w:pPr>
              <w:pStyle w:val="TAC"/>
            </w:pPr>
            <w:r w:rsidRPr="00AC4FBC">
              <w:t>DC_19A_n78A</w:t>
            </w:r>
          </w:p>
        </w:tc>
      </w:tr>
      <w:tr w:rsidR="00E14ECC" w:rsidRPr="00AC4FBC" w14:paraId="6965F11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B2A6" w14:textId="77777777" w:rsidR="00E14ECC" w:rsidRPr="00AC4FBC" w:rsidRDefault="00E14ECC" w:rsidP="002E7E52">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49DE340A" w14:textId="77777777" w:rsidR="00E14ECC" w:rsidRPr="00AC4FBC" w:rsidRDefault="00E14ECC" w:rsidP="002E7E52">
            <w:pPr>
              <w:pStyle w:val="TAC"/>
            </w:pPr>
            <w:r w:rsidRPr="00AC4FBC">
              <w:t>DC_19A_n1A</w:t>
            </w:r>
          </w:p>
          <w:p w14:paraId="6C7F4423" w14:textId="77777777" w:rsidR="00E14ECC" w:rsidRPr="00AC4FBC" w:rsidRDefault="00E14ECC" w:rsidP="002E7E52">
            <w:pPr>
              <w:pStyle w:val="TAC"/>
            </w:pPr>
            <w:r w:rsidRPr="00AC4FBC">
              <w:t>DC_19A_n79A</w:t>
            </w:r>
          </w:p>
        </w:tc>
      </w:tr>
      <w:tr w:rsidR="00E14ECC" w:rsidRPr="00AC4FBC" w14:paraId="70644C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DFF63A" w14:textId="77777777" w:rsidR="00E14ECC" w:rsidRPr="00AC4FBC" w:rsidRDefault="00E14ECC" w:rsidP="002E7E52">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8F5B8E1" w14:textId="77777777" w:rsidR="00E14ECC" w:rsidRPr="00AC4FBC" w:rsidRDefault="00E14ECC" w:rsidP="002E7E52">
            <w:pPr>
              <w:pStyle w:val="TAC"/>
            </w:pPr>
            <w:r w:rsidRPr="00AC4FBC">
              <w:t>DC_19A_n77A</w:t>
            </w:r>
          </w:p>
          <w:p w14:paraId="65C27736" w14:textId="77777777" w:rsidR="00E14ECC" w:rsidRPr="00AC4FBC" w:rsidRDefault="00E14ECC" w:rsidP="002E7E52">
            <w:pPr>
              <w:pStyle w:val="TAC"/>
            </w:pPr>
            <w:r w:rsidRPr="00AC4FBC">
              <w:t>DC_21A_n77A</w:t>
            </w:r>
          </w:p>
        </w:tc>
      </w:tr>
      <w:tr w:rsidR="00E14ECC" w:rsidRPr="00AC4FBC" w14:paraId="5F889B0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E6FE2D" w14:textId="77777777" w:rsidR="00E14ECC" w:rsidRPr="00AC4FBC" w:rsidRDefault="00E14ECC" w:rsidP="002E7E52">
            <w:pPr>
              <w:pStyle w:val="TAC"/>
            </w:pPr>
            <w:r w:rsidRPr="00AC4FBC">
              <w:t>DC_19A-21A_n78A</w:t>
            </w:r>
            <w:r w:rsidRPr="00AC4FBC">
              <w:rPr>
                <w:vertAlign w:val="superscript"/>
              </w:rPr>
              <w:t>5</w:t>
            </w:r>
          </w:p>
          <w:p w14:paraId="02B1F079" w14:textId="77777777" w:rsidR="00E14ECC" w:rsidRPr="00AC4FBC" w:rsidRDefault="00E14ECC" w:rsidP="002E7E52">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F63098D" w14:textId="77777777" w:rsidR="00E14ECC" w:rsidRPr="00AC4FBC" w:rsidRDefault="00E14ECC" w:rsidP="002E7E52">
            <w:pPr>
              <w:pStyle w:val="TAC"/>
            </w:pPr>
            <w:r w:rsidRPr="00AC4FBC">
              <w:t>DC_19A_n78A</w:t>
            </w:r>
          </w:p>
          <w:p w14:paraId="15725DE3" w14:textId="77777777" w:rsidR="00E14ECC" w:rsidRPr="00AC4FBC" w:rsidRDefault="00E14ECC" w:rsidP="002E7E52">
            <w:pPr>
              <w:pStyle w:val="TAC"/>
            </w:pPr>
            <w:r w:rsidRPr="00AC4FBC">
              <w:t>DC_21A_n78A</w:t>
            </w:r>
          </w:p>
        </w:tc>
      </w:tr>
      <w:tr w:rsidR="00E14ECC" w:rsidRPr="00AC4FBC" w14:paraId="4D3D43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AFC238" w14:textId="77777777" w:rsidR="00E14ECC" w:rsidRPr="00AC4FBC" w:rsidRDefault="00E14ECC" w:rsidP="002E7E52">
            <w:pPr>
              <w:pStyle w:val="TAC"/>
            </w:pPr>
            <w:r w:rsidRPr="00AC4FBC">
              <w:t>DC_19A-21A_n79A</w:t>
            </w:r>
            <w:r w:rsidRPr="00AC4FBC">
              <w:rPr>
                <w:vertAlign w:val="superscript"/>
              </w:rPr>
              <w:t>5</w:t>
            </w:r>
          </w:p>
          <w:p w14:paraId="6FBAA90B" w14:textId="77777777" w:rsidR="00E14ECC" w:rsidRPr="00AC4FBC" w:rsidRDefault="00E14ECC" w:rsidP="002E7E52">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66F40EDE" w14:textId="77777777" w:rsidR="00E14ECC" w:rsidRPr="00AC4FBC" w:rsidRDefault="00E14ECC" w:rsidP="002E7E52">
            <w:pPr>
              <w:pStyle w:val="TAC"/>
            </w:pPr>
            <w:r w:rsidRPr="00AC4FBC">
              <w:t>DC_19A_n79A</w:t>
            </w:r>
          </w:p>
          <w:p w14:paraId="3BEB4EDD" w14:textId="77777777" w:rsidR="00E14ECC" w:rsidRPr="00AC4FBC" w:rsidRDefault="00E14ECC" w:rsidP="002E7E52">
            <w:pPr>
              <w:pStyle w:val="TAC"/>
            </w:pPr>
            <w:r w:rsidRPr="00AC4FBC">
              <w:t>DC_21A_n79A</w:t>
            </w:r>
          </w:p>
        </w:tc>
      </w:tr>
      <w:tr w:rsidR="00E14ECC" w:rsidRPr="00AC4FBC" w14:paraId="073957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255A588" w14:textId="77777777" w:rsidR="00E14ECC" w:rsidRPr="00AC4FBC" w:rsidRDefault="00E14ECC" w:rsidP="002E7E52">
            <w:pPr>
              <w:pStyle w:val="TAC"/>
            </w:pPr>
            <w:r w:rsidRPr="00AC4FBC">
              <w:t>DC_19A-42A_n77ADC_19A-42C_n77A</w:t>
            </w:r>
          </w:p>
          <w:p w14:paraId="6ABC316A" w14:textId="77777777" w:rsidR="00E14ECC" w:rsidRPr="00AC4FBC" w:rsidRDefault="00E14ECC" w:rsidP="002E7E52">
            <w:pPr>
              <w:pStyle w:val="TAC"/>
            </w:pPr>
          </w:p>
        </w:tc>
        <w:tc>
          <w:tcPr>
            <w:tcW w:w="3969" w:type="dxa"/>
            <w:tcMar>
              <w:top w:w="28" w:type="dxa"/>
              <w:left w:w="28" w:type="dxa"/>
              <w:bottom w:w="28" w:type="dxa"/>
              <w:right w:w="28" w:type="dxa"/>
            </w:tcMar>
            <w:vAlign w:val="center"/>
          </w:tcPr>
          <w:p w14:paraId="50C095A2" w14:textId="77777777" w:rsidR="00E14ECC" w:rsidRPr="00AC4FBC" w:rsidRDefault="00E14ECC" w:rsidP="002E7E52">
            <w:pPr>
              <w:pStyle w:val="TAC"/>
            </w:pPr>
            <w:r w:rsidRPr="00AC4FBC">
              <w:t>DC_19A_n77A</w:t>
            </w:r>
          </w:p>
        </w:tc>
      </w:tr>
      <w:tr w:rsidR="00E14ECC" w:rsidRPr="00AC4FBC" w14:paraId="67AE6F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E9EED2" w14:textId="77777777" w:rsidR="00E14ECC" w:rsidRPr="00AC4FBC" w:rsidRDefault="00E14ECC" w:rsidP="002E7E52">
            <w:pPr>
              <w:pStyle w:val="TAC"/>
            </w:pPr>
            <w:r w:rsidRPr="00AC4FBC">
              <w:t>DC_19A-42A_n78A</w:t>
            </w:r>
          </w:p>
          <w:p w14:paraId="527BD397" w14:textId="77777777" w:rsidR="00E14ECC" w:rsidRPr="00AC4FBC" w:rsidRDefault="00E14ECC" w:rsidP="002E7E52">
            <w:pPr>
              <w:pStyle w:val="TAC"/>
            </w:pPr>
            <w:r w:rsidRPr="00AC4FBC">
              <w:t>DC_19A-42C_n78A</w:t>
            </w:r>
          </w:p>
          <w:p w14:paraId="737137DF" w14:textId="77777777" w:rsidR="00E14ECC" w:rsidRPr="00AC4FBC" w:rsidRDefault="00E14ECC" w:rsidP="002E7E52">
            <w:pPr>
              <w:pStyle w:val="TAC"/>
            </w:pPr>
            <w:r w:rsidRPr="00AC4FBC">
              <w:t>DC_19A-42A_n78C</w:t>
            </w:r>
          </w:p>
          <w:p w14:paraId="5979550E" w14:textId="77777777" w:rsidR="00E14ECC" w:rsidRPr="00AC4FBC" w:rsidRDefault="00E14ECC" w:rsidP="002E7E52">
            <w:pPr>
              <w:pStyle w:val="TAC"/>
            </w:pPr>
            <w:r w:rsidRPr="00AC4FBC">
              <w:t>DC_19A-42C_n78C</w:t>
            </w:r>
          </w:p>
        </w:tc>
        <w:tc>
          <w:tcPr>
            <w:tcW w:w="3969" w:type="dxa"/>
            <w:tcMar>
              <w:top w:w="28" w:type="dxa"/>
              <w:left w:w="28" w:type="dxa"/>
              <w:bottom w:w="28" w:type="dxa"/>
              <w:right w:w="28" w:type="dxa"/>
            </w:tcMar>
            <w:vAlign w:val="center"/>
          </w:tcPr>
          <w:p w14:paraId="1EC0DB6C" w14:textId="77777777" w:rsidR="00E14ECC" w:rsidRPr="00AC4FBC" w:rsidRDefault="00E14ECC" w:rsidP="002E7E52">
            <w:pPr>
              <w:pStyle w:val="TAC"/>
            </w:pPr>
            <w:r w:rsidRPr="00AC4FBC">
              <w:t>DC_19A_n78A</w:t>
            </w:r>
          </w:p>
        </w:tc>
      </w:tr>
      <w:tr w:rsidR="00E14ECC" w:rsidRPr="00AC4FBC" w14:paraId="1EC73F3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054806" w14:textId="77777777" w:rsidR="00E14ECC" w:rsidRPr="00AC4FBC" w:rsidRDefault="00E14ECC" w:rsidP="002E7E52">
            <w:pPr>
              <w:pStyle w:val="TAC"/>
            </w:pPr>
            <w:r w:rsidRPr="00AC4FBC">
              <w:t>DC_19A-42A_n79A</w:t>
            </w:r>
          </w:p>
          <w:p w14:paraId="27A8DB82" w14:textId="77777777" w:rsidR="00E14ECC" w:rsidRPr="00AC4FBC" w:rsidRDefault="00E14ECC" w:rsidP="002E7E52">
            <w:pPr>
              <w:pStyle w:val="TAC"/>
            </w:pPr>
            <w:r w:rsidRPr="00AC4FBC">
              <w:t>DC_19A-42C_n79A</w:t>
            </w:r>
          </w:p>
          <w:p w14:paraId="13F9CF17" w14:textId="77777777" w:rsidR="00E14ECC" w:rsidRPr="00AC4FBC" w:rsidRDefault="00E14ECC" w:rsidP="002E7E52">
            <w:pPr>
              <w:pStyle w:val="TAC"/>
            </w:pPr>
            <w:r w:rsidRPr="00AC4FBC">
              <w:t>DC_19A-42A_n79C</w:t>
            </w:r>
          </w:p>
          <w:p w14:paraId="718A560E" w14:textId="77777777" w:rsidR="00E14ECC" w:rsidRPr="00AC4FBC" w:rsidRDefault="00E14ECC" w:rsidP="002E7E52">
            <w:pPr>
              <w:pStyle w:val="TAC"/>
            </w:pPr>
            <w:r w:rsidRPr="00AC4FBC">
              <w:t>DC_19A-42C_n79C</w:t>
            </w:r>
          </w:p>
        </w:tc>
        <w:tc>
          <w:tcPr>
            <w:tcW w:w="3969" w:type="dxa"/>
            <w:tcMar>
              <w:top w:w="28" w:type="dxa"/>
              <w:left w:w="28" w:type="dxa"/>
              <w:bottom w:w="28" w:type="dxa"/>
              <w:right w:w="28" w:type="dxa"/>
            </w:tcMar>
            <w:vAlign w:val="center"/>
          </w:tcPr>
          <w:p w14:paraId="631459D6" w14:textId="77777777" w:rsidR="00E14ECC" w:rsidRPr="00AC4FBC" w:rsidRDefault="00E14ECC" w:rsidP="002E7E52">
            <w:pPr>
              <w:pStyle w:val="TAC"/>
            </w:pPr>
            <w:r w:rsidRPr="00AC4FBC">
              <w:t>DC_19A_n79A</w:t>
            </w:r>
          </w:p>
        </w:tc>
      </w:tr>
      <w:tr w:rsidR="00E14ECC" w:rsidRPr="00AC4FBC" w14:paraId="49CCD6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CD1A821" w14:textId="77777777" w:rsidR="00E14ECC" w:rsidRPr="00AC4FBC" w:rsidRDefault="00E14ECC" w:rsidP="002E7E52">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722BD0D4" w14:textId="77777777" w:rsidR="00E14ECC" w:rsidRPr="00AC4FBC" w:rsidRDefault="00E14ECC" w:rsidP="002E7E52">
            <w:pPr>
              <w:pStyle w:val="TAC"/>
              <w:rPr>
                <w:rFonts w:eastAsia="Malgun Gothic"/>
              </w:rPr>
            </w:pPr>
            <w:r w:rsidRPr="00AC4FBC">
              <w:rPr>
                <w:rFonts w:eastAsia="Malgun Gothic"/>
              </w:rPr>
              <w:t>DC_19A_n77A</w:t>
            </w:r>
          </w:p>
          <w:p w14:paraId="15F742DD"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3D5EA0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5B365F" w14:textId="77777777" w:rsidR="00E14ECC" w:rsidRPr="00AC4FBC" w:rsidRDefault="00E14ECC" w:rsidP="002E7E52">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1041B7CD" w14:textId="77777777" w:rsidR="00E14ECC" w:rsidRPr="00AC4FBC" w:rsidRDefault="00E14ECC" w:rsidP="002E7E52">
            <w:pPr>
              <w:pStyle w:val="TAC"/>
              <w:rPr>
                <w:rFonts w:eastAsia="Malgun Gothic"/>
              </w:rPr>
            </w:pPr>
            <w:r w:rsidRPr="00AC4FBC">
              <w:rPr>
                <w:rFonts w:eastAsia="Malgun Gothic"/>
              </w:rPr>
              <w:t>DC_19A_n78A</w:t>
            </w:r>
          </w:p>
          <w:p w14:paraId="4434EC6B"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2D462C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407AAF" w14:textId="77777777" w:rsidR="00E14ECC" w:rsidRPr="00AC4FBC" w:rsidRDefault="00E14ECC" w:rsidP="002E7E52">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2EAF7526" w14:textId="77777777" w:rsidR="00E14ECC" w:rsidRPr="00AC4FBC" w:rsidRDefault="00E14ECC" w:rsidP="002E7E52">
            <w:pPr>
              <w:pStyle w:val="TAC"/>
              <w:rPr>
                <w:rFonts w:eastAsia="Malgun Gothic"/>
              </w:rPr>
            </w:pPr>
            <w:r w:rsidRPr="00AC4FBC">
              <w:rPr>
                <w:rFonts w:eastAsia="Malgun Gothic"/>
              </w:rPr>
              <w:t>DC_20A_n28A</w:t>
            </w:r>
          </w:p>
          <w:p w14:paraId="1C2E0A19"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26C66A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8133B24" w14:textId="77777777" w:rsidR="00E14ECC" w:rsidRPr="00AC4FBC" w:rsidRDefault="00E14ECC" w:rsidP="002E7E52">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14D0BBEF"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32F419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DDB2AF" w14:textId="77777777" w:rsidR="00E14ECC" w:rsidRPr="00AC4FBC" w:rsidRDefault="00E14ECC" w:rsidP="002E7E52">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681CA2E3" w14:textId="77777777" w:rsidR="00E14ECC" w:rsidRPr="00AC4FBC" w:rsidRDefault="00E14ECC" w:rsidP="002E7E52">
            <w:pPr>
              <w:pStyle w:val="TAC"/>
            </w:pPr>
            <w:r w:rsidRPr="00AC4FBC">
              <w:t>DC_21A_n1A</w:t>
            </w:r>
          </w:p>
          <w:p w14:paraId="2DA1CAF6" w14:textId="77777777" w:rsidR="00E14ECC" w:rsidRPr="00AC4FBC" w:rsidRDefault="00E14ECC" w:rsidP="002E7E52">
            <w:pPr>
              <w:pStyle w:val="TAC"/>
            </w:pPr>
            <w:r w:rsidRPr="00AC4FBC">
              <w:t>DC_21A_n78A</w:t>
            </w:r>
          </w:p>
        </w:tc>
      </w:tr>
      <w:tr w:rsidR="00E14ECC" w:rsidRPr="00AC4FBC" w14:paraId="5DE7F0E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8ED6E4" w14:textId="77777777" w:rsidR="00E14ECC" w:rsidRPr="00AC4FBC" w:rsidRDefault="00E14ECC" w:rsidP="002E7E52">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57D6C79C" w14:textId="77777777" w:rsidR="00E14ECC" w:rsidRPr="00AC4FBC" w:rsidRDefault="00E14ECC" w:rsidP="002E7E52">
            <w:pPr>
              <w:pStyle w:val="TAC"/>
            </w:pPr>
            <w:r w:rsidRPr="00AC4FBC">
              <w:t>DC_21A_n1A</w:t>
            </w:r>
          </w:p>
          <w:p w14:paraId="65B4A341" w14:textId="77777777" w:rsidR="00E14ECC" w:rsidRPr="00AC4FBC" w:rsidRDefault="00E14ECC" w:rsidP="002E7E52">
            <w:pPr>
              <w:pStyle w:val="TAC"/>
            </w:pPr>
            <w:r w:rsidRPr="00AC4FBC">
              <w:t>DC_21A_n79A</w:t>
            </w:r>
          </w:p>
        </w:tc>
      </w:tr>
      <w:tr w:rsidR="00E14ECC" w:rsidRPr="00AC4FBC" w14:paraId="602785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24E53" w14:textId="77777777" w:rsidR="00E14ECC" w:rsidRPr="00AC4FBC" w:rsidRDefault="00E14ECC" w:rsidP="002E7E52">
            <w:pPr>
              <w:pStyle w:val="TAC"/>
            </w:pPr>
            <w:r w:rsidRPr="00AC4FBC">
              <w:t>DC_21A-42A_n77A</w:t>
            </w:r>
            <w:r w:rsidRPr="00AC4FBC">
              <w:rPr>
                <w:vertAlign w:val="superscript"/>
              </w:rPr>
              <w:t>10,11</w:t>
            </w:r>
          </w:p>
          <w:p w14:paraId="27538FA9" w14:textId="77777777" w:rsidR="00E14ECC" w:rsidRPr="00AC4FBC" w:rsidRDefault="00E14ECC" w:rsidP="002E7E52">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4BBB0123" w14:textId="77777777" w:rsidR="00E14ECC" w:rsidRPr="00AC4FBC" w:rsidRDefault="00E14ECC" w:rsidP="002E7E52">
            <w:pPr>
              <w:pStyle w:val="TAC"/>
            </w:pPr>
            <w:r w:rsidRPr="00AC4FBC">
              <w:t>DC_21A_n77A</w:t>
            </w:r>
          </w:p>
        </w:tc>
      </w:tr>
      <w:tr w:rsidR="00E14ECC" w:rsidRPr="00AC4FBC" w14:paraId="5AD303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B7F5B" w14:textId="77777777" w:rsidR="00E14ECC" w:rsidRPr="00AC4FBC" w:rsidRDefault="00E14ECC" w:rsidP="002E7E52">
            <w:pPr>
              <w:pStyle w:val="TAC"/>
            </w:pPr>
            <w:r w:rsidRPr="00AC4FBC">
              <w:t>DC_21A-42A_n78A</w:t>
            </w:r>
            <w:r w:rsidRPr="00AC4FBC">
              <w:rPr>
                <w:vertAlign w:val="superscript"/>
              </w:rPr>
              <w:t>10,11</w:t>
            </w:r>
          </w:p>
          <w:p w14:paraId="0AC1B8A1" w14:textId="77777777" w:rsidR="00E14ECC" w:rsidRPr="00AC4FBC" w:rsidRDefault="00E14ECC" w:rsidP="002E7E52">
            <w:pPr>
              <w:pStyle w:val="TAC"/>
            </w:pPr>
            <w:r w:rsidRPr="00AC4FBC">
              <w:t>DC_21A-42A_n78C</w:t>
            </w:r>
            <w:r w:rsidRPr="00AC4FBC">
              <w:rPr>
                <w:vertAlign w:val="superscript"/>
              </w:rPr>
              <w:t>10,11</w:t>
            </w:r>
          </w:p>
          <w:p w14:paraId="44D4A18D" w14:textId="77777777" w:rsidR="00E14ECC" w:rsidRPr="00AC4FBC" w:rsidRDefault="00E14ECC" w:rsidP="002E7E52">
            <w:pPr>
              <w:pStyle w:val="TAC"/>
            </w:pPr>
            <w:r w:rsidRPr="00AC4FBC">
              <w:t>DC_21A-42C_n78A</w:t>
            </w:r>
            <w:r w:rsidRPr="00AC4FBC">
              <w:rPr>
                <w:vertAlign w:val="superscript"/>
              </w:rPr>
              <w:t>10,11</w:t>
            </w:r>
          </w:p>
          <w:p w14:paraId="2C466661" w14:textId="77777777" w:rsidR="00E14ECC" w:rsidRPr="00AC4FBC" w:rsidRDefault="00E14ECC" w:rsidP="002E7E52">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23D26E02" w14:textId="77777777" w:rsidR="00E14ECC" w:rsidRPr="00AC4FBC" w:rsidRDefault="00E14ECC" w:rsidP="002E7E52">
            <w:pPr>
              <w:pStyle w:val="TAC"/>
            </w:pPr>
            <w:r w:rsidRPr="00AC4FBC">
              <w:t>DC_21A_n78A</w:t>
            </w:r>
          </w:p>
        </w:tc>
      </w:tr>
      <w:tr w:rsidR="00E14ECC" w:rsidRPr="00AC4FBC" w14:paraId="76E23E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30240F" w14:textId="77777777" w:rsidR="00E14ECC" w:rsidRPr="00AC4FBC" w:rsidRDefault="00E14ECC" w:rsidP="002E7E52">
            <w:pPr>
              <w:pStyle w:val="TAC"/>
            </w:pPr>
            <w:r w:rsidRPr="00AC4FBC">
              <w:t>DC_21A-42A_n79A</w:t>
            </w:r>
          </w:p>
          <w:p w14:paraId="0DE438AE" w14:textId="77777777" w:rsidR="00E14ECC" w:rsidRPr="00AC4FBC" w:rsidRDefault="00E14ECC" w:rsidP="002E7E52">
            <w:pPr>
              <w:pStyle w:val="TAC"/>
            </w:pPr>
            <w:r w:rsidRPr="00AC4FBC">
              <w:t>DC_21A-42A_n79C</w:t>
            </w:r>
          </w:p>
          <w:p w14:paraId="075F2DFA" w14:textId="77777777" w:rsidR="00E14ECC" w:rsidRPr="00AC4FBC" w:rsidRDefault="00E14ECC" w:rsidP="002E7E52">
            <w:pPr>
              <w:pStyle w:val="TAC"/>
            </w:pPr>
            <w:r w:rsidRPr="00AC4FBC">
              <w:t>DC_21A-42C_n79A</w:t>
            </w:r>
          </w:p>
          <w:p w14:paraId="69737D3A" w14:textId="77777777" w:rsidR="00E14ECC" w:rsidRPr="00AC4FBC" w:rsidRDefault="00E14ECC" w:rsidP="002E7E52">
            <w:pPr>
              <w:pStyle w:val="TAC"/>
            </w:pPr>
            <w:r w:rsidRPr="00AC4FBC">
              <w:t>DC_21A-42C_n79C</w:t>
            </w:r>
          </w:p>
        </w:tc>
        <w:tc>
          <w:tcPr>
            <w:tcW w:w="3969" w:type="dxa"/>
            <w:tcMar>
              <w:top w:w="28" w:type="dxa"/>
              <w:left w:w="28" w:type="dxa"/>
              <w:bottom w:w="28" w:type="dxa"/>
              <w:right w:w="28" w:type="dxa"/>
            </w:tcMar>
            <w:vAlign w:val="center"/>
          </w:tcPr>
          <w:p w14:paraId="0E97F6C3" w14:textId="77777777" w:rsidR="00E14ECC" w:rsidRPr="00AC4FBC" w:rsidRDefault="00E14ECC" w:rsidP="002E7E52">
            <w:pPr>
              <w:pStyle w:val="TAC"/>
            </w:pPr>
            <w:r w:rsidRPr="00AC4FBC">
              <w:t>DC_21A_n79A</w:t>
            </w:r>
          </w:p>
        </w:tc>
      </w:tr>
      <w:tr w:rsidR="00E14ECC" w:rsidRPr="00AC4FBC" w14:paraId="15FA380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080CBA9" w14:textId="77777777" w:rsidR="00E14ECC" w:rsidRPr="00AC4FBC" w:rsidRDefault="00E14ECC" w:rsidP="002E7E52">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4811EEEE" w14:textId="77777777" w:rsidR="00E14ECC" w:rsidRPr="00AC4FBC" w:rsidRDefault="00E14ECC" w:rsidP="002E7E52">
            <w:pPr>
              <w:pStyle w:val="TAC"/>
              <w:rPr>
                <w:rFonts w:eastAsia="Malgun Gothic"/>
              </w:rPr>
            </w:pPr>
            <w:r w:rsidRPr="00AC4FBC">
              <w:rPr>
                <w:rFonts w:eastAsia="Malgun Gothic"/>
              </w:rPr>
              <w:t>DC_21A_n77A</w:t>
            </w:r>
          </w:p>
          <w:p w14:paraId="730806CF"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22E72FD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450026" w14:textId="77777777" w:rsidR="00E14ECC" w:rsidRPr="00AC4FBC" w:rsidRDefault="00E14ECC" w:rsidP="002E7E52">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612378D6" w14:textId="77777777" w:rsidR="00E14ECC" w:rsidRPr="00AC4FBC" w:rsidRDefault="00E14ECC" w:rsidP="002E7E52">
            <w:pPr>
              <w:pStyle w:val="TAC"/>
              <w:rPr>
                <w:rFonts w:eastAsia="Malgun Gothic"/>
              </w:rPr>
            </w:pPr>
            <w:r w:rsidRPr="00AC4FBC">
              <w:rPr>
                <w:rFonts w:eastAsia="Malgun Gothic"/>
              </w:rPr>
              <w:t>DC_21A_n78A</w:t>
            </w:r>
          </w:p>
          <w:p w14:paraId="28DF8B13"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652254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243AEE" w14:textId="77777777" w:rsidR="00E14ECC" w:rsidRPr="00AC4FBC" w:rsidRDefault="00E14ECC" w:rsidP="002E7E52">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7AF589C9" w14:textId="77777777" w:rsidR="00E14ECC" w:rsidRPr="00AC4FBC" w:rsidRDefault="00E14ECC" w:rsidP="002E7E52">
            <w:pPr>
              <w:pStyle w:val="TAC"/>
              <w:rPr>
                <w:rFonts w:eastAsia="Malgun Gothic"/>
              </w:rPr>
            </w:pPr>
            <w:r w:rsidRPr="00AC4FBC">
              <w:rPr>
                <w:rFonts w:eastAsia="Malgun Gothic"/>
              </w:rPr>
              <w:t>DC_28A_n7A</w:t>
            </w:r>
          </w:p>
          <w:p w14:paraId="38B3CF3E" w14:textId="77777777" w:rsidR="00E14ECC" w:rsidRPr="00AC4FBC" w:rsidRDefault="00E14ECC" w:rsidP="002E7E52">
            <w:pPr>
              <w:pStyle w:val="TAC"/>
            </w:pPr>
            <w:r w:rsidRPr="00AC4FBC">
              <w:rPr>
                <w:rFonts w:eastAsia="Malgun Gothic"/>
              </w:rPr>
              <w:t>DC_28A_n78A</w:t>
            </w:r>
          </w:p>
        </w:tc>
      </w:tr>
      <w:tr w:rsidR="00E14ECC" w:rsidRPr="00AC4FBC" w14:paraId="0B05513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16E11C" w14:textId="77777777" w:rsidR="00E14ECC" w:rsidRPr="00AC4FBC" w:rsidRDefault="00E14ECC" w:rsidP="002E7E52">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5C6E9D5" w14:textId="77777777" w:rsidR="00E14ECC" w:rsidRPr="00AC4FBC" w:rsidRDefault="00E14ECC" w:rsidP="002E7E52">
            <w:pPr>
              <w:pStyle w:val="TAC"/>
            </w:pPr>
            <w:r w:rsidRPr="00AC4FBC">
              <w:t>DC_28A_n78A</w:t>
            </w:r>
          </w:p>
        </w:tc>
      </w:tr>
      <w:tr w:rsidR="00E14ECC" w:rsidRPr="00AC4FBC" w14:paraId="26DB6AF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08A335" w14:textId="77777777" w:rsidR="00E14ECC" w:rsidRPr="00AC4FBC" w:rsidRDefault="00E14ECC" w:rsidP="002E7E52">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746A235C" w14:textId="77777777" w:rsidR="00E14ECC" w:rsidRPr="00AC4FBC" w:rsidRDefault="00E14ECC" w:rsidP="002E7E52">
            <w:pPr>
              <w:pStyle w:val="TAC"/>
            </w:pPr>
            <w:r w:rsidRPr="00AC4FBC">
              <w:t>DC_41A_n78A</w:t>
            </w:r>
          </w:p>
        </w:tc>
      </w:tr>
      <w:tr w:rsidR="00E14ECC" w:rsidRPr="00AC4FBC" w14:paraId="194E30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A39152" w14:textId="77777777" w:rsidR="00E14ECC" w:rsidRPr="00AC4FBC" w:rsidRDefault="00E14ECC" w:rsidP="002E7E52">
            <w:pPr>
              <w:pStyle w:val="TAC"/>
            </w:pPr>
            <w:r w:rsidRPr="00AC4FBC">
              <w:t>DC_66A-(n)71AA</w:t>
            </w:r>
          </w:p>
        </w:tc>
        <w:tc>
          <w:tcPr>
            <w:tcW w:w="3969" w:type="dxa"/>
            <w:tcMar>
              <w:top w:w="28" w:type="dxa"/>
              <w:left w:w="28" w:type="dxa"/>
              <w:bottom w:w="28" w:type="dxa"/>
              <w:right w:w="28" w:type="dxa"/>
            </w:tcMar>
            <w:vAlign w:val="center"/>
          </w:tcPr>
          <w:p w14:paraId="000ADFD8" w14:textId="77777777" w:rsidR="00E14ECC" w:rsidRPr="00AC4FBC" w:rsidRDefault="00E14ECC" w:rsidP="002E7E52">
            <w:pPr>
              <w:pStyle w:val="TAC"/>
            </w:pPr>
            <w:r w:rsidRPr="00AC4FBC">
              <w:t>DC_66A_n71A</w:t>
            </w:r>
          </w:p>
          <w:p w14:paraId="3C3A07E8" w14:textId="77777777" w:rsidR="00E14ECC" w:rsidRPr="00AC4FBC" w:rsidRDefault="00E14ECC" w:rsidP="002E7E52">
            <w:pPr>
              <w:pStyle w:val="TAC"/>
            </w:pPr>
            <w:r w:rsidRPr="00AC4FBC">
              <w:t>DC_(n)71AA</w:t>
            </w:r>
          </w:p>
        </w:tc>
      </w:tr>
      <w:tr w:rsidR="00E14ECC" w:rsidRPr="00AC4FBC" w14:paraId="2ADDEAFC"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6797BD8B"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434F5982"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w:t>
            </w:r>
          </w:p>
          <w:p w14:paraId="5629AC2A" w14:textId="77777777" w:rsidR="00E14ECC" w:rsidRPr="00AC4FBC" w:rsidRDefault="00E14ECC" w:rsidP="002E7E52">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17BE9C3B" w14:textId="77777777" w:rsidR="00E14ECC" w:rsidRPr="00AC4FBC" w:rsidRDefault="00E14ECC" w:rsidP="002E7E52">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067C362A" w14:textId="77777777" w:rsidR="00E14ECC" w:rsidRPr="00AC4FBC" w:rsidRDefault="00E14ECC" w:rsidP="002E7E52">
            <w:pPr>
              <w:pStyle w:val="TAN"/>
            </w:pPr>
            <w:r w:rsidRPr="00AC4FBC">
              <w:t>NOTE 5:</w:t>
            </w:r>
            <w:r w:rsidRPr="00AC4FBC">
              <w:tab/>
              <w:t>Applicable for UE supporting inter-band EN-DC with mandatory simultaneous Rx/Tx capability</w:t>
            </w:r>
          </w:p>
          <w:p w14:paraId="66369B9C" w14:textId="77777777" w:rsidR="00E14ECC" w:rsidRPr="00AC4FBC" w:rsidRDefault="00E14ECC" w:rsidP="002E7E52">
            <w:pPr>
              <w:pStyle w:val="TAN"/>
            </w:pPr>
            <w:r w:rsidRPr="00AC4FBC">
              <w:t>NOTE 6:</w:t>
            </w:r>
            <w:r w:rsidRPr="00AC4FBC">
              <w:tab/>
              <w:t>The frequency range in band n28 is restricted for this band combination to 703-733 MHz for the UL and 758-788 MHz for the DL.</w:t>
            </w:r>
          </w:p>
          <w:p w14:paraId="57FC8BE8" w14:textId="77777777" w:rsidR="00E14ECC" w:rsidRPr="00AC4FBC" w:rsidRDefault="00E14ECC" w:rsidP="002E7E52">
            <w:pPr>
              <w:pStyle w:val="TAN"/>
            </w:pPr>
            <w:r w:rsidRPr="00AC4FBC">
              <w:t>NOTE 7:</w:t>
            </w:r>
            <w:r w:rsidRPr="00AC4FBC">
              <w:tab/>
              <w:t>Void.</w:t>
            </w:r>
          </w:p>
          <w:p w14:paraId="0E903420" w14:textId="77777777" w:rsidR="00E14ECC" w:rsidRPr="00AC4FBC" w:rsidRDefault="00E14ECC" w:rsidP="002E7E52">
            <w:pPr>
              <w:pStyle w:val="TAN"/>
            </w:pPr>
            <w:r w:rsidRPr="00AC4FBC">
              <w:t>NOTE 8:</w:t>
            </w:r>
            <w:r w:rsidRPr="00AC4FBC">
              <w:tab/>
              <w:t>Reserved</w:t>
            </w:r>
            <w:r w:rsidRPr="00AC4FBC">
              <w:rPr>
                <w:rFonts w:eastAsia="PMingLiU" w:cs="Arial"/>
                <w:lang w:eastAsia="zh-TW"/>
              </w:rPr>
              <w:t>.</w:t>
            </w:r>
          </w:p>
          <w:p w14:paraId="4D2C783B" w14:textId="77777777" w:rsidR="00E14ECC" w:rsidRPr="00AC4FBC" w:rsidRDefault="00E14ECC" w:rsidP="002E7E52">
            <w:pPr>
              <w:pStyle w:val="TAN"/>
            </w:pPr>
            <w:r w:rsidRPr="00AC4FBC">
              <w:t>NOTE 9:</w:t>
            </w:r>
            <w:r w:rsidRPr="00AC4FBC">
              <w:tab/>
              <w:t>Reserved.</w:t>
            </w:r>
          </w:p>
          <w:p w14:paraId="3E0D49A6" w14:textId="77777777" w:rsidR="00E14ECC" w:rsidRPr="00AC4FBC" w:rsidRDefault="00E14ECC" w:rsidP="002E7E52">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ECF3375" w14:textId="77777777" w:rsidR="00E14ECC" w:rsidRPr="00AC4FBC" w:rsidRDefault="00E14ECC"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0DF5D44B" w14:textId="77777777" w:rsidR="00E14ECC" w:rsidRPr="00AC4FBC" w:rsidRDefault="00E14ECC" w:rsidP="002E7E52">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E8C7FB2" w14:textId="77777777" w:rsidR="00E14ECC" w:rsidRPr="00AC4FBC" w:rsidRDefault="00E14ECC" w:rsidP="00E14ECC"/>
    <w:p w14:paraId="0F0B8158" w14:textId="77777777" w:rsidR="00E14ECC" w:rsidRPr="00AC4FBC" w:rsidRDefault="00E14ECC" w:rsidP="00E14ECC">
      <w:pPr>
        <w:pStyle w:val="Heading4"/>
      </w:pPr>
      <w:bookmarkStart w:id="173" w:name="_Toc27475569"/>
      <w:bookmarkStart w:id="174" w:name="_Toc29495160"/>
      <w:bookmarkStart w:id="175" w:name="_Toc36116206"/>
      <w:bookmarkStart w:id="176" w:name="_Toc36118255"/>
      <w:bookmarkStart w:id="177" w:name="_Toc36560368"/>
      <w:bookmarkStart w:id="178" w:name="_Toc43976865"/>
      <w:bookmarkStart w:id="179" w:name="_Toc52213432"/>
      <w:bookmarkStart w:id="180" w:name="_Toc60742888"/>
      <w:bookmarkStart w:id="181" w:name="_Toc68206068"/>
      <w:bookmarkStart w:id="182" w:name="_Toc75971865"/>
      <w:bookmarkStart w:id="183" w:name="_Toc85051288"/>
      <w:bookmarkStart w:id="184" w:name="_Toc90493286"/>
      <w:bookmarkStart w:id="185" w:name="_Toc90493926"/>
      <w:bookmarkStart w:id="186" w:name="_Toc100093949"/>
      <w:bookmarkStart w:id="187" w:name="_Toc106872593"/>
      <w:bookmarkStart w:id="188" w:name="_Toc139022144"/>
      <w:r w:rsidRPr="00AC4FBC">
        <w:lastRenderedPageBreak/>
        <w:t>5.5B.4.3</w:t>
      </w:r>
      <w:r w:rsidRPr="00AC4FBC">
        <w:tab/>
        <w:t>Inter-band EN-DC configurations within FR1 (four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76DD0DB" w14:textId="77777777" w:rsidR="00E14ECC" w:rsidRPr="00AC4FBC" w:rsidRDefault="00E14ECC" w:rsidP="00E14ECC">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1E9AA3C"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AF22AC3"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75F6671"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18B91E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348794" w14:textId="77777777" w:rsidR="00E14ECC" w:rsidRPr="00AC4FBC" w:rsidRDefault="00E14ECC" w:rsidP="002E7E52">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4642130E" w14:textId="77777777" w:rsidR="00E14ECC" w:rsidRPr="00AC4FBC" w:rsidRDefault="00E14ECC" w:rsidP="002E7E52">
            <w:pPr>
              <w:pStyle w:val="TAC"/>
              <w:rPr>
                <w:lang w:eastAsia="fi-FI"/>
              </w:rPr>
            </w:pPr>
            <w:r w:rsidRPr="00AC4FBC">
              <w:rPr>
                <w:lang w:eastAsia="fi-FI"/>
              </w:rPr>
              <w:t>DC_1A_n28A</w:t>
            </w:r>
          </w:p>
          <w:p w14:paraId="6FE1D534" w14:textId="77777777" w:rsidR="00E14ECC" w:rsidRPr="00AC4FBC" w:rsidRDefault="00E14ECC" w:rsidP="002E7E52">
            <w:pPr>
              <w:pStyle w:val="TAC"/>
              <w:rPr>
                <w:lang w:eastAsia="fi-FI"/>
              </w:rPr>
            </w:pPr>
            <w:r w:rsidRPr="00AC4FBC">
              <w:rPr>
                <w:lang w:eastAsia="fi-FI"/>
              </w:rPr>
              <w:t>DC_3A_n28A</w:t>
            </w:r>
          </w:p>
          <w:p w14:paraId="45BD12EB" w14:textId="77777777" w:rsidR="00E14ECC" w:rsidRPr="00AC4FBC" w:rsidRDefault="00E14ECC" w:rsidP="002E7E52">
            <w:pPr>
              <w:pStyle w:val="TAC"/>
              <w:rPr>
                <w:lang w:eastAsia="fi-FI"/>
              </w:rPr>
            </w:pPr>
            <w:r w:rsidRPr="00AC4FBC">
              <w:rPr>
                <w:lang w:eastAsia="fi-FI"/>
              </w:rPr>
              <w:t>DC_7A_n28A</w:t>
            </w:r>
          </w:p>
        </w:tc>
      </w:tr>
      <w:tr w:rsidR="00E14ECC" w:rsidRPr="00AC4FBC" w14:paraId="5CD72E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69C853" w14:textId="77777777" w:rsidR="00E14ECC" w:rsidRPr="00AC4FBC" w:rsidRDefault="00E14ECC" w:rsidP="002E7E52">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0F36FDD6" w14:textId="77777777" w:rsidR="00E14ECC" w:rsidRPr="00AC4FBC" w:rsidRDefault="00E14ECC" w:rsidP="002E7E52">
            <w:pPr>
              <w:pStyle w:val="TAC"/>
              <w:rPr>
                <w:lang w:eastAsia="fi-FI"/>
              </w:rPr>
            </w:pPr>
            <w:r w:rsidRPr="00AC4FBC">
              <w:rPr>
                <w:lang w:eastAsia="fi-FI"/>
              </w:rPr>
              <w:t>DC_1A_n78A</w:t>
            </w:r>
          </w:p>
          <w:p w14:paraId="4BB4A5FA" w14:textId="77777777" w:rsidR="00E14ECC" w:rsidRPr="00AC4FBC" w:rsidRDefault="00E14ECC" w:rsidP="002E7E52">
            <w:pPr>
              <w:pStyle w:val="TAC"/>
              <w:rPr>
                <w:lang w:eastAsia="fi-FI"/>
              </w:rPr>
            </w:pPr>
            <w:r w:rsidRPr="00AC4FBC">
              <w:rPr>
                <w:lang w:eastAsia="fi-FI"/>
              </w:rPr>
              <w:t>DC_3A_n78A</w:t>
            </w:r>
          </w:p>
          <w:p w14:paraId="6C503A3D" w14:textId="77777777" w:rsidR="00E14ECC" w:rsidRPr="00AC4FBC" w:rsidRDefault="00E14ECC" w:rsidP="002E7E52">
            <w:pPr>
              <w:pStyle w:val="TAC"/>
              <w:rPr>
                <w:lang w:eastAsia="fi-FI"/>
              </w:rPr>
            </w:pPr>
            <w:r w:rsidRPr="00AC4FBC">
              <w:rPr>
                <w:lang w:eastAsia="fi-FI"/>
              </w:rPr>
              <w:t>DC_7A_n78A</w:t>
            </w:r>
          </w:p>
        </w:tc>
      </w:tr>
      <w:tr w:rsidR="00E14ECC" w:rsidRPr="00AC4FBC" w14:paraId="2B6D29B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2DEC77" w14:textId="77777777" w:rsidR="00E14ECC" w:rsidRPr="00AC4FBC" w:rsidRDefault="00E14ECC" w:rsidP="002E7E52">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AD567B2" w14:textId="77777777" w:rsidR="00E14ECC" w:rsidRPr="00AC4FBC" w:rsidRDefault="00E14ECC" w:rsidP="002E7E52">
            <w:pPr>
              <w:pStyle w:val="TAC"/>
              <w:rPr>
                <w:lang w:eastAsia="fi-FI"/>
              </w:rPr>
            </w:pPr>
            <w:r w:rsidRPr="00AC4FBC">
              <w:rPr>
                <w:lang w:eastAsia="fi-FI"/>
              </w:rPr>
              <w:t>DC_1A_n78A</w:t>
            </w:r>
          </w:p>
          <w:p w14:paraId="17F80909" w14:textId="77777777" w:rsidR="00E14ECC" w:rsidRPr="00AC4FBC" w:rsidRDefault="00E14ECC" w:rsidP="002E7E52">
            <w:pPr>
              <w:pStyle w:val="TAC"/>
              <w:rPr>
                <w:lang w:eastAsia="fi-FI"/>
              </w:rPr>
            </w:pPr>
            <w:r w:rsidRPr="00AC4FBC">
              <w:rPr>
                <w:lang w:eastAsia="fi-FI"/>
              </w:rPr>
              <w:t>DC_3A_n78A</w:t>
            </w:r>
          </w:p>
          <w:p w14:paraId="217F4B01" w14:textId="77777777" w:rsidR="00E14ECC" w:rsidRPr="00AC4FBC" w:rsidRDefault="00E14ECC" w:rsidP="002E7E52">
            <w:pPr>
              <w:pStyle w:val="TAC"/>
              <w:rPr>
                <w:lang w:eastAsia="fi-FI"/>
              </w:rPr>
            </w:pPr>
            <w:r w:rsidRPr="00AC4FBC">
              <w:rPr>
                <w:lang w:eastAsia="fi-FI"/>
              </w:rPr>
              <w:t>DC_8A_n78A</w:t>
            </w:r>
          </w:p>
        </w:tc>
      </w:tr>
      <w:tr w:rsidR="00E14ECC" w:rsidRPr="00AC4FBC" w14:paraId="4A9CA5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E584AF" w14:textId="77777777" w:rsidR="00E14ECC" w:rsidRPr="00AC4FBC" w:rsidRDefault="00E14ECC" w:rsidP="002E7E52">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211FDA15" w14:textId="77777777" w:rsidR="00E14ECC" w:rsidRPr="00AC4FBC" w:rsidRDefault="00E14ECC" w:rsidP="002E7E52">
            <w:pPr>
              <w:pStyle w:val="TAC"/>
              <w:rPr>
                <w:lang w:eastAsia="fi-FI"/>
              </w:rPr>
            </w:pPr>
            <w:r w:rsidRPr="00AC4FBC">
              <w:rPr>
                <w:lang w:eastAsia="fi-FI"/>
              </w:rPr>
              <w:t>DC_1A_n77A</w:t>
            </w:r>
          </w:p>
          <w:p w14:paraId="5DFE2D6C" w14:textId="77777777" w:rsidR="00E14ECC" w:rsidRPr="00AC4FBC" w:rsidRDefault="00E14ECC" w:rsidP="002E7E52">
            <w:pPr>
              <w:pStyle w:val="TAC"/>
              <w:rPr>
                <w:lang w:eastAsia="fi-FI"/>
              </w:rPr>
            </w:pPr>
            <w:r w:rsidRPr="00AC4FBC">
              <w:rPr>
                <w:lang w:eastAsia="fi-FI"/>
              </w:rPr>
              <w:t>DC_3A_n77A</w:t>
            </w:r>
          </w:p>
          <w:p w14:paraId="7B21613F" w14:textId="77777777" w:rsidR="00E14ECC" w:rsidRPr="00AC4FBC" w:rsidRDefault="00E14ECC" w:rsidP="002E7E52">
            <w:pPr>
              <w:pStyle w:val="TAC"/>
              <w:rPr>
                <w:lang w:eastAsia="fi-FI"/>
              </w:rPr>
            </w:pPr>
            <w:r w:rsidRPr="00AC4FBC">
              <w:rPr>
                <w:lang w:eastAsia="fi-FI"/>
              </w:rPr>
              <w:t>DC_19A_n77A</w:t>
            </w:r>
          </w:p>
        </w:tc>
      </w:tr>
      <w:tr w:rsidR="00E14ECC" w:rsidRPr="00AC4FBC" w14:paraId="02ED758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6990811" w14:textId="77777777" w:rsidR="00E14ECC" w:rsidRPr="00AC4FBC" w:rsidRDefault="00E14ECC" w:rsidP="002E7E52">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7D76B9C" w14:textId="77777777" w:rsidR="00E14ECC" w:rsidRPr="00AC4FBC" w:rsidRDefault="00E14ECC" w:rsidP="002E7E52">
            <w:pPr>
              <w:pStyle w:val="TAC"/>
              <w:rPr>
                <w:lang w:eastAsia="fi-FI"/>
              </w:rPr>
            </w:pPr>
            <w:r w:rsidRPr="00AC4FBC">
              <w:rPr>
                <w:lang w:eastAsia="fi-FI"/>
              </w:rPr>
              <w:t>DC_1A_n78A</w:t>
            </w:r>
          </w:p>
          <w:p w14:paraId="4E482E31" w14:textId="77777777" w:rsidR="00E14ECC" w:rsidRPr="00AC4FBC" w:rsidRDefault="00E14ECC" w:rsidP="002E7E52">
            <w:pPr>
              <w:pStyle w:val="TAC"/>
              <w:rPr>
                <w:lang w:eastAsia="fi-FI"/>
              </w:rPr>
            </w:pPr>
            <w:r w:rsidRPr="00AC4FBC">
              <w:rPr>
                <w:lang w:eastAsia="fi-FI"/>
              </w:rPr>
              <w:t>DC_3A_n78A</w:t>
            </w:r>
          </w:p>
          <w:p w14:paraId="4220E491" w14:textId="77777777" w:rsidR="00E14ECC" w:rsidRPr="00AC4FBC" w:rsidRDefault="00E14ECC" w:rsidP="002E7E52">
            <w:pPr>
              <w:pStyle w:val="TAC"/>
              <w:rPr>
                <w:lang w:eastAsia="fi-FI"/>
              </w:rPr>
            </w:pPr>
            <w:r w:rsidRPr="00AC4FBC">
              <w:rPr>
                <w:lang w:eastAsia="fi-FI"/>
              </w:rPr>
              <w:t>DC_19A_n78A</w:t>
            </w:r>
          </w:p>
        </w:tc>
      </w:tr>
      <w:tr w:rsidR="00E14ECC" w:rsidRPr="00AC4FBC" w14:paraId="6D911D5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AC38B1F" w14:textId="77777777" w:rsidR="00E14ECC" w:rsidRPr="00AC4FBC" w:rsidRDefault="00E14ECC" w:rsidP="002E7E52">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6ABD097D" w14:textId="77777777" w:rsidR="00E14ECC" w:rsidRPr="00AC4FBC" w:rsidRDefault="00E14ECC" w:rsidP="002E7E52">
            <w:pPr>
              <w:pStyle w:val="TAC"/>
              <w:rPr>
                <w:lang w:eastAsia="fi-FI"/>
              </w:rPr>
            </w:pPr>
            <w:r w:rsidRPr="00AC4FBC">
              <w:rPr>
                <w:lang w:eastAsia="fi-FI"/>
              </w:rPr>
              <w:t>DC_1A_n79A</w:t>
            </w:r>
          </w:p>
          <w:p w14:paraId="71220076" w14:textId="77777777" w:rsidR="00E14ECC" w:rsidRPr="00AC4FBC" w:rsidRDefault="00E14ECC" w:rsidP="002E7E52">
            <w:pPr>
              <w:pStyle w:val="TAC"/>
              <w:rPr>
                <w:lang w:eastAsia="fi-FI"/>
              </w:rPr>
            </w:pPr>
            <w:r w:rsidRPr="00AC4FBC">
              <w:rPr>
                <w:lang w:eastAsia="fi-FI"/>
              </w:rPr>
              <w:t>DC_3A_n79A</w:t>
            </w:r>
          </w:p>
          <w:p w14:paraId="407898F7" w14:textId="77777777" w:rsidR="00E14ECC" w:rsidRPr="00AC4FBC" w:rsidRDefault="00E14ECC" w:rsidP="002E7E52">
            <w:pPr>
              <w:pStyle w:val="TAC"/>
              <w:rPr>
                <w:lang w:eastAsia="fi-FI"/>
              </w:rPr>
            </w:pPr>
            <w:r w:rsidRPr="00AC4FBC">
              <w:rPr>
                <w:lang w:eastAsia="fi-FI"/>
              </w:rPr>
              <w:t>DC_19A_n79A</w:t>
            </w:r>
          </w:p>
        </w:tc>
      </w:tr>
      <w:tr w:rsidR="00E14ECC" w:rsidRPr="00AC4FBC" w14:paraId="722A5DB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204642" w14:textId="77777777" w:rsidR="00E14ECC" w:rsidRPr="00AC4FBC" w:rsidRDefault="00E14ECC" w:rsidP="002E7E52">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38344B49" w14:textId="77777777" w:rsidR="00E14ECC" w:rsidRPr="00AC4FBC" w:rsidRDefault="00E14ECC" w:rsidP="002E7E52">
            <w:pPr>
              <w:pStyle w:val="TAC"/>
              <w:rPr>
                <w:lang w:eastAsia="fi-FI"/>
              </w:rPr>
            </w:pPr>
            <w:r w:rsidRPr="00AC4FBC">
              <w:rPr>
                <w:lang w:eastAsia="fi-FI"/>
              </w:rPr>
              <w:t>DC_1A_n28A</w:t>
            </w:r>
          </w:p>
          <w:p w14:paraId="49390C5B" w14:textId="77777777" w:rsidR="00E14ECC" w:rsidRPr="00AC4FBC" w:rsidRDefault="00E14ECC" w:rsidP="002E7E52">
            <w:pPr>
              <w:pStyle w:val="TAC"/>
              <w:rPr>
                <w:lang w:eastAsia="fi-FI"/>
              </w:rPr>
            </w:pPr>
            <w:r w:rsidRPr="00AC4FBC">
              <w:rPr>
                <w:lang w:eastAsia="fi-FI"/>
              </w:rPr>
              <w:t>DC_3A_n28A</w:t>
            </w:r>
          </w:p>
          <w:p w14:paraId="2C9BDAEC" w14:textId="77777777" w:rsidR="00E14ECC" w:rsidRPr="00AC4FBC" w:rsidRDefault="00E14ECC" w:rsidP="002E7E52">
            <w:pPr>
              <w:pStyle w:val="TAC"/>
              <w:rPr>
                <w:lang w:eastAsia="fi-FI"/>
              </w:rPr>
            </w:pPr>
            <w:r w:rsidRPr="00AC4FBC">
              <w:rPr>
                <w:lang w:eastAsia="fi-FI"/>
              </w:rPr>
              <w:t>DC_20A_n28A</w:t>
            </w:r>
          </w:p>
        </w:tc>
      </w:tr>
      <w:tr w:rsidR="00E14ECC" w:rsidRPr="00AC4FBC" w14:paraId="19F45A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5AD282" w14:textId="77777777" w:rsidR="00E14ECC" w:rsidRPr="00AC4FBC" w:rsidRDefault="00E14ECC" w:rsidP="002E7E52">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5D4A9D91" w14:textId="77777777" w:rsidR="00E14ECC" w:rsidRPr="00AC4FBC" w:rsidRDefault="00E14ECC" w:rsidP="002E7E52">
            <w:pPr>
              <w:pStyle w:val="TAC"/>
              <w:rPr>
                <w:lang w:eastAsia="fi-FI"/>
              </w:rPr>
            </w:pPr>
            <w:r w:rsidRPr="00AC4FBC">
              <w:rPr>
                <w:lang w:eastAsia="fi-FI"/>
              </w:rPr>
              <w:t>DC_1A_n78A</w:t>
            </w:r>
          </w:p>
          <w:p w14:paraId="128BA370" w14:textId="77777777" w:rsidR="00E14ECC" w:rsidRPr="00AC4FBC" w:rsidRDefault="00E14ECC" w:rsidP="002E7E52">
            <w:pPr>
              <w:pStyle w:val="TAC"/>
              <w:rPr>
                <w:lang w:eastAsia="fi-FI"/>
              </w:rPr>
            </w:pPr>
            <w:r w:rsidRPr="00AC4FBC">
              <w:rPr>
                <w:lang w:eastAsia="fi-FI"/>
              </w:rPr>
              <w:t>DC_3A_n78A</w:t>
            </w:r>
          </w:p>
          <w:p w14:paraId="1209B869" w14:textId="77777777" w:rsidR="00E14ECC" w:rsidRPr="00AC4FBC" w:rsidRDefault="00E14ECC" w:rsidP="002E7E52">
            <w:pPr>
              <w:pStyle w:val="TAC"/>
              <w:rPr>
                <w:lang w:eastAsia="fi-FI"/>
              </w:rPr>
            </w:pPr>
            <w:r w:rsidRPr="00AC4FBC">
              <w:rPr>
                <w:lang w:eastAsia="fi-FI"/>
              </w:rPr>
              <w:t>DC_20A_n78A</w:t>
            </w:r>
          </w:p>
        </w:tc>
      </w:tr>
      <w:tr w:rsidR="00E14ECC" w:rsidRPr="00AC4FBC" w14:paraId="04D6322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E4F2F32" w14:textId="77777777" w:rsidR="00E14ECC" w:rsidRPr="00AC4FBC" w:rsidRDefault="00E14ECC" w:rsidP="002E7E52">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ED2799D" w14:textId="77777777" w:rsidR="00E14ECC" w:rsidRPr="00AC4FBC" w:rsidRDefault="00E14ECC" w:rsidP="002E7E52">
            <w:pPr>
              <w:pStyle w:val="TAC"/>
              <w:rPr>
                <w:lang w:eastAsia="fi-FI"/>
              </w:rPr>
            </w:pPr>
            <w:r w:rsidRPr="00AC4FBC">
              <w:rPr>
                <w:lang w:eastAsia="fi-FI"/>
              </w:rPr>
              <w:t>DC_1A_n77A</w:t>
            </w:r>
          </w:p>
          <w:p w14:paraId="7B905DD0" w14:textId="77777777" w:rsidR="00E14ECC" w:rsidRPr="00AC4FBC" w:rsidRDefault="00E14ECC" w:rsidP="002E7E52">
            <w:pPr>
              <w:pStyle w:val="TAC"/>
              <w:rPr>
                <w:lang w:eastAsia="fi-FI"/>
              </w:rPr>
            </w:pPr>
            <w:r w:rsidRPr="00AC4FBC">
              <w:rPr>
                <w:lang w:eastAsia="fi-FI"/>
              </w:rPr>
              <w:t>DC_3A_n77A</w:t>
            </w:r>
          </w:p>
          <w:p w14:paraId="6C6BF656" w14:textId="77777777" w:rsidR="00E14ECC" w:rsidRPr="00AC4FBC" w:rsidRDefault="00E14ECC" w:rsidP="002E7E52">
            <w:pPr>
              <w:pStyle w:val="TAC"/>
              <w:rPr>
                <w:lang w:eastAsia="fi-FI"/>
              </w:rPr>
            </w:pPr>
            <w:r w:rsidRPr="00AC4FBC">
              <w:rPr>
                <w:lang w:eastAsia="fi-FI"/>
              </w:rPr>
              <w:t>DC_21A_n77A</w:t>
            </w:r>
          </w:p>
        </w:tc>
      </w:tr>
      <w:tr w:rsidR="00E14ECC" w:rsidRPr="00AC4FBC" w14:paraId="7268A9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4F1E8C" w14:textId="77777777" w:rsidR="00E14ECC" w:rsidRPr="00AC4FBC" w:rsidRDefault="00E14ECC" w:rsidP="002E7E52">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7E53978E" w14:textId="77777777" w:rsidR="00E14ECC" w:rsidRPr="00AC4FBC" w:rsidRDefault="00E14ECC" w:rsidP="002E7E52">
            <w:pPr>
              <w:pStyle w:val="TAC"/>
              <w:rPr>
                <w:lang w:eastAsia="fi-FI"/>
              </w:rPr>
            </w:pPr>
            <w:r w:rsidRPr="00AC4FBC">
              <w:rPr>
                <w:lang w:eastAsia="fi-FI"/>
              </w:rPr>
              <w:t>DC_1A_n78A</w:t>
            </w:r>
          </w:p>
          <w:p w14:paraId="67EA135A" w14:textId="77777777" w:rsidR="00E14ECC" w:rsidRPr="00AC4FBC" w:rsidRDefault="00E14ECC" w:rsidP="002E7E52">
            <w:pPr>
              <w:pStyle w:val="TAC"/>
              <w:rPr>
                <w:lang w:eastAsia="fi-FI"/>
              </w:rPr>
            </w:pPr>
            <w:r w:rsidRPr="00AC4FBC">
              <w:rPr>
                <w:lang w:eastAsia="fi-FI"/>
              </w:rPr>
              <w:t>DC_3A_n78A</w:t>
            </w:r>
          </w:p>
          <w:p w14:paraId="19F54BC6" w14:textId="77777777" w:rsidR="00E14ECC" w:rsidRPr="00AC4FBC" w:rsidRDefault="00E14ECC" w:rsidP="002E7E52">
            <w:pPr>
              <w:pStyle w:val="TAC"/>
              <w:rPr>
                <w:lang w:eastAsia="fi-FI"/>
              </w:rPr>
            </w:pPr>
            <w:r w:rsidRPr="00AC4FBC">
              <w:rPr>
                <w:lang w:eastAsia="fi-FI"/>
              </w:rPr>
              <w:t>DC_21A_n78A</w:t>
            </w:r>
          </w:p>
        </w:tc>
      </w:tr>
      <w:tr w:rsidR="00E14ECC" w:rsidRPr="00AC4FBC" w14:paraId="77A548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44999AB" w14:textId="77777777" w:rsidR="00E14ECC" w:rsidRPr="00AC4FBC" w:rsidRDefault="00E14ECC" w:rsidP="002E7E52">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0698FDE1" w14:textId="77777777" w:rsidR="00E14ECC" w:rsidRPr="00AC4FBC" w:rsidRDefault="00E14ECC" w:rsidP="002E7E52">
            <w:pPr>
              <w:pStyle w:val="TAC"/>
              <w:rPr>
                <w:lang w:eastAsia="fi-FI"/>
              </w:rPr>
            </w:pPr>
            <w:r w:rsidRPr="00AC4FBC">
              <w:rPr>
                <w:lang w:eastAsia="fi-FI"/>
              </w:rPr>
              <w:t>DC_1A_n79A</w:t>
            </w:r>
          </w:p>
          <w:p w14:paraId="36506287" w14:textId="77777777" w:rsidR="00E14ECC" w:rsidRPr="00AC4FBC" w:rsidRDefault="00E14ECC" w:rsidP="002E7E52">
            <w:pPr>
              <w:pStyle w:val="TAC"/>
              <w:rPr>
                <w:lang w:eastAsia="fi-FI"/>
              </w:rPr>
            </w:pPr>
            <w:r w:rsidRPr="00AC4FBC">
              <w:rPr>
                <w:lang w:eastAsia="fi-FI"/>
              </w:rPr>
              <w:t>DC_3A_n79A</w:t>
            </w:r>
          </w:p>
          <w:p w14:paraId="44E09AF3" w14:textId="77777777" w:rsidR="00E14ECC" w:rsidRPr="00AC4FBC" w:rsidRDefault="00E14ECC" w:rsidP="002E7E52">
            <w:pPr>
              <w:pStyle w:val="TAC"/>
              <w:rPr>
                <w:lang w:eastAsia="fi-FI"/>
              </w:rPr>
            </w:pPr>
            <w:r w:rsidRPr="00AC4FBC">
              <w:rPr>
                <w:lang w:eastAsia="fi-FI"/>
              </w:rPr>
              <w:t>DC_21A_n79A</w:t>
            </w:r>
          </w:p>
        </w:tc>
      </w:tr>
      <w:tr w:rsidR="00E14ECC" w:rsidRPr="00AC4FBC" w14:paraId="0702637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CEAF68" w14:textId="77777777" w:rsidR="00E14ECC" w:rsidRPr="00AC4FBC" w:rsidRDefault="00E14ECC" w:rsidP="002E7E52">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062BE028" w14:textId="77777777" w:rsidR="00E14ECC" w:rsidRPr="00AC4FBC" w:rsidRDefault="00E14ECC" w:rsidP="002E7E52">
            <w:pPr>
              <w:pStyle w:val="TAC"/>
              <w:rPr>
                <w:lang w:eastAsia="fi-FI"/>
              </w:rPr>
            </w:pPr>
            <w:r w:rsidRPr="00AC4FBC">
              <w:rPr>
                <w:lang w:eastAsia="fi-FI"/>
              </w:rPr>
              <w:t>DC_1A_n78A</w:t>
            </w:r>
          </w:p>
          <w:p w14:paraId="5C431AEC" w14:textId="77777777" w:rsidR="00E14ECC" w:rsidRPr="00AC4FBC" w:rsidRDefault="00E14ECC" w:rsidP="002E7E52">
            <w:pPr>
              <w:pStyle w:val="TAC"/>
              <w:rPr>
                <w:lang w:eastAsia="fi-FI"/>
              </w:rPr>
            </w:pPr>
            <w:r w:rsidRPr="00AC4FBC">
              <w:rPr>
                <w:lang w:eastAsia="fi-FI"/>
              </w:rPr>
              <w:t>DC_3A_n78A</w:t>
            </w:r>
          </w:p>
          <w:p w14:paraId="156CB903" w14:textId="77777777" w:rsidR="00E14ECC" w:rsidRPr="00AC4FBC" w:rsidRDefault="00E14ECC" w:rsidP="002E7E52">
            <w:pPr>
              <w:pStyle w:val="TAC"/>
              <w:rPr>
                <w:lang w:eastAsia="fi-FI"/>
              </w:rPr>
            </w:pPr>
            <w:r w:rsidRPr="00AC4FBC">
              <w:rPr>
                <w:lang w:eastAsia="fi-FI"/>
              </w:rPr>
              <w:t>DC_28A_n78A</w:t>
            </w:r>
          </w:p>
        </w:tc>
      </w:tr>
      <w:tr w:rsidR="00E14ECC" w:rsidRPr="00AC4FBC" w14:paraId="1DBF75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AD6DC6" w14:textId="77777777" w:rsidR="00E14ECC" w:rsidRPr="00AC4FBC" w:rsidRDefault="00E14ECC" w:rsidP="002E7E52">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7558ED3D" w14:textId="77777777" w:rsidR="00E14ECC" w:rsidRPr="00AC4FBC" w:rsidRDefault="00E14ECC" w:rsidP="002E7E52">
            <w:pPr>
              <w:pStyle w:val="TAC"/>
              <w:rPr>
                <w:rFonts w:eastAsia="Malgun Gothic"/>
              </w:rPr>
            </w:pPr>
            <w:r w:rsidRPr="00AC4FBC">
              <w:rPr>
                <w:rFonts w:eastAsia="Malgun Gothic"/>
              </w:rPr>
              <w:t>DC_1A_n28A</w:t>
            </w:r>
          </w:p>
          <w:p w14:paraId="6F9232B9" w14:textId="77777777" w:rsidR="00E14ECC" w:rsidRPr="00AC4FBC" w:rsidRDefault="00E14ECC" w:rsidP="002E7E52">
            <w:pPr>
              <w:pStyle w:val="TAC"/>
              <w:rPr>
                <w:rFonts w:eastAsia="Malgun Gothic"/>
              </w:rPr>
            </w:pPr>
            <w:r w:rsidRPr="00AC4FBC">
              <w:rPr>
                <w:rFonts w:eastAsia="Malgun Gothic"/>
              </w:rPr>
              <w:t>DC_1A_n78A</w:t>
            </w:r>
          </w:p>
          <w:p w14:paraId="56B0D3D3" w14:textId="77777777" w:rsidR="00E14ECC" w:rsidRPr="00AC4FBC" w:rsidRDefault="00E14ECC" w:rsidP="002E7E52">
            <w:pPr>
              <w:pStyle w:val="TAC"/>
              <w:rPr>
                <w:rFonts w:eastAsia="Malgun Gothic"/>
              </w:rPr>
            </w:pPr>
            <w:r w:rsidRPr="00AC4FBC">
              <w:rPr>
                <w:rFonts w:eastAsia="Malgun Gothic"/>
              </w:rPr>
              <w:t>DC_3A_n28A</w:t>
            </w:r>
          </w:p>
          <w:p w14:paraId="58BB1FCA" w14:textId="77777777" w:rsidR="00E14ECC" w:rsidRPr="00AC4FBC" w:rsidRDefault="00E14ECC" w:rsidP="002E7E52">
            <w:pPr>
              <w:pStyle w:val="TAC"/>
              <w:rPr>
                <w:lang w:eastAsia="fi-FI"/>
              </w:rPr>
            </w:pPr>
            <w:r w:rsidRPr="00AC4FBC">
              <w:rPr>
                <w:rFonts w:eastAsia="Malgun Gothic"/>
              </w:rPr>
              <w:t>DC_3A_n78A</w:t>
            </w:r>
          </w:p>
        </w:tc>
      </w:tr>
      <w:tr w:rsidR="00E14ECC" w:rsidRPr="00AC4FBC" w14:paraId="10787C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1BF45D" w14:textId="77777777" w:rsidR="00E14ECC" w:rsidRPr="00AC4FBC" w:rsidRDefault="00E14ECC" w:rsidP="002E7E52">
            <w:pPr>
              <w:pStyle w:val="TAC"/>
            </w:pPr>
            <w:r w:rsidRPr="00AC4FBC">
              <w:t>DC_1A-3A-42A_n78A</w:t>
            </w:r>
            <w:r w:rsidRPr="00AC4FBC">
              <w:rPr>
                <w:vertAlign w:val="superscript"/>
              </w:rPr>
              <w:t>6,7</w:t>
            </w:r>
          </w:p>
          <w:p w14:paraId="2C7A89E0" w14:textId="77777777" w:rsidR="00E14ECC" w:rsidRPr="00AC4FBC" w:rsidRDefault="00E14ECC" w:rsidP="002E7E52">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7408140A" w14:textId="77777777" w:rsidR="00E14ECC" w:rsidRPr="00AC4FBC" w:rsidRDefault="00E14ECC" w:rsidP="002E7E52">
            <w:pPr>
              <w:pStyle w:val="TAC"/>
            </w:pPr>
            <w:r w:rsidRPr="00AC4FBC">
              <w:t>DC_1A_n78A</w:t>
            </w:r>
          </w:p>
          <w:p w14:paraId="74F5B047" w14:textId="77777777" w:rsidR="00E14ECC" w:rsidRPr="00AC4FBC" w:rsidRDefault="00E14ECC" w:rsidP="002E7E52">
            <w:pPr>
              <w:pStyle w:val="TAC"/>
              <w:rPr>
                <w:lang w:eastAsia="fi-FI"/>
              </w:rPr>
            </w:pPr>
            <w:r w:rsidRPr="00AC4FBC">
              <w:t>DC_3A_n78A</w:t>
            </w:r>
          </w:p>
        </w:tc>
      </w:tr>
      <w:tr w:rsidR="00E14ECC" w:rsidRPr="00AC4FBC" w14:paraId="04F150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46183F" w14:textId="77777777" w:rsidR="00E14ECC" w:rsidRPr="00AC4FBC" w:rsidRDefault="00E14ECC" w:rsidP="002E7E52">
            <w:pPr>
              <w:pStyle w:val="TAC"/>
            </w:pPr>
            <w:r w:rsidRPr="00AC4FBC">
              <w:t>DC_1A-3A-42A_n79A</w:t>
            </w:r>
          </w:p>
          <w:p w14:paraId="111D2D83" w14:textId="77777777" w:rsidR="00E14ECC" w:rsidRPr="00AC4FBC" w:rsidRDefault="00E14ECC" w:rsidP="002E7E52">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2767C18C" w14:textId="77777777" w:rsidR="00E14ECC" w:rsidRPr="00AC4FBC" w:rsidRDefault="00E14ECC" w:rsidP="002E7E52">
            <w:pPr>
              <w:pStyle w:val="TAC"/>
            </w:pPr>
            <w:r w:rsidRPr="00AC4FBC">
              <w:t>DC_1A_n79A</w:t>
            </w:r>
          </w:p>
          <w:p w14:paraId="5278F239" w14:textId="77777777" w:rsidR="00E14ECC" w:rsidRPr="00AC4FBC" w:rsidRDefault="00E14ECC" w:rsidP="002E7E52">
            <w:pPr>
              <w:pStyle w:val="TAC"/>
              <w:rPr>
                <w:lang w:eastAsia="fi-FI"/>
              </w:rPr>
            </w:pPr>
            <w:r w:rsidRPr="00AC4FBC">
              <w:t>DC_3A_n79A</w:t>
            </w:r>
          </w:p>
        </w:tc>
      </w:tr>
      <w:tr w:rsidR="00E14ECC" w:rsidRPr="00AC4FBC" w14:paraId="119453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B55EA7" w14:textId="77777777" w:rsidR="00E14ECC" w:rsidRPr="00AC4FBC" w:rsidRDefault="00E14ECC" w:rsidP="002E7E52">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20FCFD85" w14:textId="77777777" w:rsidR="00E14ECC" w:rsidRPr="00AC4FBC" w:rsidRDefault="00E14ECC" w:rsidP="002E7E52">
            <w:pPr>
              <w:pStyle w:val="TAC"/>
              <w:rPr>
                <w:lang w:eastAsia="fi-FI"/>
              </w:rPr>
            </w:pPr>
            <w:r w:rsidRPr="00AC4FBC">
              <w:rPr>
                <w:lang w:eastAsia="fi-FI"/>
              </w:rPr>
              <w:t>DC_1A_n28A</w:t>
            </w:r>
          </w:p>
          <w:p w14:paraId="24968A6B" w14:textId="77777777" w:rsidR="00E14ECC" w:rsidRPr="00AC4FBC" w:rsidRDefault="00E14ECC" w:rsidP="002E7E52">
            <w:pPr>
              <w:pStyle w:val="TAC"/>
              <w:rPr>
                <w:lang w:eastAsia="fi-FI"/>
              </w:rPr>
            </w:pPr>
            <w:r w:rsidRPr="00AC4FBC">
              <w:rPr>
                <w:lang w:eastAsia="fi-FI"/>
              </w:rPr>
              <w:t>DC_7A_n28A</w:t>
            </w:r>
          </w:p>
          <w:p w14:paraId="3E490011" w14:textId="77777777" w:rsidR="00E14ECC" w:rsidRPr="00AC4FBC" w:rsidRDefault="00E14ECC" w:rsidP="002E7E52">
            <w:pPr>
              <w:pStyle w:val="TAC"/>
              <w:rPr>
                <w:lang w:eastAsia="fi-FI"/>
              </w:rPr>
            </w:pPr>
            <w:r w:rsidRPr="00AC4FBC">
              <w:rPr>
                <w:lang w:eastAsia="fi-FI"/>
              </w:rPr>
              <w:t>DC_20A_n28A</w:t>
            </w:r>
          </w:p>
        </w:tc>
      </w:tr>
      <w:tr w:rsidR="00E14ECC" w:rsidRPr="00AC4FBC" w14:paraId="43C24CB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5FF88E" w14:textId="77777777" w:rsidR="00E14ECC" w:rsidRPr="00AC4FBC" w:rsidRDefault="00E14ECC" w:rsidP="002E7E52">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36CF1696" w14:textId="77777777" w:rsidR="00E14ECC" w:rsidRPr="00AC4FBC" w:rsidRDefault="00E14ECC" w:rsidP="002E7E52">
            <w:pPr>
              <w:pStyle w:val="TAC"/>
              <w:rPr>
                <w:lang w:eastAsia="fi-FI"/>
              </w:rPr>
            </w:pPr>
            <w:r w:rsidRPr="00AC4FBC">
              <w:rPr>
                <w:lang w:eastAsia="fi-FI"/>
              </w:rPr>
              <w:t>DC_1A_n78A</w:t>
            </w:r>
          </w:p>
          <w:p w14:paraId="41A23869" w14:textId="77777777" w:rsidR="00E14ECC" w:rsidRPr="00AC4FBC" w:rsidRDefault="00E14ECC" w:rsidP="002E7E52">
            <w:pPr>
              <w:pStyle w:val="TAC"/>
              <w:rPr>
                <w:lang w:eastAsia="fi-FI"/>
              </w:rPr>
            </w:pPr>
            <w:r w:rsidRPr="00AC4FBC">
              <w:rPr>
                <w:lang w:eastAsia="fi-FI"/>
              </w:rPr>
              <w:t>DC_7A_n78A</w:t>
            </w:r>
          </w:p>
          <w:p w14:paraId="075ADC4E" w14:textId="77777777" w:rsidR="00E14ECC" w:rsidRPr="00AC4FBC" w:rsidRDefault="00E14ECC" w:rsidP="002E7E52">
            <w:pPr>
              <w:pStyle w:val="TAC"/>
              <w:rPr>
                <w:lang w:eastAsia="fi-FI"/>
              </w:rPr>
            </w:pPr>
            <w:r w:rsidRPr="00AC4FBC">
              <w:rPr>
                <w:lang w:eastAsia="fi-FI"/>
              </w:rPr>
              <w:t>DC_20A_n78A</w:t>
            </w:r>
          </w:p>
        </w:tc>
      </w:tr>
      <w:tr w:rsidR="00E14ECC" w:rsidRPr="00AC4FBC" w14:paraId="41DEC15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06D58A" w14:textId="77777777" w:rsidR="00E14ECC" w:rsidRPr="00AC4FBC" w:rsidRDefault="00E14ECC" w:rsidP="002E7E52">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713AD1AB" w14:textId="77777777" w:rsidR="00E14ECC" w:rsidRPr="00AC4FBC" w:rsidRDefault="00E14ECC" w:rsidP="002E7E52">
            <w:pPr>
              <w:pStyle w:val="TAC"/>
              <w:rPr>
                <w:lang w:eastAsia="fi-FI"/>
              </w:rPr>
            </w:pPr>
            <w:r w:rsidRPr="00AC4FBC">
              <w:rPr>
                <w:lang w:eastAsia="fi-FI"/>
              </w:rPr>
              <w:t>DC_1A_n78A</w:t>
            </w:r>
          </w:p>
          <w:p w14:paraId="788A7259" w14:textId="77777777" w:rsidR="00E14ECC" w:rsidRPr="00AC4FBC" w:rsidRDefault="00E14ECC" w:rsidP="002E7E52">
            <w:pPr>
              <w:pStyle w:val="TAC"/>
              <w:rPr>
                <w:lang w:eastAsia="fi-FI"/>
              </w:rPr>
            </w:pPr>
            <w:r w:rsidRPr="00AC4FBC">
              <w:rPr>
                <w:lang w:eastAsia="fi-FI"/>
              </w:rPr>
              <w:t>DC_7A_n78A</w:t>
            </w:r>
          </w:p>
          <w:p w14:paraId="7251A974" w14:textId="77777777" w:rsidR="00E14ECC" w:rsidRPr="00AC4FBC" w:rsidRDefault="00E14ECC" w:rsidP="002E7E52">
            <w:pPr>
              <w:pStyle w:val="TAC"/>
              <w:rPr>
                <w:lang w:eastAsia="fi-FI"/>
              </w:rPr>
            </w:pPr>
            <w:r w:rsidRPr="00AC4FBC">
              <w:rPr>
                <w:lang w:eastAsia="fi-FI"/>
              </w:rPr>
              <w:t>DC_28A_n78A</w:t>
            </w:r>
          </w:p>
        </w:tc>
      </w:tr>
      <w:tr w:rsidR="00E14ECC" w:rsidRPr="00AC4FBC" w14:paraId="1F2E36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AC5710" w14:textId="77777777" w:rsidR="00E14ECC" w:rsidRPr="00AC4FBC" w:rsidRDefault="00E14ECC" w:rsidP="002E7E52">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0394D197" w14:textId="77777777" w:rsidR="00E14ECC" w:rsidRPr="00AC4FBC" w:rsidRDefault="00E14ECC" w:rsidP="002E7E52">
            <w:pPr>
              <w:pStyle w:val="TAC"/>
              <w:rPr>
                <w:rFonts w:eastAsia="Malgun Gothic"/>
              </w:rPr>
            </w:pPr>
            <w:r w:rsidRPr="00AC4FBC">
              <w:rPr>
                <w:rFonts w:eastAsia="Malgun Gothic"/>
              </w:rPr>
              <w:t>DC_1A_n28A</w:t>
            </w:r>
          </w:p>
          <w:p w14:paraId="7F3939FC" w14:textId="77777777" w:rsidR="00E14ECC" w:rsidRPr="00AC4FBC" w:rsidRDefault="00E14ECC" w:rsidP="002E7E52">
            <w:pPr>
              <w:pStyle w:val="TAC"/>
              <w:rPr>
                <w:rFonts w:eastAsia="Malgun Gothic"/>
              </w:rPr>
            </w:pPr>
            <w:r w:rsidRPr="00AC4FBC">
              <w:rPr>
                <w:rFonts w:eastAsia="Malgun Gothic"/>
              </w:rPr>
              <w:t>DC_1A_n78A</w:t>
            </w:r>
          </w:p>
          <w:p w14:paraId="51727839" w14:textId="77777777" w:rsidR="00E14ECC" w:rsidRPr="00AC4FBC" w:rsidRDefault="00E14ECC" w:rsidP="002E7E52">
            <w:pPr>
              <w:pStyle w:val="TAC"/>
              <w:rPr>
                <w:rFonts w:eastAsia="Malgun Gothic"/>
              </w:rPr>
            </w:pPr>
            <w:r w:rsidRPr="00AC4FBC">
              <w:rPr>
                <w:rFonts w:eastAsia="Malgun Gothic"/>
              </w:rPr>
              <w:t>DC_7A_n28A</w:t>
            </w:r>
          </w:p>
          <w:p w14:paraId="2F7B1054" w14:textId="77777777" w:rsidR="00E14ECC" w:rsidRPr="00AC4FBC" w:rsidRDefault="00E14ECC" w:rsidP="002E7E52">
            <w:pPr>
              <w:pStyle w:val="TAC"/>
            </w:pPr>
            <w:r w:rsidRPr="00AC4FBC">
              <w:rPr>
                <w:rFonts w:eastAsia="Malgun Gothic"/>
              </w:rPr>
              <w:t>DC_7A_n78A</w:t>
            </w:r>
          </w:p>
        </w:tc>
      </w:tr>
      <w:tr w:rsidR="00E14ECC" w:rsidRPr="00AC4FBC" w14:paraId="6E2C7A9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E965EE" w14:textId="77777777" w:rsidR="00E14ECC" w:rsidRPr="00AC4FBC" w:rsidRDefault="00E14ECC" w:rsidP="002E7E52">
            <w:pPr>
              <w:pStyle w:val="TAC"/>
            </w:pPr>
            <w:r w:rsidRPr="00AC4FBC">
              <w:t>DC_1A-19A-21A_n77A</w:t>
            </w:r>
          </w:p>
        </w:tc>
        <w:tc>
          <w:tcPr>
            <w:tcW w:w="3969" w:type="dxa"/>
            <w:tcMar>
              <w:top w:w="28" w:type="dxa"/>
              <w:left w:w="28" w:type="dxa"/>
              <w:bottom w:w="28" w:type="dxa"/>
              <w:right w:w="28" w:type="dxa"/>
            </w:tcMar>
          </w:tcPr>
          <w:p w14:paraId="76F83FDD" w14:textId="77777777" w:rsidR="00E14ECC" w:rsidRPr="00AC4FBC" w:rsidRDefault="00E14ECC" w:rsidP="002E7E52">
            <w:pPr>
              <w:pStyle w:val="TAC"/>
            </w:pPr>
            <w:r w:rsidRPr="00AC4FBC">
              <w:t>DC_1A_n77A</w:t>
            </w:r>
          </w:p>
          <w:p w14:paraId="2CB6EA69" w14:textId="77777777" w:rsidR="00E14ECC" w:rsidRPr="00AC4FBC" w:rsidRDefault="00E14ECC" w:rsidP="002E7E52">
            <w:pPr>
              <w:pStyle w:val="TAC"/>
            </w:pPr>
            <w:r w:rsidRPr="00AC4FBC">
              <w:t>DC_19A_n77A</w:t>
            </w:r>
          </w:p>
          <w:p w14:paraId="004B91FE" w14:textId="77777777" w:rsidR="00E14ECC" w:rsidRPr="00AC4FBC" w:rsidRDefault="00E14ECC" w:rsidP="002E7E52">
            <w:pPr>
              <w:pStyle w:val="TAC"/>
            </w:pPr>
            <w:r w:rsidRPr="00AC4FBC">
              <w:t>DC_21A_n77A</w:t>
            </w:r>
          </w:p>
        </w:tc>
      </w:tr>
      <w:tr w:rsidR="00E14ECC" w:rsidRPr="00AC4FBC" w14:paraId="1866BD9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6D67B" w14:textId="77777777" w:rsidR="00E14ECC" w:rsidRPr="00AC4FBC" w:rsidRDefault="00E14ECC" w:rsidP="002E7E52">
            <w:pPr>
              <w:pStyle w:val="TAC"/>
            </w:pPr>
            <w:r w:rsidRPr="00AC4FBC">
              <w:lastRenderedPageBreak/>
              <w:t>DC_1A-19A-21A_n78A</w:t>
            </w:r>
            <w:r w:rsidRPr="00AC4FBC">
              <w:rPr>
                <w:vertAlign w:val="superscript"/>
              </w:rPr>
              <w:t>2</w:t>
            </w:r>
          </w:p>
          <w:p w14:paraId="733F11C2" w14:textId="77777777" w:rsidR="00E14ECC" w:rsidRPr="00AC4FBC" w:rsidRDefault="00E14ECC" w:rsidP="002E7E52">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9940F4" w14:textId="77777777" w:rsidR="00E14ECC" w:rsidRPr="00AC4FBC" w:rsidRDefault="00E14ECC" w:rsidP="002E7E52">
            <w:pPr>
              <w:pStyle w:val="TAC"/>
            </w:pPr>
            <w:r w:rsidRPr="00AC4FBC">
              <w:t>DC_1A_n78A</w:t>
            </w:r>
          </w:p>
          <w:p w14:paraId="735DA5AE" w14:textId="77777777" w:rsidR="00E14ECC" w:rsidRPr="00AC4FBC" w:rsidRDefault="00E14ECC" w:rsidP="002E7E52">
            <w:pPr>
              <w:pStyle w:val="TAC"/>
            </w:pPr>
            <w:r w:rsidRPr="00AC4FBC">
              <w:t>DC_19A_n78A</w:t>
            </w:r>
          </w:p>
          <w:p w14:paraId="6AAA0AA1" w14:textId="77777777" w:rsidR="00E14ECC" w:rsidRPr="00AC4FBC" w:rsidRDefault="00E14ECC" w:rsidP="002E7E52">
            <w:pPr>
              <w:pStyle w:val="TAC"/>
            </w:pPr>
            <w:r w:rsidRPr="00AC4FBC">
              <w:t>DC_21A_n78A</w:t>
            </w:r>
          </w:p>
        </w:tc>
      </w:tr>
      <w:tr w:rsidR="00E14ECC" w:rsidRPr="00AC4FBC" w14:paraId="0C80B0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845AC4" w14:textId="77777777" w:rsidR="00E14ECC" w:rsidRPr="00AC4FBC" w:rsidRDefault="00E14ECC" w:rsidP="002E7E52">
            <w:pPr>
              <w:pStyle w:val="TAC"/>
            </w:pPr>
            <w:r w:rsidRPr="00AC4FBC">
              <w:t>DC_1A-19A-21A_n79A</w:t>
            </w:r>
          </w:p>
          <w:p w14:paraId="489AF648" w14:textId="77777777" w:rsidR="00E14ECC" w:rsidRPr="00AC4FBC" w:rsidRDefault="00E14ECC" w:rsidP="002E7E52">
            <w:pPr>
              <w:pStyle w:val="TAC"/>
            </w:pPr>
            <w:r w:rsidRPr="00AC4FBC">
              <w:t>DC_1A-19A-21A_n79C</w:t>
            </w:r>
          </w:p>
        </w:tc>
        <w:tc>
          <w:tcPr>
            <w:tcW w:w="3969" w:type="dxa"/>
            <w:tcMar>
              <w:top w:w="28" w:type="dxa"/>
              <w:left w:w="28" w:type="dxa"/>
              <w:bottom w:w="28" w:type="dxa"/>
              <w:right w:w="28" w:type="dxa"/>
            </w:tcMar>
          </w:tcPr>
          <w:p w14:paraId="7BE70344" w14:textId="77777777" w:rsidR="00E14ECC" w:rsidRPr="00AC4FBC" w:rsidRDefault="00E14ECC" w:rsidP="002E7E52">
            <w:pPr>
              <w:pStyle w:val="TAC"/>
            </w:pPr>
            <w:r w:rsidRPr="00AC4FBC">
              <w:t>DC_1A_n79A</w:t>
            </w:r>
          </w:p>
          <w:p w14:paraId="6875431C" w14:textId="77777777" w:rsidR="00E14ECC" w:rsidRPr="00AC4FBC" w:rsidRDefault="00E14ECC" w:rsidP="002E7E52">
            <w:pPr>
              <w:pStyle w:val="TAC"/>
            </w:pPr>
            <w:r w:rsidRPr="00AC4FBC">
              <w:t>DC_19A_n79A</w:t>
            </w:r>
          </w:p>
          <w:p w14:paraId="759C694D" w14:textId="77777777" w:rsidR="00E14ECC" w:rsidRPr="00AC4FBC" w:rsidRDefault="00E14ECC" w:rsidP="002E7E52">
            <w:pPr>
              <w:pStyle w:val="TAC"/>
            </w:pPr>
            <w:r w:rsidRPr="00AC4FBC">
              <w:t>DC_21A_n79A</w:t>
            </w:r>
          </w:p>
        </w:tc>
      </w:tr>
      <w:tr w:rsidR="00E14ECC" w:rsidRPr="00AC4FBC" w14:paraId="6F0A6753" w14:textId="77777777" w:rsidTr="002E7E52">
        <w:trPr>
          <w:trHeight w:val="227"/>
          <w:jc w:val="center"/>
        </w:trPr>
        <w:tc>
          <w:tcPr>
            <w:tcW w:w="3969" w:type="dxa"/>
            <w:shd w:val="clear" w:color="auto" w:fill="auto"/>
            <w:noWrap/>
            <w:tcMar>
              <w:top w:w="28" w:type="dxa"/>
              <w:left w:w="28" w:type="dxa"/>
              <w:bottom w:w="28" w:type="dxa"/>
              <w:right w:w="28" w:type="dxa"/>
            </w:tcMar>
          </w:tcPr>
          <w:p w14:paraId="400F4032" w14:textId="77777777" w:rsidR="00E14ECC" w:rsidRPr="00AC4FBC" w:rsidRDefault="00E14ECC" w:rsidP="002E7E52">
            <w:pPr>
              <w:pStyle w:val="TAC"/>
            </w:pPr>
            <w:r w:rsidRPr="00AC4FBC">
              <w:t>DC_1A-19A-42A_n77A</w:t>
            </w:r>
            <w:r w:rsidRPr="00AC4FBC">
              <w:rPr>
                <w:vertAlign w:val="superscript"/>
              </w:rPr>
              <w:t>6,7</w:t>
            </w:r>
          </w:p>
          <w:p w14:paraId="241E936F" w14:textId="77777777" w:rsidR="00E14ECC" w:rsidRPr="00AC4FBC" w:rsidRDefault="00E14ECC" w:rsidP="002E7E52">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440AD7ED" w14:textId="77777777" w:rsidR="00E14ECC" w:rsidRPr="00AC4FBC" w:rsidRDefault="00E14ECC" w:rsidP="002E7E52">
            <w:pPr>
              <w:pStyle w:val="TAC"/>
              <w:rPr>
                <w:lang w:eastAsia="fi-FI"/>
              </w:rPr>
            </w:pPr>
            <w:r w:rsidRPr="00AC4FBC">
              <w:t>DC_19A_n77A</w:t>
            </w:r>
          </w:p>
        </w:tc>
      </w:tr>
      <w:tr w:rsidR="00E14ECC" w:rsidRPr="00AC4FBC" w14:paraId="04139676" w14:textId="77777777" w:rsidTr="002E7E52">
        <w:trPr>
          <w:trHeight w:val="227"/>
          <w:jc w:val="center"/>
        </w:trPr>
        <w:tc>
          <w:tcPr>
            <w:tcW w:w="3969" w:type="dxa"/>
            <w:shd w:val="clear" w:color="auto" w:fill="auto"/>
            <w:noWrap/>
            <w:tcMar>
              <w:top w:w="28" w:type="dxa"/>
              <w:left w:w="28" w:type="dxa"/>
              <w:bottom w:w="28" w:type="dxa"/>
              <w:right w:w="28" w:type="dxa"/>
            </w:tcMar>
          </w:tcPr>
          <w:p w14:paraId="7D2ADF3F" w14:textId="77777777" w:rsidR="00E14ECC" w:rsidRPr="00AC4FBC" w:rsidRDefault="00E14ECC" w:rsidP="002E7E52">
            <w:pPr>
              <w:pStyle w:val="TAC"/>
            </w:pPr>
            <w:r w:rsidRPr="00AC4FBC">
              <w:t>DC_1A-19A-42A_n78A</w:t>
            </w:r>
          </w:p>
          <w:p w14:paraId="70C37D14" w14:textId="77777777" w:rsidR="00E14ECC" w:rsidRPr="00AC4FBC" w:rsidRDefault="00E14ECC" w:rsidP="002E7E52">
            <w:pPr>
              <w:pStyle w:val="TAC"/>
            </w:pPr>
            <w:r w:rsidRPr="00AC4FBC">
              <w:t>DC_1A-19A-42A_n78C</w:t>
            </w:r>
          </w:p>
          <w:p w14:paraId="16A25896" w14:textId="77777777" w:rsidR="00E14ECC" w:rsidRPr="00AC4FBC" w:rsidRDefault="00E14ECC" w:rsidP="002E7E52">
            <w:pPr>
              <w:pStyle w:val="TAC"/>
            </w:pPr>
            <w:r w:rsidRPr="00AC4FBC">
              <w:t>DC_1A-19A-42C_n78A</w:t>
            </w:r>
          </w:p>
          <w:p w14:paraId="6D2D30C1" w14:textId="77777777" w:rsidR="00E14ECC" w:rsidRPr="00AC4FBC" w:rsidRDefault="00E14ECC" w:rsidP="002E7E52">
            <w:pPr>
              <w:pStyle w:val="TAC"/>
            </w:pPr>
            <w:r w:rsidRPr="00AC4FBC">
              <w:t>DC_1A-19A-42C_n78C</w:t>
            </w:r>
          </w:p>
        </w:tc>
        <w:tc>
          <w:tcPr>
            <w:tcW w:w="3969" w:type="dxa"/>
            <w:tcMar>
              <w:top w:w="28" w:type="dxa"/>
              <w:left w:w="28" w:type="dxa"/>
              <w:bottom w:w="28" w:type="dxa"/>
              <w:right w:w="28" w:type="dxa"/>
            </w:tcMar>
            <w:vAlign w:val="center"/>
          </w:tcPr>
          <w:p w14:paraId="79B45A24" w14:textId="77777777" w:rsidR="00E14ECC" w:rsidRPr="00AC4FBC" w:rsidRDefault="00E14ECC" w:rsidP="002E7E52">
            <w:pPr>
              <w:pStyle w:val="TAC"/>
            </w:pPr>
            <w:r w:rsidRPr="00AC4FBC">
              <w:t>DC_1A_n78A</w:t>
            </w:r>
          </w:p>
          <w:p w14:paraId="16F30500" w14:textId="77777777" w:rsidR="00E14ECC" w:rsidRPr="00AC4FBC" w:rsidRDefault="00E14ECC" w:rsidP="002E7E52">
            <w:pPr>
              <w:pStyle w:val="TAC"/>
              <w:rPr>
                <w:lang w:eastAsia="fi-FI"/>
              </w:rPr>
            </w:pPr>
            <w:r w:rsidRPr="00AC4FBC">
              <w:t>DC_19A_n78A</w:t>
            </w:r>
          </w:p>
        </w:tc>
      </w:tr>
      <w:tr w:rsidR="00E14ECC" w:rsidRPr="00AC4FBC" w14:paraId="61BEA653" w14:textId="77777777" w:rsidTr="002E7E52">
        <w:trPr>
          <w:trHeight w:val="227"/>
          <w:jc w:val="center"/>
        </w:trPr>
        <w:tc>
          <w:tcPr>
            <w:tcW w:w="3969" w:type="dxa"/>
            <w:shd w:val="clear" w:color="auto" w:fill="auto"/>
            <w:noWrap/>
            <w:tcMar>
              <w:top w:w="28" w:type="dxa"/>
              <w:left w:w="28" w:type="dxa"/>
              <w:bottom w:w="28" w:type="dxa"/>
              <w:right w:w="28" w:type="dxa"/>
            </w:tcMar>
          </w:tcPr>
          <w:p w14:paraId="7E7FEEF3" w14:textId="77777777" w:rsidR="00E14ECC" w:rsidRPr="00AC4FBC" w:rsidRDefault="00E14ECC" w:rsidP="002E7E52">
            <w:pPr>
              <w:pStyle w:val="TAC"/>
            </w:pPr>
            <w:r w:rsidRPr="00AC4FBC">
              <w:t>DC_1A-19A-42A_n79A</w:t>
            </w:r>
          </w:p>
          <w:p w14:paraId="0CFEE86D" w14:textId="77777777" w:rsidR="00E14ECC" w:rsidRPr="00AC4FBC" w:rsidRDefault="00E14ECC" w:rsidP="002E7E52">
            <w:pPr>
              <w:pStyle w:val="TAC"/>
            </w:pPr>
            <w:r w:rsidRPr="00AC4FBC">
              <w:t>DC_1A-19A-42A_n79C</w:t>
            </w:r>
          </w:p>
          <w:p w14:paraId="2A2752B9" w14:textId="77777777" w:rsidR="00E14ECC" w:rsidRPr="00AC4FBC" w:rsidRDefault="00E14ECC" w:rsidP="002E7E52">
            <w:pPr>
              <w:pStyle w:val="TAC"/>
            </w:pPr>
            <w:r w:rsidRPr="00AC4FBC">
              <w:t>DC_1A-19A-42C_n79A</w:t>
            </w:r>
          </w:p>
          <w:p w14:paraId="419D54BB" w14:textId="77777777" w:rsidR="00E14ECC" w:rsidRPr="00AC4FBC" w:rsidRDefault="00E14ECC" w:rsidP="002E7E52">
            <w:pPr>
              <w:pStyle w:val="TAC"/>
            </w:pPr>
            <w:r w:rsidRPr="00AC4FBC">
              <w:t>DC_1A-19A-42C_n79C</w:t>
            </w:r>
          </w:p>
        </w:tc>
        <w:tc>
          <w:tcPr>
            <w:tcW w:w="3969" w:type="dxa"/>
            <w:tcMar>
              <w:top w:w="28" w:type="dxa"/>
              <w:left w:w="28" w:type="dxa"/>
              <w:bottom w:w="28" w:type="dxa"/>
              <w:right w:w="28" w:type="dxa"/>
            </w:tcMar>
            <w:vAlign w:val="center"/>
          </w:tcPr>
          <w:p w14:paraId="4BC85563" w14:textId="77777777" w:rsidR="00E14ECC" w:rsidRPr="00AC4FBC" w:rsidRDefault="00E14ECC" w:rsidP="002E7E52">
            <w:pPr>
              <w:pStyle w:val="TAC"/>
            </w:pPr>
            <w:r w:rsidRPr="00AC4FBC">
              <w:t>DC_1A_n79A</w:t>
            </w:r>
          </w:p>
          <w:p w14:paraId="5F808D6E" w14:textId="77777777" w:rsidR="00E14ECC" w:rsidRPr="00AC4FBC" w:rsidRDefault="00E14ECC" w:rsidP="002E7E52">
            <w:pPr>
              <w:pStyle w:val="TAC"/>
              <w:rPr>
                <w:lang w:eastAsia="fi-FI"/>
              </w:rPr>
            </w:pPr>
            <w:r w:rsidRPr="00AC4FBC">
              <w:t>DC_19A_n79A</w:t>
            </w:r>
          </w:p>
        </w:tc>
      </w:tr>
      <w:tr w:rsidR="00E14ECC" w:rsidRPr="00AC4FBC" w14:paraId="0F6D1A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FFB789" w14:textId="77777777" w:rsidR="00E14ECC" w:rsidRPr="00AC4FBC" w:rsidRDefault="00E14ECC" w:rsidP="002E7E52">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230E681" w14:textId="77777777" w:rsidR="00E14ECC" w:rsidRPr="00AC4FBC" w:rsidRDefault="00E14ECC" w:rsidP="002E7E52">
            <w:pPr>
              <w:pStyle w:val="TAC"/>
              <w:rPr>
                <w:rFonts w:eastAsia="Malgun Gothic"/>
              </w:rPr>
            </w:pPr>
            <w:r w:rsidRPr="00AC4FBC">
              <w:rPr>
                <w:rFonts w:eastAsia="Malgun Gothic"/>
              </w:rPr>
              <w:t>DC_1A_n28A</w:t>
            </w:r>
          </w:p>
          <w:p w14:paraId="79078D45" w14:textId="77777777" w:rsidR="00E14ECC" w:rsidRPr="00AC4FBC" w:rsidRDefault="00E14ECC" w:rsidP="002E7E52">
            <w:pPr>
              <w:pStyle w:val="TAC"/>
              <w:rPr>
                <w:rFonts w:eastAsia="Malgun Gothic"/>
              </w:rPr>
            </w:pPr>
            <w:r w:rsidRPr="00AC4FBC">
              <w:rPr>
                <w:rFonts w:eastAsia="Malgun Gothic"/>
              </w:rPr>
              <w:t>DC_1A_n78A</w:t>
            </w:r>
          </w:p>
          <w:p w14:paraId="31C388ED" w14:textId="77777777" w:rsidR="00E14ECC" w:rsidRPr="00AC4FBC" w:rsidRDefault="00E14ECC" w:rsidP="002E7E52">
            <w:pPr>
              <w:pStyle w:val="TAC"/>
              <w:rPr>
                <w:rFonts w:eastAsia="Malgun Gothic"/>
              </w:rPr>
            </w:pPr>
            <w:r w:rsidRPr="00AC4FBC">
              <w:rPr>
                <w:rFonts w:eastAsia="Malgun Gothic"/>
              </w:rPr>
              <w:t>DC_20A_n28A</w:t>
            </w:r>
          </w:p>
          <w:p w14:paraId="3568C57D" w14:textId="77777777" w:rsidR="00E14ECC" w:rsidRPr="00AC4FBC" w:rsidRDefault="00E14ECC" w:rsidP="002E7E52">
            <w:pPr>
              <w:pStyle w:val="TAC"/>
            </w:pPr>
            <w:r w:rsidRPr="00AC4FBC">
              <w:rPr>
                <w:rFonts w:eastAsia="Malgun Gothic"/>
              </w:rPr>
              <w:t>DC_20A_n78A</w:t>
            </w:r>
          </w:p>
        </w:tc>
      </w:tr>
      <w:tr w:rsidR="00E14ECC" w:rsidRPr="00AC4FBC" w14:paraId="3714DBC2" w14:textId="77777777" w:rsidTr="002E7E52">
        <w:trPr>
          <w:trHeight w:val="227"/>
          <w:jc w:val="center"/>
        </w:trPr>
        <w:tc>
          <w:tcPr>
            <w:tcW w:w="3969" w:type="dxa"/>
            <w:shd w:val="clear" w:color="auto" w:fill="auto"/>
            <w:noWrap/>
            <w:tcMar>
              <w:top w:w="28" w:type="dxa"/>
              <w:left w:w="28" w:type="dxa"/>
              <w:bottom w:w="28" w:type="dxa"/>
              <w:right w:w="28" w:type="dxa"/>
            </w:tcMar>
          </w:tcPr>
          <w:p w14:paraId="67A3AAF7" w14:textId="77777777" w:rsidR="00E14ECC" w:rsidRPr="00AC4FBC" w:rsidRDefault="00E14ECC" w:rsidP="002E7E52">
            <w:pPr>
              <w:pStyle w:val="TAC"/>
            </w:pPr>
            <w:r w:rsidRPr="00AC4FBC">
              <w:t>DC_1A-21A-42A_n77A</w:t>
            </w:r>
            <w:r w:rsidRPr="00AC4FBC">
              <w:rPr>
                <w:vertAlign w:val="superscript"/>
              </w:rPr>
              <w:t>6,7</w:t>
            </w:r>
          </w:p>
          <w:p w14:paraId="0CE2B813" w14:textId="77777777" w:rsidR="00E14ECC" w:rsidRPr="00AC4FBC" w:rsidRDefault="00E14ECC" w:rsidP="002E7E52">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70BC6B6B" w14:textId="77777777" w:rsidR="00E14ECC" w:rsidRPr="00AC4FBC" w:rsidRDefault="00E14ECC" w:rsidP="002E7E52">
            <w:pPr>
              <w:pStyle w:val="TAC"/>
            </w:pPr>
            <w:r w:rsidRPr="00AC4FBC">
              <w:t>DC_1A_n77A</w:t>
            </w:r>
          </w:p>
          <w:p w14:paraId="0771E2C2" w14:textId="77777777" w:rsidR="00E14ECC" w:rsidRPr="00AC4FBC" w:rsidRDefault="00E14ECC" w:rsidP="002E7E52">
            <w:pPr>
              <w:pStyle w:val="TAC"/>
              <w:rPr>
                <w:lang w:eastAsia="fi-FI"/>
              </w:rPr>
            </w:pPr>
            <w:r w:rsidRPr="00AC4FBC">
              <w:t>DC_21A_n77A</w:t>
            </w:r>
          </w:p>
        </w:tc>
      </w:tr>
      <w:tr w:rsidR="00E14ECC" w:rsidRPr="00AC4FBC" w14:paraId="725504BA" w14:textId="77777777" w:rsidTr="002E7E52">
        <w:trPr>
          <w:trHeight w:val="227"/>
          <w:jc w:val="center"/>
        </w:trPr>
        <w:tc>
          <w:tcPr>
            <w:tcW w:w="3969" w:type="dxa"/>
            <w:shd w:val="clear" w:color="auto" w:fill="auto"/>
            <w:noWrap/>
            <w:tcMar>
              <w:top w:w="28" w:type="dxa"/>
              <w:left w:w="28" w:type="dxa"/>
              <w:bottom w:w="28" w:type="dxa"/>
              <w:right w:w="28" w:type="dxa"/>
            </w:tcMar>
          </w:tcPr>
          <w:p w14:paraId="363F6C8E" w14:textId="77777777" w:rsidR="00E14ECC" w:rsidRPr="00AC4FBC" w:rsidRDefault="00E14ECC" w:rsidP="002E7E52">
            <w:pPr>
              <w:pStyle w:val="TAC"/>
            </w:pPr>
            <w:r w:rsidRPr="00AC4FBC">
              <w:t>DC_1A-21A-42A_n78A</w:t>
            </w:r>
            <w:r w:rsidRPr="00AC4FBC">
              <w:rPr>
                <w:vertAlign w:val="superscript"/>
              </w:rPr>
              <w:t>6,7</w:t>
            </w:r>
          </w:p>
          <w:p w14:paraId="3A345D93" w14:textId="77777777" w:rsidR="00E14ECC" w:rsidRPr="00AC4FBC" w:rsidRDefault="00E14ECC" w:rsidP="002E7E52">
            <w:pPr>
              <w:pStyle w:val="TAC"/>
            </w:pPr>
            <w:r w:rsidRPr="00AC4FBC">
              <w:t>DC_1A-21A-42A_n78C</w:t>
            </w:r>
            <w:r w:rsidRPr="00AC4FBC">
              <w:rPr>
                <w:vertAlign w:val="superscript"/>
              </w:rPr>
              <w:t>6,7</w:t>
            </w:r>
          </w:p>
          <w:p w14:paraId="05F6B004" w14:textId="77777777" w:rsidR="00E14ECC" w:rsidRPr="00AC4FBC" w:rsidRDefault="00E14ECC" w:rsidP="002E7E52">
            <w:pPr>
              <w:pStyle w:val="TAC"/>
            </w:pPr>
            <w:r w:rsidRPr="00AC4FBC">
              <w:t>DC_1A-21A-42C_n78A</w:t>
            </w:r>
            <w:r w:rsidRPr="00AC4FBC">
              <w:rPr>
                <w:vertAlign w:val="superscript"/>
              </w:rPr>
              <w:t>6,7</w:t>
            </w:r>
          </w:p>
          <w:p w14:paraId="63CB343C" w14:textId="77777777" w:rsidR="00E14ECC" w:rsidRPr="00AC4FBC" w:rsidRDefault="00E14ECC" w:rsidP="002E7E52">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059FD723" w14:textId="77777777" w:rsidR="00E14ECC" w:rsidRPr="00AC4FBC" w:rsidRDefault="00E14ECC" w:rsidP="002E7E52">
            <w:pPr>
              <w:pStyle w:val="TAC"/>
            </w:pPr>
            <w:r w:rsidRPr="00AC4FBC">
              <w:t>DC_1A_n78A</w:t>
            </w:r>
          </w:p>
          <w:p w14:paraId="600D1E6C" w14:textId="77777777" w:rsidR="00E14ECC" w:rsidRPr="00AC4FBC" w:rsidRDefault="00E14ECC" w:rsidP="002E7E52">
            <w:pPr>
              <w:pStyle w:val="TAC"/>
              <w:rPr>
                <w:lang w:eastAsia="fi-FI"/>
              </w:rPr>
            </w:pPr>
            <w:r w:rsidRPr="00AC4FBC">
              <w:t>DC_21A_n78A</w:t>
            </w:r>
          </w:p>
        </w:tc>
      </w:tr>
      <w:tr w:rsidR="00E14ECC" w:rsidRPr="00AC4FBC" w14:paraId="0A4720A7" w14:textId="77777777" w:rsidTr="002E7E52">
        <w:trPr>
          <w:trHeight w:val="227"/>
          <w:jc w:val="center"/>
        </w:trPr>
        <w:tc>
          <w:tcPr>
            <w:tcW w:w="3969" w:type="dxa"/>
            <w:shd w:val="clear" w:color="auto" w:fill="auto"/>
            <w:noWrap/>
            <w:tcMar>
              <w:top w:w="28" w:type="dxa"/>
              <w:left w:w="28" w:type="dxa"/>
              <w:bottom w:w="28" w:type="dxa"/>
              <w:right w:w="28" w:type="dxa"/>
            </w:tcMar>
          </w:tcPr>
          <w:p w14:paraId="42A33833" w14:textId="77777777" w:rsidR="00E14ECC" w:rsidRPr="00AC4FBC" w:rsidRDefault="00E14ECC" w:rsidP="002E7E52">
            <w:pPr>
              <w:pStyle w:val="TAC"/>
            </w:pPr>
            <w:r w:rsidRPr="00AC4FBC">
              <w:t>DC_1A-21A-42A_n79A</w:t>
            </w:r>
          </w:p>
          <w:p w14:paraId="0AAFD446" w14:textId="77777777" w:rsidR="00E14ECC" w:rsidRPr="00AC4FBC" w:rsidRDefault="00E14ECC" w:rsidP="002E7E52">
            <w:pPr>
              <w:pStyle w:val="TAC"/>
            </w:pPr>
            <w:r w:rsidRPr="00AC4FBC">
              <w:t>DC_1A-21A-42A_n79C</w:t>
            </w:r>
          </w:p>
          <w:p w14:paraId="166F2972" w14:textId="77777777" w:rsidR="00E14ECC" w:rsidRPr="00AC4FBC" w:rsidRDefault="00E14ECC" w:rsidP="002E7E52">
            <w:pPr>
              <w:pStyle w:val="TAC"/>
            </w:pPr>
            <w:r w:rsidRPr="00AC4FBC">
              <w:t>DC_1A-21A-42C_n79A</w:t>
            </w:r>
          </w:p>
          <w:p w14:paraId="4195ADBD" w14:textId="77777777" w:rsidR="00E14ECC" w:rsidRPr="00AC4FBC" w:rsidRDefault="00E14ECC" w:rsidP="002E7E52">
            <w:pPr>
              <w:pStyle w:val="TAC"/>
            </w:pPr>
            <w:r w:rsidRPr="00AC4FBC">
              <w:t>DC_1A-21A-42C_n79C</w:t>
            </w:r>
          </w:p>
        </w:tc>
        <w:tc>
          <w:tcPr>
            <w:tcW w:w="3969" w:type="dxa"/>
            <w:tcMar>
              <w:top w:w="28" w:type="dxa"/>
              <w:left w:w="28" w:type="dxa"/>
              <w:bottom w:w="28" w:type="dxa"/>
              <w:right w:w="28" w:type="dxa"/>
            </w:tcMar>
            <w:vAlign w:val="center"/>
          </w:tcPr>
          <w:p w14:paraId="263715C3" w14:textId="77777777" w:rsidR="00E14ECC" w:rsidRPr="00AC4FBC" w:rsidRDefault="00E14ECC" w:rsidP="002E7E52">
            <w:pPr>
              <w:pStyle w:val="TAC"/>
            </w:pPr>
            <w:r w:rsidRPr="00AC4FBC">
              <w:t>DC_1A_n79A</w:t>
            </w:r>
          </w:p>
          <w:p w14:paraId="2A4A951C" w14:textId="77777777" w:rsidR="00E14ECC" w:rsidRPr="00AC4FBC" w:rsidRDefault="00E14ECC" w:rsidP="002E7E52">
            <w:pPr>
              <w:pStyle w:val="TAC"/>
              <w:rPr>
                <w:lang w:eastAsia="fi-FI"/>
              </w:rPr>
            </w:pPr>
            <w:r w:rsidRPr="00AC4FBC">
              <w:t>DC_21A_n79A</w:t>
            </w:r>
          </w:p>
        </w:tc>
      </w:tr>
      <w:tr w:rsidR="00E14ECC" w:rsidRPr="00AC4FBC" w14:paraId="7388040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BC5319" w14:textId="77777777" w:rsidR="00E14ECC" w:rsidRPr="00AC4FBC" w:rsidRDefault="00E14ECC" w:rsidP="002E7E52">
            <w:pPr>
              <w:pStyle w:val="TAC"/>
              <w:rPr>
                <w:rFonts w:cs="Arial"/>
                <w:szCs w:val="18"/>
              </w:rPr>
            </w:pPr>
            <w:r w:rsidRPr="00AC4FBC">
              <w:rPr>
                <w:rFonts w:cs="Arial"/>
                <w:szCs w:val="18"/>
              </w:rPr>
              <w:t>DC_2A-7A-13A_n66A</w:t>
            </w:r>
          </w:p>
          <w:p w14:paraId="04CCDB46" w14:textId="77777777" w:rsidR="00E14ECC" w:rsidRPr="00AC4FBC" w:rsidRDefault="00E14ECC" w:rsidP="002E7E52">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4C334" w14:textId="77777777" w:rsidR="00E14ECC" w:rsidRPr="00AC4FBC" w:rsidRDefault="00E14ECC" w:rsidP="002E7E52">
            <w:pPr>
              <w:pStyle w:val="TAC"/>
              <w:rPr>
                <w:rFonts w:cs="Arial"/>
                <w:szCs w:val="18"/>
              </w:rPr>
            </w:pPr>
            <w:r w:rsidRPr="00AC4FBC">
              <w:rPr>
                <w:rFonts w:cs="Arial"/>
                <w:szCs w:val="18"/>
              </w:rPr>
              <w:t>DC_2A_n66A</w:t>
            </w:r>
          </w:p>
          <w:p w14:paraId="4BC17343" w14:textId="77777777" w:rsidR="00E14ECC" w:rsidRPr="00AC4FBC" w:rsidRDefault="00E14ECC" w:rsidP="002E7E52">
            <w:pPr>
              <w:pStyle w:val="TAC"/>
              <w:rPr>
                <w:rFonts w:cs="Arial"/>
                <w:szCs w:val="18"/>
              </w:rPr>
            </w:pPr>
            <w:r w:rsidRPr="00AC4FBC">
              <w:rPr>
                <w:rFonts w:cs="Arial"/>
                <w:szCs w:val="18"/>
              </w:rPr>
              <w:t>DC_7A_n66A</w:t>
            </w:r>
          </w:p>
          <w:p w14:paraId="576FB538" w14:textId="77777777" w:rsidR="00E14ECC" w:rsidRPr="00AC4FBC" w:rsidRDefault="00E14ECC" w:rsidP="002E7E52">
            <w:pPr>
              <w:pStyle w:val="TAC"/>
              <w:rPr>
                <w:rFonts w:cs="Arial"/>
                <w:szCs w:val="18"/>
              </w:rPr>
            </w:pPr>
            <w:r w:rsidRPr="00AC4FBC">
              <w:rPr>
                <w:rFonts w:cs="Arial"/>
                <w:szCs w:val="18"/>
              </w:rPr>
              <w:t>DC_13A_n66A</w:t>
            </w:r>
          </w:p>
        </w:tc>
      </w:tr>
      <w:tr w:rsidR="00E14ECC" w:rsidRPr="00AC4FBC" w14:paraId="77DF04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105757" w14:textId="77777777" w:rsidR="00E14ECC" w:rsidRPr="00AC4FBC" w:rsidRDefault="00E14ECC" w:rsidP="002E7E52">
            <w:pPr>
              <w:pStyle w:val="TAC"/>
            </w:pPr>
            <w:r w:rsidRPr="00AC4FBC">
              <w:rPr>
                <w:rFonts w:cs="Arial"/>
                <w:szCs w:val="18"/>
              </w:rPr>
              <w:t>DC_2A-7A-7A-13A_n66A</w:t>
            </w:r>
          </w:p>
        </w:tc>
        <w:tc>
          <w:tcPr>
            <w:tcW w:w="3969" w:type="dxa"/>
            <w:tcMar>
              <w:top w:w="28" w:type="dxa"/>
              <w:left w:w="28" w:type="dxa"/>
              <w:bottom w:w="28" w:type="dxa"/>
              <w:right w:w="28" w:type="dxa"/>
            </w:tcMar>
          </w:tcPr>
          <w:p w14:paraId="41F37EBF" w14:textId="77777777" w:rsidR="00E14ECC" w:rsidRPr="00AC4FBC" w:rsidRDefault="00E14ECC" w:rsidP="002E7E52">
            <w:pPr>
              <w:pStyle w:val="TAC"/>
              <w:rPr>
                <w:rFonts w:cs="Arial"/>
                <w:szCs w:val="18"/>
              </w:rPr>
            </w:pPr>
            <w:r w:rsidRPr="00AC4FBC">
              <w:rPr>
                <w:rFonts w:cs="Arial"/>
                <w:szCs w:val="18"/>
              </w:rPr>
              <w:t>DC_2A_n66A</w:t>
            </w:r>
          </w:p>
          <w:p w14:paraId="35522C92" w14:textId="77777777" w:rsidR="00E14ECC" w:rsidRPr="00AC4FBC" w:rsidRDefault="00E14ECC" w:rsidP="002E7E52">
            <w:pPr>
              <w:pStyle w:val="TAC"/>
              <w:rPr>
                <w:rFonts w:cs="Arial"/>
                <w:szCs w:val="18"/>
              </w:rPr>
            </w:pPr>
            <w:r w:rsidRPr="00AC4FBC">
              <w:rPr>
                <w:rFonts w:cs="Arial"/>
                <w:szCs w:val="18"/>
              </w:rPr>
              <w:t>DC_7A_n66A</w:t>
            </w:r>
          </w:p>
          <w:p w14:paraId="2C84A5F2" w14:textId="77777777" w:rsidR="00E14ECC" w:rsidRPr="00AC4FBC" w:rsidRDefault="00E14ECC" w:rsidP="002E7E52">
            <w:pPr>
              <w:pStyle w:val="TAC"/>
            </w:pPr>
            <w:r w:rsidRPr="00AC4FBC">
              <w:rPr>
                <w:rFonts w:cs="Arial"/>
                <w:szCs w:val="18"/>
              </w:rPr>
              <w:t>DC_13A_n66A</w:t>
            </w:r>
          </w:p>
        </w:tc>
      </w:tr>
      <w:tr w:rsidR="00E14ECC" w:rsidRPr="00AC4FBC" w14:paraId="318CCB9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1C53F" w14:textId="77777777" w:rsidR="00E14ECC" w:rsidRPr="00AC4FBC" w:rsidRDefault="00E14ECC" w:rsidP="002E7E52">
            <w:pPr>
              <w:pStyle w:val="TAC"/>
              <w:rPr>
                <w:rFonts w:cs="Arial"/>
                <w:szCs w:val="18"/>
              </w:rPr>
            </w:pPr>
            <w:r w:rsidRPr="00AC4FBC">
              <w:rPr>
                <w:rFonts w:cs="Arial"/>
                <w:szCs w:val="18"/>
              </w:rPr>
              <w:t>DC_2A-7A-66A_n66A</w:t>
            </w:r>
          </w:p>
          <w:p w14:paraId="41B8C83F" w14:textId="77777777" w:rsidR="00E14ECC" w:rsidRPr="00AC4FBC" w:rsidRDefault="00E14ECC" w:rsidP="002E7E52">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E6E1DD" w14:textId="77777777" w:rsidR="00E14ECC" w:rsidRPr="00AC4FBC" w:rsidRDefault="00E14ECC" w:rsidP="002E7E52">
            <w:pPr>
              <w:pStyle w:val="TAC"/>
              <w:rPr>
                <w:rFonts w:cs="Arial"/>
                <w:szCs w:val="18"/>
              </w:rPr>
            </w:pPr>
            <w:r w:rsidRPr="00AC4FBC">
              <w:rPr>
                <w:rFonts w:cs="Arial"/>
                <w:szCs w:val="18"/>
              </w:rPr>
              <w:t>DC_2A_n66A</w:t>
            </w:r>
          </w:p>
          <w:p w14:paraId="7C73D856" w14:textId="77777777" w:rsidR="00E14ECC" w:rsidRPr="00AC4FBC" w:rsidRDefault="00E14ECC" w:rsidP="002E7E52">
            <w:pPr>
              <w:pStyle w:val="TAC"/>
              <w:rPr>
                <w:rFonts w:cs="Arial"/>
                <w:szCs w:val="18"/>
              </w:rPr>
            </w:pPr>
            <w:r w:rsidRPr="00AC4FBC">
              <w:rPr>
                <w:rFonts w:cs="Arial"/>
                <w:szCs w:val="18"/>
              </w:rPr>
              <w:t>DC_7A_n66A</w:t>
            </w:r>
          </w:p>
          <w:p w14:paraId="033F6185"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3957CD4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6C0488" w14:textId="77777777" w:rsidR="00E14ECC" w:rsidRPr="00AC4FBC" w:rsidRDefault="00E14ECC" w:rsidP="002E7E52">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68C41" w14:textId="77777777" w:rsidR="00E14ECC" w:rsidRPr="00AC4FBC" w:rsidRDefault="00E14ECC" w:rsidP="002E7E52">
            <w:pPr>
              <w:pStyle w:val="TAC"/>
              <w:rPr>
                <w:rFonts w:cs="Arial"/>
                <w:szCs w:val="18"/>
              </w:rPr>
            </w:pPr>
            <w:r w:rsidRPr="00AC4FBC">
              <w:rPr>
                <w:rFonts w:cs="Arial"/>
                <w:szCs w:val="18"/>
              </w:rPr>
              <w:t>DC_2A_n66A</w:t>
            </w:r>
          </w:p>
          <w:p w14:paraId="386F71F5" w14:textId="77777777" w:rsidR="00E14ECC" w:rsidRPr="00AC4FBC" w:rsidRDefault="00E14ECC" w:rsidP="002E7E52">
            <w:pPr>
              <w:pStyle w:val="TAC"/>
              <w:rPr>
                <w:rFonts w:cs="Arial"/>
                <w:szCs w:val="18"/>
              </w:rPr>
            </w:pPr>
            <w:r w:rsidRPr="00AC4FBC">
              <w:rPr>
                <w:rFonts w:cs="Arial"/>
                <w:szCs w:val="18"/>
              </w:rPr>
              <w:t>DC_7A_n66A</w:t>
            </w:r>
          </w:p>
          <w:p w14:paraId="267388E7"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55C6D9A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69E717" w14:textId="77777777" w:rsidR="00E14ECC" w:rsidRPr="00AC4FBC" w:rsidRDefault="00E14ECC" w:rsidP="002E7E52">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D34B34" w14:textId="77777777" w:rsidR="00E14ECC" w:rsidRPr="00AC4FBC" w:rsidRDefault="00E14ECC" w:rsidP="002E7E52">
            <w:pPr>
              <w:pStyle w:val="TAC"/>
              <w:rPr>
                <w:rFonts w:cs="Arial"/>
                <w:szCs w:val="18"/>
              </w:rPr>
            </w:pPr>
            <w:r w:rsidRPr="00AC4FBC">
              <w:rPr>
                <w:rFonts w:cs="Arial"/>
                <w:szCs w:val="18"/>
              </w:rPr>
              <w:t>DC_2A_n78A</w:t>
            </w:r>
          </w:p>
          <w:p w14:paraId="71F8C874" w14:textId="77777777" w:rsidR="00E14ECC" w:rsidRPr="00AC4FBC" w:rsidRDefault="00E14ECC" w:rsidP="002E7E52">
            <w:pPr>
              <w:pStyle w:val="TAC"/>
              <w:rPr>
                <w:rFonts w:cs="Arial"/>
                <w:szCs w:val="18"/>
              </w:rPr>
            </w:pPr>
            <w:r w:rsidRPr="00AC4FBC">
              <w:rPr>
                <w:rFonts w:cs="Arial"/>
                <w:szCs w:val="18"/>
              </w:rPr>
              <w:t>DC_7A_n78A</w:t>
            </w:r>
          </w:p>
          <w:p w14:paraId="702EFDAD"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F450D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987C43" w14:textId="77777777" w:rsidR="00E14ECC" w:rsidRPr="00AC4FBC" w:rsidRDefault="00E14ECC" w:rsidP="002E7E52">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3F0B5" w14:textId="77777777" w:rsidR="00E14ECC" w:rsidRPr="00AC4FBC" w:rsidRDefault="00E14ECC" w:rsidP="002E7E52">
            <w:pPr>
              <w:pStyle w:val="TAC"/>
              <w:rPr>
                <w:rFonts w:cs="Arial"/>
                <w:szCs w:val="18"/>
              </w:rPr>
            </w:pPr>
            <w:r w:rsidRPr="00AC4FBC">
              <w:rPr>
                <w:rFonts w:cs="Arial"/>
                <w:szCs w:val="18"/>
              </w:rPr>
              <w:t>DC_2A_n78A</w:t>
            </w:r>
          </w:p>
          <w:p w14:paraId="6F96057A" w14:textId="77777777" w:rsidR="00E14ECC" w:rsidRPr="00AC4FBC" w:rsidRDefault="00E14ECC" w:rsidP="002E7E52">
            <w:pPr>
              <w:pStyle w:val="TAC"/>
              <w:rPr>
                <w:rFonts w:cs="Arial"/>
                <w:szCs w:val="18"/>
              </w:rPr>
            </w:pPr>
            <w:r w:rsidRPr="00AC4FBC">
              <w:rPr>
                <w:rFonts w:cs="Arial"/>
                <w:szCs w:val="18"/>
              </w:rPr>
              <w:t>DC_7A_n78A</w:t>
            </w:r>
          </w:p>
          <w:p w14:paraId="695CFC39"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893EA0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33C9D7" w14:textId="77777777" w:rsidR="00E14ECC" w:rsidRPr="00AC4FBC" w:rsidRDefault="00E14ECC" w:rsidP="002E7E52">
            <w:pPr>
              <w:pStyle w:val="TAC"/>
              <w:rPr>
                <w:rFonts w:cs="Arial"/>
                <w:szCs w:val="18"/>
              </w:rPr>
            </w:pPr>
            <w:r w:rsidRPr="00AC4FBC">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D2EBEF" w14:textId="77777777" w:rsidR="00E14ECC" w:rsidRPr="00AC4FBC" w:rsidRDefault="00E14ECC" w:rsidP="002E7E52">
            <w:pPr>
              <w:pStyle w:val="TAC"/>
              <w:rPr>
                <w:rFonts w:cs="Arial"/>
                <w:szCs w:val="18"/>
              </w:rPr>
            </w:pPr>
            <w:r w:rsidRPr="00AC4FBC">
              <w:rPr>
                <w:rFonts w:cs="Arial"/>
                <w:szCs w:val="18"/>
              </w:rPr>
              <w:t>DC_2A_n77A</w:t>
            </w:r>
          </w:p>
          <w:p w14:paraId="7EB21DD1" w14:textId="77777777" w:rsidR="00E14ECC" w:rsidRPr="00AC4FBC" w:rsidRDefault="00E14ECC" w:rsidP="002E7E52">
            <w:pPr>
              <w:pStyle w:val="TAC"/>
              <w:rPr>
                <w:rFonts w:cs="Arial"/>
                <w:szCs w:val="18"/>
              </w:rPr>
            </w:pPr>
            <w:r w:rsidRPr="00AC4FBC">
              <w:rPr>
                <w:rFonts w:cs="Arial"/>
                <w:szCs w:val="18"/>
              </w:rPr>
              <w:t>DC_13A_n77A</w:t>
            </w:r>
          </w:p>
          <w:p w14:paraId="122ECDA5" w14:textId="77777777" w:rsidR="00E14ECC" w:rsidRPr="00AC4FBC" w:rsidRDefault="00E14ECC" w:rsidP="002E7E52">
            <w:pPr>
              <w:pStyle w:val="TAC"/>
              <w:rPr>
                <w:rFonts w:cs="Arial"/>
                <w:szCs w:val="18"/>
              </w:rPr>
            </w:pPr>
            <w:r w:rsidRPr="00AC4FBC">
              <w:rPr>
                <w:rFonts w:cs="Arial"/>
                <w:szCs w:val="18"/>
              </w:rPr>
              <w:t>DC_66A_n77A</w:t>
            </w:r>
          </w:p>
        </w:tc>
      </w:tr>
      <w:tr w:rsidR="00E14ECC" w:rsidRPr="00AC4FBC" w14:paraId="6665659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856256" w14:textId="77777777" w:rsidR="00E14ECC" w:rsidRPr="00AC4FBC" w:rsidRDefault="00E14ECC" w:rsidP="002E7E52">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111A50A4"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39945D6C"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14A_n2A</w:t>
            </w:r>
          </w:p>
          <w:p w14:paraId="0BD0DAC5" w14:textId="77777777" w:rsidR="00E14ECC" w:rsidRPr="00AC4FBC" w:rsidRDefault="00E14ECC" w:rsidP="002E7E52">
            <w:pPr>
              <w:pStyle w:val="TAC"/>
              <w:rPr>
                <w:rFonts w:cs="Arial"/>
                <w:szCs w:val="18"/>
              </w:rPr>
            </w:pPr>
            <w:r w:rsidRPr="00AC4FBC">
              <w:rPr>
                <w:lang w:eastAsia="fi-FI"/>
              </w:rPr>
              <w:t>DC_66A_n2A</w:t>
            </w:r>
          </w:p>
        </w:tc>
      </w:tr>
      <w:tr w:rsidR="00E14ECC" w:rsidRPr="00AC4FBC" w14:paraId="0B2D0E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F6801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3D9D857E" w14:textId="77777777" w:rsidR="00E14ECC" w:rsidRPr="00AC4FBC" w:rsidRDefault="00E14ECC" w:rsidP="002E7E52">
            <w:pPr>
              <w:pStyle w:val="TAC"/>
              <w:rPr>
                <w:lang w:eastAsia="fi-FI"/>
              </w:rPr>
            </w:pPr>
            <w:r w:rsidRPr="00AC4FBC">
              <w:rPr>
                <w:lang w:eastAsia="fi-FI"/>
              </w:rPr>
              <w:t>DC_2A_n2A</w:t>
            </w:r>
            <w:r w:rsidRPr="00AC4FBC">
              <w:rPr>
                <w:vertAlign w:val="superscript"/>
                <w:lang w:eastAsia="fi-FI"/>
              </w:rPr>
              <w:t>4</w:t>
            </w:r>
          </w:p>
          <w:p w14:paraId="5F170C03" w14:textId="77777777" w:rsidR="00E14ECC" w:rsidRPr="00AC4FBC" w:rsidRDefault="00E14ECC" w:rsidP="002E7E52">
            <w:pPr>
              <w:pStyle w:val="TAC"/>
              <w:rPr>
                <w:lang w:eastAsia="fi-FI"/>
              </w:rPr>
            </w:pPr>
            <w:r w:rsidRPr="00AC4FBC">
              <w:rPr>
                <w:lang w:eastAsia="fi-FI"/>
              </w:rPr>
              <w:t>DC_14A_n2A</w:t>
            </w:r>
          </w:p>
          <w:p w14:paraId="1234B5BF" w14:textId="77777777" w:rsidR="00E14ECC" w:rsidRPr="00AC4FBC" w:rsidRDefault="00E14ECC" w:rsidP="002E7E52">
            <w:pPr>
              <w:pStyle w:val="TAC"/>
              <w:rPr>
                <w:rFonts w:cs="Arial"/>
                <w:szCs w:val="18"/>
              </w:rPr>
            </w:pPr>
            <w:r w:rsidRPr="00AC4FBC">
              <w:rPr>
                <w:lang w:eastAsia="fi-FI"/>
              </w:rPr>
              <w:t>DC_66A_n2A</w:t>
            </w:r>
          </w:p>
        </w:tc>
      </w:tr>
      <w:tr w:rsidR="00E14ECC" w:rsidRPr="00AC4FBC" w14:paraId="5EC101B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FA10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6D520AEB"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7F79D719"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003DD27F"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485A03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6BB06F" w14:textId="77777777" w:rsidR="00E14ECC" w:rsidRPr="00AC4FBC" w:rsidRDefault="00E14ECC" w:rsidP="002E7E52">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75C6A38"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4F639C4B"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3B6FBAB2"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717350E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037A365" w14:textId="77777777" w:rsidR="00E14ECC" w:rsidRPr="00AC4FBC" w:rsidRDefault="00E14ECC" w:rsidP="002E7E52">
            <w:pPr>
              <w:pStyle w:val="TAC"/>
              <w:rPr>
                <w:lang w:eastAsia="fi-FI"/>
              </w:rPr>
            </w:pPr>
            <w:r w:rsidRPr="00AC4FBC">
              <w:rPr>
                <w:lang w:eastAsia="fi-FI"/>
              </w:rPr>
              <w:t>DC_2A-66A_n5A-n77A</w:t>
            </w:r>
          </w:p>
        </w:tc>
        <w:tc>
          <w:tcPr>
            <w:tcW w:w="3969" w:type="dxa"/>
            <w:tcMar>
              <w:top w:w="28" w:type="dxa"/>
              <w:left w:w="28" w:type="dxa"/>
              <w:bottom w:w="28" w:type="dxa"/>
              <w:right w:w="28" w:type="dxa"/>
            </w:tcMar>
            <w:vAlign w:val="center"/>
          </w:tcPr>
          <w:p w14:paraId="31842452" w14:textId="77777777" w:rsidR="00E14ECC" w:rsidRPr="00AC4FBC" w:rsidRDefault="00E14ECC" w:rsidP="002E7E52">
            <w:pPr>
              <w:pStyle w:val="TAC"/>
              <w:rPr>
                <w:lang w:eastAsia="fi-FI"/>
              </w:rPr>
            </w:pPr>
            <w:r w:rsidRPr="00AC4FBC">
              <w:rPr>
                <w:lang w:eastAsia="fi-FI"/>
              </w:rPr>
              <w:t>DC_2A_n5A</w:t>
            </w:r>
          </w:p>
          <w:p w14:paraId="35723455" w14:textId="77777777" w:rsidR="00E14ECC" w:rsidRPr="00AC4FBC" w:rsidRDefault="00E14ECC" w:rsidP="002E7E52">
            <w:pPr>
              <w:pStyle w:val="TAC"/>
              <w:rPr>
                <w:lang w:eastAsia="fi-FI"/>
              </w:rPr>
            </w:pPr>
            <w:r w:rsidRPr="00AC4FBC">
              <w:rPr>
                <w:lang w:eastAsia="fi-FI"/>
              </w:rPr>
              <w:t>DC_2A_n77A</w:t>
            </w:r>
          </w:p>
          <w:p w14:paraId="794E72D9" w14:textId="77777777" w:rsidR="00E14ECC" w:rsidRPr="00AC4FBC" w:rsidRDefault="00E14ECC" w:rsidP="002E7E52">
            <w:pPr>
              <w:pStyle w:val="TAC"/>
              <w:rPr>
                <w:lang w:eastAsia="fi-FI"/>
              </w:rPr>
            </w:pPr>
            <w:r w:rsidRPr="00AC4FBC">
              <w:rPr>
                <w:lang w:eastAsia="fi-FI"/>
              </w:rPr>
              <w:t>DC_66A_n5A</w:t>
            </w:r>
          </w:p>
          <w:p w14:paraId="5198E418" w14:textId="77777777" w:rsidR="00E14ECC" w:rsidRPr="00AC4FBC" w:rsidRDefault="00E14ECC" w:rsidP="002E7E52">
            <w:pPr>
              <w:pStyle w:val="TAC"/>
              <w:rPr>
                <w:lang w:eastAsia="fi-FI"/>
              </w:rPr>
            </w:pPr>
            <w:r w:rsidRPr="00AC4FBC">
              <w:rPr>
                <w:lang w:eastAsia="fi-FI"/>
              </w:rPr>
              <w:t>DC_66A_n77A</w:t>
            </w:r>
          </w:p>
        </w:tc>
      </w:tr>
      <w:tr w:rsidR="00E14ECC" w:rsidRPr="00AC4FBC" w14:paraId="467DC6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FF35BC6" w14:textId="77777777" w:rsidR="00E14ECC" w:rsidRPr="00AC4FBC" w:rsidRDefault="00E14ECC" w:rsidP="002E7E52">
            <w:pPr>
              <w:pStyle w:val="TAC"/>
            </w:pPr>
            <w:r w:rsidRPr="00AC4FBC">
              <w:t>DC_2A-66A-(n)71AA</w:t>
            </w:r>
          </w:p>
        </w:tc>
        <w:tc>
          <w:tcPr>
            <w:tcW w:w="3969" w:type="dxa"/>
            <w:tcMar>
              <w:top w:w="28" w:type="dxa"/>
              <w:left w:w="28" w:type="dxa"/>
              <w:bottom w:w="28" w:type="dxa"/>
              <w:right w:w="28" w:type="dxa"/>
            </w:tcMar>
          </w:tcPr>
          <w:p w14:paraId="66149B10" w14:textId="77777777" w:rsidR="00E14ECC" w:rsidRPr="00AC4FBC" w:rsidRDefault="00E14ECC" w:rsidP="002E7E52">
            <w:pPr>
              <w:pStyle w:val="TAC"/>
            </w:pPr>
            <w:r w:rsidRPr="00AC4FBC">
              <w:t>DC_2A_n71A</w:t>
            </w:r>
          </w:p>
          <w:p w14:paraId="3F8D9073" w14:textId="77777777" w:rsidR="00E14ECC" w:rsidRPr="00AC4FBC" w:rsidRDefault="00E14ECC" w:rsidP="002E7E52">
            <w:pPr>
              <w:pStyle w:val="TAC"/>
            </w:pPr>
            <w:r w:rsidRPr="00AC4FBC">
              <w:t>DC_66A_n71A</w:t>
            </w:r>
          </w:p>
          <w:p w14:paraId="34EB6B3D" w14:textId="77777777" w:rsidR="00E14ECC" w:rsidRPr="00AC4FBC" w:rsidRDefault="00E14ECC" w:rsidP="002E7E52">
            <w:pPr>
              <w:pStyle w:val="TAC"/>
            </w:pPr>
            <w:r w:rsidRPr="00AC4FBC">
              <w:t>DC_(n)71AA</w:t>
            </w:r>
          </w:p>
        </w:tc>
      </w:tr>
      <w:tr w:rsidR="00E14ECC" w:rsidRPr="00AC4FBC" w14:paraId="5B8AA0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001BA" w14:textId="77777777" w:rsidR="00E14ECC" w:rsidRPr="00AC4FBC" w:rsidRDefault="00E14ECC" w:rsidP="002E7E52">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66BF26E4" w14:textId="77777777" w:rsidR="00E14ECC" w:rsidRPr="00AC4FBC" w:rsidRDefault="00E14ECC" w:rsidP="002E7E52">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4E43EF5D"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1F42AA43" w14:textId="77777777" w:rsidR="00E14ECC" w:rsidRPr="00AC4FBC" w:rsidRDefault="00E14ECC" w:rsidP="002E7E52">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E14ECC" w:rsidRPr="00AC4FBC" w14:paraId="1506A3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32EE99" w14:textId="77777777" w:rsidR="00E14ECC" w:rsidRPr="00AC4FBC" w:rsidRDefault="00E14ECC" w:rsidP="002E7E52">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CF84FA0" w14:textId="77777777" w:rsidR="00E14ECC" w:rsidRPr="00AC4FBC" w:rsidRDefault="00E14ECC" w:rsidP="002E7E52">
            <w:pPr>
              <w:pStyle w:val="TAC"/>
              <w:rPr>
                <w:lang w:eastAsia="fi-FI"/>
              </w:rPr>
            </w:pPr>
            <w:r w:rsidRPr="00AC4FBC">
              <w:rPr>
                <w:lang w:eastAsia="fi-FI"/>
              </w:rPr>
              <w:t>DC_3A_n28A</w:t>
            </w:r>
          </w:p>
          <w:p w14:paraId="0D13AAA2" w14:textId="77777777" w:rsidR="00E14ECC" w:rsidRPr="00AC4FBC" w:rsidRDefault="00E14ECC" w:rsidP="002E7E52">
            <w:pPr>
              <w:pStyle w:val="TAC"/>
              <w:rPr>
                <w:lang w:eastAsia="fi-FI"/>
              </w:rPr>
            </w:pPr>
            <w:r w:rsidRPr="00AC4FBC">
              <w:rPr>
                <w:lang w:eastAsia="fi-FI"/>
              </w:rPr>
              <w:t>DC_7A_n28A</w:t>
            </w:r>
          </w:p>
          <w:p w14:paraId="4685C5EB" w14:textId="77777777" w:rsidR="00E14ECC" w:rsidRPr="00AC4FBC" w:rsidRDefault="00E14ECC" w:rsidP="002E7E52">
            <w:pPr>
              <w:pStyle w:val="TAC"/>
            </w:pPr>
            <w:r w:rsidRPr="00AC4FBC">
              <w:rPr>
                <w:lang w:eastAsia="fi-FI"/>
              </w:rPr>
              <w:t>DC_20A_n28A</w:t>
            </w:r>
          </w:p>
        </w:tc>
      </w:tr>
      <w:tr w:rsidR="00E14ECC" w:rsidRPr="00AC4FBC" w14:paraId="09EACBB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C060D5" w14:textId="77777777" w:rsidR="00E14ECC" w:rsidRPr="00AC4FBC" w:rsidRDefault="00E14ECC" w:rsidP="002E7E52">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14FA333" w14:textId="77777777" w:rsidR="00E14ECC" w:rsidRPr="00AC4FBC" w:rsidRDefault="00E14ECC" w:rsidP="002E7E52">
            <w:pPr>
              <w:pStyle w:val="TAC"/>
            </w:pPr>
            <w:r w:rsidRPr="00AC4FBC">
              <w:t>DC_3A_n78A</w:t>
            </w:r>
          </w:p>
          <w:p w14:paraId="67348A81" w14:textId="77777777" w:rsidR="00E14ECC" w:rsidRPr="00AC4FBC" w:rsidRDefault="00E14ECC" w:rsidP="002E7E52">
            <w:pPr>
              <w:pStyle w:val="TAC"/>
            </w:pPr>
            <w:r w:rsidRPr="00AC4FBC">
              <w:t>DC_7A_n78A</w:t>
            </w:r>
          </w:p>
          <w:p w14:paraId="65B272CB" w14:textId="77777777" w:rsidR="00E14ECC" w:rsidRPr="00AC4FBC" w:rsidRDefault="00E14ECC" w:rsidP="002E7E52">
            <w:pPr>
              <w:pStyle w:val="TAC"/>
            </w:pPr>
            <w:r w:rsidRPr="00AC4FBC">
              <w:t>DC_20A_n78A</w:t>
            </w:r>
          </w:p>
        </w:tc>
      </w:tr>
      <w:tr w:rsidR="00E14ECC" w:rsidRPr="00AC4FBC" w14:paraId="6052ACE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94CEAC" w14:textId="77777777" w:rsidR="00E14ECC" w:rsidRPr="00AC4FBC" w:rsidRDefault="00E14ECC" w:rsidP="002E7E52">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5AC944A5" w14:textId="77777777" w:rsidR="00E14ECC" w:rsidRPr="00AC4FBC" w:rsidRDefault="00E14ECC" w:rsidP="002E7E52">
            <w:pPr>
              <w:pStyle w:val="TAC"/>
            </w:pPr>
            <w:r w:rsidRPr="00AC4FBC">
              <w:t>DC_3A_n78A</w:t>
            </w:r>
          </w:p>
          <w:p w14:paraId="765B5590" w14:textId="77777777" w:rsidR="00E14ECC" w:rsidRPr="00AC4FBC" w:rsidRDefault="00E14ECC" w:rsidP="002E7E52">
            <w:pPr>
              <w:pStyle w:val="TAC"/>
            </w:pPr>
            <w:r w:rsidRPr="00AC4FBC">
              <w:t>DC_7A_n78A</w:t>
            </w:r>
          </w:p>
          <w:p w14:paraId="28EE7D89" w14:textId="77777777" w:rsidR="00E14ECC" w:rsidRPr="00AC4FBC" w:rsidRDefault="00E14ECC" w:rsidP="002E7E52">
            <w:pPr>
              <w:pStyle w:val="TAC"/>
            </w:pPr>
            <w:r w:rsidRPr="00AC4FBC">
              <w:t>DC_28A_n78A</w:t>
            </w:r>
          </w:p>
        </w:tc>
      </w:tr>
      <w:tr w:rsidR="00E14ECC" w:rsidRPr="00AC4FBC" w14:paraId="077A54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C1478E" w14:textId="77777777" w:rsidR="00E14ECC" w:rsidRPr="00AC4FBC" w:rsidRDefault="00E14ECC" w:rsidP="002E7E52">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37E300A8" w14:textId="77777777" w:rsidR="00E14ECC" w:rsidRPr="00AC4FBC" w:rsidRDefault="00E14ECC" w:rsidP="002E7E52">
            <w:pPr>
              <w:pStyle w:val="TAC"/>
              <w:rPr>
                <w:rFonts w:eastAsia="Malgun Gothic"/>
              </w:rPr>
            </w:pPr>
            <w:r w:rsidRPr="00AC4FBC">
              <w:rPr>
                <w:rFonts w:eastAsia="Malgun Gothic"/>
              </w:rPr>
              <w:t>DC_3A_n28A</w:t>
            </w:r>
          </w:p>
          <w:p w14:paraId="1A9D005B" w14:textId="77777777" w:rsidR="00E14ECC" w:rsidRPr="00AC4FBC" w:rsidRDefault="00E14ECC" w:rsidP="002E7E52">
            <w:pPr>
              <w:pStyle w:val="TAC"/>
              <w:rPr>
                <w:rFonts w:eastAsia="Malgun Gothic"/>
              </w:rPr>
            </w:pPr>
            <w:r w:rsidRPr="00AC4FBC">
              <w:rPr>
                <w:rFonts w:eastAsia="Malgun Gothic"/>
              </w:rPr>
              <w:t>DC_3A_n78A</w:t>
            </w:r>
          </w:p>
          <w:p w14:paraId="142355F0" w14:textId="77777777" w:rsidR="00E14ECC" w:rsidRPr="00AC4FBC" w:rsidRDefault="00E14ECC" w:rsidP="002E7E52">
            <w:pPr>
              <w:pStyle w:val="TAC"/>
              <w:rPr>
                <w:rFonts w:eastAsia="Malgun Gothic"/>
              </w:rPr>
            </w:pPr>
            <w:r w:rsidRPr="00AC4FBC">
              <w:rPr>
                <w:rFonts w:eastAsia="Malgun Gothic"/>
              </w:rPr>
              <w:t>DC_7A_n28A</w:t>
            </w:r>
          </w:p>
          <w:p w14:paraId="2AA4987A" w14:textId="77777777" w:rsidR="00E14ECC" w:rsidRPr="00AC4FBC" w:rsidRDefault="00E14ECC" w:rsidP="002E7E52">
            <w:pPr>
              <w:pStyle w:val="TAC"/>
              <w:rPr>
                <w:lang w:eastAsia="fi-FI"/>
              </w:rPr>
            </w:pPr>
            <w:r w:rsidRPr="00AC4FBC">
              <w:rPr>
                <w:rFonts w:eastAsia="Malgun Gothic"/>
              </w:rPr>
              <w:t>DC_7A_n78A</w:t>
            </w:r>
          </w:p>
        </w:tc>
      </w:tr>
      <w:tr w:rsidR="00E14ECC" w:rsidRPr="00AC4FBC" w14:paraId="5805B69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0172A7" w14:textId="77777777" w:rsidR="00E14ECC" w:rsidRPr="00AC4FBC" w:rsidRDefault="00E14ECC" w:rsidP="002E7E52">
            <w:pPr>
              <w:pStyle w:val="TAC"/>
              <w:rPr>
                <w:lang w:eastAsia="fi-FI"/>
              </w:rPr>
            </w:pPr>
            <w:r w:rsidRPr="00AC4FBC">
              <w:rPr>
                <w:lang w:eastAsia="fi-FI"/>
              </w:rPr>
              <w:t>DC_3A-19A-21A_n78A</w:t>
            </w:r>
            <w:r w:rsidRPr="00AC4FBC">
              <w:rPr>
                <w:vertAlign w:val="superscript"/>
              </w:rPr>
              <w:t>2</w:t>
            </w:r>
          </w:p>
          <w:p w14:paraId="01985899" w14:textId="77777777" w:rsidR="00E14ECC" w:rsidRPr="00AC4FBC" w:rsidRDefault="00E14ECC" w:rsidP="002E7E52">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4C8B96A9" w14:textId="77777777" w:rsidR="00E14ECC" w:rsidRPr="00AC4FBC" w:rsidRDefault="00E14ECC" w:rsidP="002E7E52">
            <w:pPr>
              <w:pStyle w:val="TAC"/>
              <w:rPr>
                <w:lang w:eastAsia="fi-FI"/>
              </w:rPr>
            </w:pPr>
            <w:r w:rsidRPr="00AC4FBC">
              <w:rPr>
                <w:lang w:eastAsia="fi-FI"/>
              </w:rPr>
              <w:t>DC_3A_n78A</w:t>
            </w:r>
          </w:p>
          <w:p w14:paraId="221FAA43" w14:textId="77777777" w:rsidR="00E14ECC" w:rsidRPr="00AC4FBC" w:rsidRDefault="00E14ECC" w:rsidP="002E7E52">
            <w:pPr>
              <w:pStyle w:val="TAC"/>
              <w:rPr>
                <w:lang w:eastAsia="fi-FI"/>
              </w:rPr>
            </w:pPr>
            <w:r w:rsidRPr="00AC4FBC">
              <w:rPr>
                <w:lang w:eastAsia="fi-FI"/>
              </w:rPr>
              <w:t>DC_19A_n78A</w:t>
            </w:r>
          </w:p>
          <w:p w14:paraId="33D39B9D" w14:textId="77777777" w:rsidR="00E14ECC" w:rsidRPr="00AC4FBC" w:rsidRDefault="00E14ECC" w:rsidP="002E7E52">
            <w:pPr>
              <w:pStyle w:val="TAC"/>
              <w:rPr>
                <w:lang w:eastAsia="fi-FI"/>
              </w:rPr>
            </w:pPr>
            <w:r w:rsidRPr="00AC4FBC">
              <w:rPr>
                <w:lang w:eastAsia="fi-FI"/>
              </w:rPr>
              <w:t>DC_21A_n78A</w:t>
            </w:r>
          </w:p>
        </w:tc>
      </w:tr>
      <w:tr w:rsidR="00E14ECC" w:rsidRPr="00AC4FBC" w14:paraId="0EB18B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E3BAA68" w14:textId="77777777" w:rsidR="00E14ECC" w:rsidRPr="00AC4FBC" w:rsidRDefault="00E14ECC" w:rsidP="002E7E52">
            <w:pPr>
              <w:pStyle w:val="TAC"/>
              <w:rPr>
                <w:lang w:eastAsia="fi-FI"/>
              </w:rPr>
            </w:pPr>
            <w:r w:rsidRPr="00AC4FBC">
              <w:rPr>
                <w:lang w:eastAsia="fi-FI"/>
              </w:rPr>
              <w:t>DC_3A-19A-21A_n79A</w:t>
            </w:r>
            <w:r w:rsidRPr="00AC4FBC">
              <w:rPr>
                <w:vertAlign w:val="superscript"/>
              </w:rPr>
              <w:t>2</w:t>
            </w:r>
          </w:p>
          <w:p w14:paraId="02053DEA" w14:textId="77777777" w:rsidR="00E14ECC" w:rsidRPr="00AC4FBC" w:rsidRDefault="00E14ECC" w:rsidP="002E7E52">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1E24DD4D" w14:textId="77777777" w:rsidR="00E14ECC" w:rsidRPr="00AC4FBC" w:rsidRDefault="00E14ECC" w:rsidP="002E7E52">
            <w:pPr>
              <w:pStyle w:val="TAC"/>
              <w:rPr>
                <w:lang w:eastAsia="fi-FI"/>
              </w:rPr>
            </w:pPr>
            <w:r w:rsidRPr="00AC4FBC">
              <w:rPr>
                <w:lang w:eastAsia="fi-FI"/>
              </w:rPr>
              <w:t>DC_3A_n79A</w:t>
            </w:r>
          </w:p>
          <w:p w14:paraId="074A9BA9" w14:textId="77777777" w:rsidR="00E14ECC" w:rsidRPr="00AC4FBC" w:rsidRDefault="00E14ECC" w:rsidP="002E7E52">
            <w:pPr>
              <w:pStyle w:val="TAC"/>
              <w:rPr>
                <w:lang w:eastAsia="fi-FI"/>
              </w:rPr>
            </w:pPr>
            <w:r w:rsidRPr="00AC4FBC">
              <w:rPr>
                <w:lang w:eastAsia="fi-FI"/>
              </w:rPr>
              <w:t>DC_19A_n79A</w:t>
            </w:r>
          </w:p>
          <w:p w14:paraId="54424DDA" w14:textId="77777777" w:rsidR="00E14ECC" w:rsidRPr="00AC4FBC" w:rsidRDefault="00E14ECC" w:rsidP="002E7E52">
            <w:pPr>
              <w:pStyle w:val="TAC"/>
              <w:rPr>
                <w:lang w:eastAsia="fi-FI"/>
              </w:rPr>
            </w:pPr>
            <w:r w:rsidRPr="00AC4FBC">
              <w:rPr>
                <w:lang w:eastAsia="fi-FI"/>
              </w:rPr>
              <w:t>DC_21A_n79A</w:t>
            </w:r>
          </w:p>
        </w:tc>
      </w:tr>
      <w:tr w:rsidR="00E14ECC" w:rsidRPr="00AC4FBC" w14:paraId="2B414A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4259AA" w14:textId="77777777" w:rsidR="00E14ECC" w:rsidRPr="00AC4FBC" w:rsidRDefault="00E14ECC" w:rsidP="002E7E52">
            <w:pPr>
              <w:pStyle w:val="TAC"/>
            </w:pPr>
            <w:r w:rsidRPr="00AC4FBC">
              <w:rPr>
                <w:lang w:eastAsia="fi-FI"/>
              </w:rPr>
              <w:t>DC_3A-19A-42A_n77A</w:t>
            </w:r>
            <w:r w:rsidRPr="00AC4FBC">
              <w:rPr>
                <w:vertAlign w:val="superscript"/>
              </w:rPr>
              <w:t>6,7</w:t>
            </w:r>
          </w:p>
          <w:p w14:paraId="28769B43" w14:textId="77777777" w:rsidR="00E14ECC" w:rsidRPr="00AC4FBC" w:rsidRDefault="00E14ECC" w:rsidP="002E7E52">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692F1E46" w14:textId="77777777" w:rsidR="00E14ECC" w:rsidRPr="00AC4FBC" w:rsidRDefault="00E14ECC" w:rsidP="002E7E52">
            <w:pPr>
              <w:pStyle w:val="TAC"/>
              <w:rPr>
                <w:lang w:eastAsia="fi-FI"/>
              </w:rPr>
            </w:pPr>
            <w:r w:rsidRPr="00AC4FBC">
              <w:rPr>
                <w:lang w:eastAsia="fi-FI"/>
              </w:rPr>
              <w:t>DC_3A_n77A</w:t>
            </w:r>
          </w:p>
          <w:p w14:paraId="4FA94177" w14:textId="77777777" w:rsidR="00E14ECC" w:rsidRPr="00AC4FBC" w:rsidRDefault="00E14ECC" w:rsidP="002E7E52">
            <w:pPr>
              <w:pStyle w:val="TAC"/>
              <w:rPr>
                <w:lang w:eastAsia="fi-FI"/>
              </w:rPr>
            </w:pPr>
            <w:r w:rsidRPr="00AC4FBC">
              <w:rPr>
                <w:lang w:eastAsia="fi-FI"/>
              </w:rPr>
              <w:t>DC_19A_n77A</w:t>
            </w:r>
          </w:p>
        </w:tc>
      </w:tr>
      <w:tr w:rsidR="00E14ECC" w:rsidRPr="00AC4FBC" w14:paraId="324661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D3C2EE" w14:textId="77777777" w:rsidR="00E14ECC" w:rsidRPr="00AC4FBC" w:rsidRDefault="00E14ECC" w:rsidP="002E7E52">
            <w:pPr>
              <w:pStyle w:val="TAC"/>
              <w:rPr>
                <w:lang w:eastAsia="fi-FI"/>
              </w:rPr>
            </w:pPr>
            <w:r w:rsidRPr="00AC4FBC">
              <w:rPr>
                <w:lang w:eastAsia="fi-FI"/>
              </w:rPr>
              <w:t>DC_3A-19A-42A_n78A</w:t>
            </w:r>
            <w:r w:rsidRPr="00AC4FBC">
              <w:rPr>
                <w:vertAlign w:val="superscript"/>
              </w:rPr>
              <w:t>6,7</w:t>
            </w:r>
          </w:p>
          <w:p w14:paraId="10E9E14E" w14:textId="77777777" w:rsidR="00E14ECC" w:rsidRPr="00AC4FBC" w:rsidRDefault="00E14ECC" w:rsidP="002E7E52">
            <w:pPr>
              <w:pStyle w:val="TAC"/>
            </w:pPr>
            <w:r w:rsidRPr="00AC4FBC">
              <w:rPr>
                <w:lang w:eastAsia="fi-FI"/>
              </w:rPr>
              <w:t>DC_3A-19A-42A_n78C</w:t>
            </w:r>
            <w:r w:rsidRPr="00AC4FBC">
              <w:rPr>
                <w:vertAlign w:val="superscript"/>
              </w:rPr>
              <w:t>6,7</w:t>
            </w:r>
          </w:p>
          <w:p w14:paraId="777533B1" w14:textId="77777777" w:rsidR="00E14ECC" w:rsidRPr="00AC4FBC" w:rsidRDefault="00E14ECC" w:rsidP="002E7E52">
            <w:pPr>
              <w:pStyle w:val="TAC"/>
            </w:pPr>
            <w:r w:rsidRPr="00AC4FBC">
              <w:t>DC_3A-19A-42C_n78A</w:t>
            </w:r>
            <w:r w:rsidRPr="00AC4FBC">
              <w:rPr>
                <w:vertAlign w:val="superscript"/>
              </w:rPr>
              <w:t>6,7</w:t>
            </w:r>
          </w:p>
          <w:p w14:paraId="664D13A5" w14:textId="77777777" w:rsidR="00E14ECC" w:rsidRPr="00AC4FBC" w:rsidRDefault="00E14ECC" w:rsidP="002E7E52">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5F79502" w14:textId="77777777" w:rsidR="00E14ECC" w:rsidRPr="00AC4FBC" w:rsidRDefault="00E14ECC" w:rsidP="002E7E52">
            <w:pPr>
              <w:pStyle w:val="TAC"/>
              <w:rPr>
                <w:lang w:eastAsia="fi-FI"/>
              </w:rPr>
            </w:pPr>
            <w:r w:rsidRPr="00AC4FBC">
              <w:rPr>
                <w:lang w:eastAsia="fi-FI"/>
              </w:rPr>
              <w:t>DC_3A_n78A</w:t>
            </w:r>
          </w:p>
          <w:p w14:paraId="761C2F10" w14:textId="77777777" w:rsidR="00E14ECC" w:rsidRPr="00AC4FBC" w:rsidRDefault="00E14ECC" w:rsidP="002E7E52">
            <w:pPr>
              <w:pStyle w:val="TAC"/>
              <w:rPr>
                <w:lang w:eastAsia="fi-FI"/>
              </w:rPr>
            </w:pPr>
            <w:r w:rsidRPr="00AC4FBC">
              <w:rPr>
                <w:lang w:eastAsia="fi-FI"/>
              </w:rPr>
              <w:t>DC_19A_n78A</w:t>
            </w:r>
          </w:p>
        </w:tc>
      </w:tr>
      <w:tr w:rsidR="00E14ECC" w:rsidRPr="00AC4FBC" w14:paraId="5F0D36C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1C888D" w14:textId="77777777" w:rsidR="00E14ECC" w:rsidRPr="00AC4FBC" w:rsidRDefault="00E14ECC" w:rsidP="002E7E52">
            <w:pPr>
              <w:pStyle w:val="TAC"/>
              <w:rPr>
                <w:lang w:eastAsia="fi-FI"/>
              </w:rPr>
            </w:pPr>
            <w:r w:rsidRPr="00AC4FBC">
              <w:rPr>
                <w:lang w:eastAsia="fi-FI"/>
              </w:rPr>
              <w:t>DC_3A-19A-42A_n79A</w:t>
            </w:r>
            <w:r w:rsidRPr="00AC4FBC">
              <w:rPr>
                <w:vertAlign w:val="superscript"/>
              </w:rPr>
              <w:t>2</w:t>
            </w:r>
          </w:p>
          <w:p w14:paraId="4EAF56FF" w14:textId="77777777" w:rsidR="00E14ECC" w:rsidRPr="00AC4FBC" w:rsidRDefault="00E14ECC" w:rsidP="002E7E52">
            <w:pPr>
              <w:pStyle w:val="TAC"/>
            </w:pPr>
            <w:r w:rsidRPr="00AC4FBC">
              <w:rPr>
                <w:lang w:eastAsia="fi-FI"/>
              </w:rPr>
              <w:t>DC_3A-19A-42A_n79C</w:t>
            </w:r>
            <w:r w:rsidRPr="00AC4FBC">
              <w:rPr>
                <w:vertAlign w:val="superscript"/>
              </w:rPr>
              <w:t>2</w:t>
            </w:r>
          </w:p>
          <w:p w14:paraId="37A9634E" w14:textId="77777777" w:rsidR="00E14ECC" w:rsidRPr="00AC4FBC" w:rsidRDefault="00E14ECC" w:rsidP="002E7E52">
            <w:pPr>
              <w:pStyle w:val="TAC"/>
            </w:pPr>
            <w:r w:rsidRPr="00AC4FBC">
              <w:t>DC_3A-19A-42C_n79A</w:t>
            </w:r>
            <w:r w:rsidRPr="00AC4FBC">
              <w:rPr>
                <w:vertAlign w:val="superscript"/>
              </w:rPr>
              <w:t>2</w:t>
            </w:r>
          </w:p>
          <w:p w14:paraId="78538C09" w14:textId="77777777" w:rsidR="00E14ECC" w:rsidRPr="00AC4FBC" w:rsidRDefault="00E14ECC" w:rsidP="002E7E52">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38303A45" w14:textId="77777777" w:rsidR="00E14ECC" w:rsidRPr="00AC4FBC" w:rsidRDefault="00E14ECC" w:rsidP="002E7E52">
            <w:pPr>
              <w:pStyle w:val="TAC"/>
              <w:rPr>
                <w:lang w:eastAsia="fi-FI"/>
              </w:rPr>
            </w:pPr>
            <w:r w:rsidRPr="00AC4FBC">
              <w:rPr>
                <w:lang w:eastAsia="fi-FI"/>
              </w:rPr>
              <w:t>DC_3A_n79A</w:t>
            </w:r>
          </w:p>
          <w:p w14:paraId="2D382C6E" w14:textId="77777777" w:rsidR="00E14ECC" w:rsidRPr="00AC4FBC" w:rsidRDefault="00E14ECC" w:rsidP="002E7E52">
            <w:pPr>
              <w:pStyle w:val="TAC"/>
              <w:rPr>
                <w:lang w:eastAsia="fi-FI"/>
              </w:rPr>
            </w:pPr>
            <w:r w:rsidRPr="00AC4FBC">
              <w:rPr>
                <w:lang w:eastAsia="fi-FI"/>
              </w:rPr>
              <w:t>DC_19A_n79A</w:t>
            </w:r>
          </w:p>
        </w:tc>
      </w:tr>
      <w:tr w:rsidR="00E14ECC" w:rsidRPr="00AC4FBC" w14:paraId="11DA5D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FA45D5" w14:textId="77777777" w:rsidR="00E14ECC" w:rsidRPr="00AC4FBC" w:rsidRDefault="00E14ECC" w:rsidP="002E7E52">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5455CD4D" w14:textId="77777777" w:rsidR="00E14ECC" w:rsidRPr="00AC4FBC" w:rsidRDefault="00E14ECC" w:rsidP="002E7E52">
            <w:pPr>
              <w:pStyle w:val="TAC"/>
              <w:rPr>
                <w:rFonts w:eastAsia="Malgun Gothic"/>
              </w:rPr>
            </w:pPr>
            <w:r w:rsidRPr="00AC4FBC">
              <w:rPr>
                <w:rFonts w:eastAsia="Malgun Gothic"/>
              </w:rPr>
              <w:t>DC_3A_n28A</w:t>
            </w:r>
          </w:p>
          <w:p w14:paraId="7AB1E367" w14:textId="77777777" w:rsidR="00E14ECC" w:rsidRPr="00AC4FBC" w:rsidRDefault="00E14ECC" w:rsidP="002E7E52">
            <w:pPr>
              <w:pStyle w:val="TAC"/>
              <w:rPr>
                <w:rFonts w:eastAsia="Malgun Gothic"/>
              </w:rPr>
            </w:pPr>
            <w:r w:rsidRPr="00AC4FBC">
              <w:rPr>
                <w:rFonts w:eastAsia="Malgun Gothic"/>
              </w:rPr>
              <w:t>DC_3A_n78A</w:t>
            </w:r>
          </w:p>
          <w:p w14:paraId="156DDDDB" w14:textId="77777777" w:rsidR="00E14ECC" w:rsidRPr="00AC4FBC" w:rsidRDefault="00E14ECC" w:rsidP="002E7E52">
            <w:pPr>
              <w:pStyle w:val="TAC"/>
              <w:rPr>
                <w:rFonts w:eastAsia="Malgun Gothic"/>
              </w:rPr>
            </w:pPr>
            <w:r w:rsidRPr="00AC4FBC">
              <w:rPr>
                <w:rFonts w:eastAsia="Malgun Gothic"/>
              </w:rPr>
              <w:t>DC_20A_n28A</w:t>
            </w:r>
          </w:p>
          <w:p w14:paraId="32E4E2B7"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76566E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3820C4" w14:textId="77777777" w:rsidR="00E14ECC" w:rsidRPr="00AC4FBC" w:rsidRDefault="00E14ECC" w:rsidP="002E7E52">
            <w:pPr>
              <w:pStyle w:val="TAC"/>
            </w:pPr>
            <w:r w:rsidRPr="00AC4FBC">
              <w:t>DC_3A-21A-42A_n77A</w:t>
            </w:r>
            <w:r w:rsidRPr="00AC4FBC">
              <w:rPr>
                <w:vertAlign w:val="superscript"/>
              </w:rPr>
              <w:t>6,7</w:t>
            </w:r>
          </w:p>
          <w:p w14:paraId="614DC1BD" w14:textId="77777777" w:rsidR="00E14ECC" w:rsidRPr="00AC4FBC" w:rsidRDefault="00E14ECC" w:rsidP="002E7E52">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7F0E54E3" w14:textId="77777777" w:rsidR="00E14ECC" w:rsidRPr="00AC4FBC" w:rsidRDefault="00E14ECC" w:rsidP="002E7E52">
            <w:pPr>
              <w:pStyle w:val="TAC"/>
            </w:pPr>
            <w:r w:rsidRPr="00AC4FBC">
              <w:t>DC_3A_n77A</w:t>
            </w:r>
          </w:p>
          <w:p w14:paraId="63DB7CFA" w14:textId="77777777" w:rsidR="00E14ECC" w:rsidRPr="00AC4FBC" w:rsidRDefault="00E14ECC" w:rsidP="002E7E52">
            <w:pPr>
              <w:pStyle w:val="TAC"/>
              <w:rPr>
                <w:rFonts w:eastAsia="Malgun Gothic"/>
              </w:rPr>
            </w:pPr>
            <w:r w:rsidRPr="00AC4FBC">
              <w:t>DC_21A_n77A</w:t>
            </w:r>
          </w:p>
        </w:tc>
      </w:tr>
      <w:tr w:rsidR="00E14ECC" w:rsidRPr="00AC4FBC" w14:paraId="38C001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C8730F" w14:textId="77777777" w:rsidR="00E14ECC" w:rsidRPr="00AC4FBC" w:rsidRDefault="00E14ECC" w:rsidP="002E7E52">
            <w:pPr>
              <w:pStyle w:val="TAC"/>
            </w:pPr>
            <w:r w:rsidRPr="00AC4FBC">
              <w:t>DC_3A-21A-42A_n78A</w:t>
            </w:r>
            <w:r w:rsidRPr="00AC4FBC">
              <w:rPr>
                <w:vertAlign w:val="superscript"/>
              </w:rPr>
              <w:t>6,7</w:t>
            </w:r>
          </w:p>
          <w:p w14:paraId="60F30959" w14:textId="77777777" w:rsidR="00E14ECC" w:rsidRPr="00AC4FBC" w:rsidRDefault="00E14ECC" w:rsidP="002E7E52">
            <w:pPr>
              <w:pStyle w:val="TAC"/>
            </w:pPr>
            <w:r w:rsidRPr="00AC4FBC">
              <w:t>DC_3A-21A-42A_n78C</w:t>
            </w:r>
            <w:r w:rsidRPr="00AC4FBC">
              <w:rPr>
                <w:vertAlign w:val="superscript"/>
              </w:rPr>
              <w:t>6,7</w:t>
            </w:r>
          </w:p>
          <w:p w14:paraId="66BA81C2" w14:textId="77777777" w:rsidR="00E14ECC" w:rsidRPr="00AC4FBC" w:rsidRDefault="00E14ECC" w:rsidP="002E7E52">
            <w:pPr>
              <w:pStyle w:val="TAC"/>
            </w:pPr>
            <w:r w:rsidRPr="00AC4FBC">
              <w:t>DC_3A-21A-42C_n78A</w:t>
            </w:r>
            <w:r w:rsidRPr="00AC4FBC">
              <w:rPr>
                <w:vertAlign w:val="superscript"/>
              </w:rPr>
              <w:t>6,7</w:t>
            </w:r>
          </w:p>
          <w:p w14:paraId="1C10D4EF" w14:textId="77777777" w:rsidR="00E14ECC" w:rsidRPr="00AC4FBC" w:rsidRDefault="00E14ECC" w:rsidP="002E7E52">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4CC5860D" w14:textId="77777777" w:rsidR="00E14ECC" w:rsidRPr="00AC4FBC" w:rsidRDefault="00E14ECC" w:rsidP="002E7E52">
            <w:pPr>
              <w:pStyle w:val="TAC"/>
            </w:pPr>
            <w:r w:rsidRPr="00AC4FBC">
              <w:t>DC_3A_n78A</w:t>
            </w:r>
          </w:p>
          <w:p w14:paraId="50B48786" w14:textId="77777777" w:rsidR="00E14ECC" w:rsidRPr="00AC4FBC" w:rsidRDefault="00E14ECC" w:rsidP="002E7E52">
            <w:pPr>
              <w:pStyle w:val="TAC"/>
              <w:rPr>
                <w:rFonts w:eastAsia="Malgun Gothic"/>
              </w:rPr>
            </w:pPr>
            <w:r w:rsidRPr="00AC4FBC">
              <w:t>DC_21A_n78A</w:t>
            </w:r>
          </w:p>
        </w:tc>
      </w:tr>
      <w:tr w:rsidR="00E14ECC" w:rsidRPr="00AC4FBC" w14:paraId="79CCA40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0AA706" w14:textId="77777777" w:rsidR="00E14ECC" w:rsidRPr="00AC4FBC" w:rsidRDefault="00E14ECC" w:rsidP="002E7E52">
            <w:pPr>
              <w:pStyle w:val="TAC"/>
            </w:pPr>
            <w:r w:rsidRPr="00AC4FBC">
              <w:t>DC_3A-21A-42A_n79A</w:t>
            </w:r>
          </w:p>
          <w:p w14:paraId="68B6537D" w14:textId="77777777" w:rsidR="00E14ECC" w:rsidRPr="00AC4FBC" w:rsidRDefault="00E14ECC" w:rsidP="002E7E52">
            <w:pPr>
              <w:pStyle w:val="TAC"/>
            </w:pPr>
            <w:r w:rsidRPr="00AC4FBC">
              <w:t>DC_3A-21A-42A_n79C</w:t>
            </w:r>
          </w:p>
          <w:p w14:paraId="35ADD919" w14:textId="77777777" w:rsidR="00E14ECC" w:rsidRPr="00AC4FBC" w:rsidRDefault="00E14ECC" w:rsidP="002E7E52">
            <w:pPr>
              <w:pStyle w:val="TAC"/>
            </w:pPr>
            <w:r w:rsidRPr="00AC4FBC">
              <w:t>DC_3A-21A-42C_n79A</w:t>
            </w:r>
          </w:p>
          <w:p w14:paraId="696E6321" w14:textId="77777777" w:rsidR="00E14ECC" w:rsidRPr="00AC4FBC" w:rsidRDefault="00E14ECC" w:rsidP="002E7E52">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ADDDB07" w14:textId="77777777" w:rsidR="00E14ECC" w:rsidRPr="00AC4FBC" w:rsidRDefault="00E14ECC" w:rsidP="002E7E52">
            <w:pPr>
              <w:pStyle w:val="TAC"/>
            </w:pPr>
            <w:r w:rsidRPr="00AC4FBC">
              <w:t>DC_3A_n79A</w:t>
            </w:r>
          </w:p>
          <w:p w14:paraId="3C2886EA" w14:textId="77777777" w:rsidR="00E14ECC" w:rsidRPr="00AC4FBC" w:rsidRDefault="00E14ECC" w:rsidP="002E7E52">
            <w:pPr>
              <w:pStyle w:val="TAC"/>
              <w:rPr>
                <w:rFonts w:eastAsia="Malgun Gothic"/>
              </w:rPr>
            </w:pPr>
            <w:r w:rsidRPr="00AC4FBC">
              <w:t>DC_21A_n79A</w:t>
            </w:r>
          </w:p>
        </w:tc>
      </w:tr>
      <w:tr w:rsidR="00E14ECC" w:rsidRPr="00AC4FBC" w14:paraId="27FCC79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BCDB3C" w14:textId="77777777" w:rsidR="00E14ECC" w:rsidRPr="00AC4FBC" w:rsidRDefault="00E14ECC" w:rsidP="002E7E52">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7A336609" w14:textId="77777777" w:rsidR="00E14ECC" w:rsidRPr="00AC4FBC" w:rsidRDefault="00E14ECC" w:rsidP="002E7E52">
            <w:pPr>
              <w:pStyle w:val="TAC"/>
              <w:rPr>
                <w:rFonts w:eastAsia="Malgun Gothic"/>
              </w:rPr>
            </w:pPr>
            <w:r w:rsidRPr="00AC4FBC">
              <w:rPr>
                <w:rFonts w:eastAsia="Malgun Gothic"/>
              </w:rPr>
              <w:t>DC_7A_n28A</w:t>
            </w:r>
          </w:p>
          <w:p w14:paraId="20DE4DEC" w14:textId="77777777" w:rsidR="00E14ECC" w:rsidRPr="00AC4FBC" w:rsidRDefault="00E14ECC" w:rsidP="002E7E52">
            <w:pPr>
              <w:pStyle w:val="TAC"/>
              <w:rPr>
                <w:rFonts w:eastAsia="Malgun Gothic"/>
              </w:rPr>
            </w:pPr>
            <w:r w:rsidRPr="00AC4FBC">
              <w:rPr>
                <w:rFonts w:eastAsia="Malgun Gothic"/>
              </w:rPr>
              <w:t>DC_7A_n78A</w:t>
            </w:r>
          </w:p>
          <w:p w14:paraId="0B602AE2" w14:textId="77777777" w:rsidR="00E14ECC" w:rsidRPr="00AC4FBC" w:rsidRDefault="00E14ECC" w:rsidP="002E7E52">
            <w:pPr>
              <w:pStyle w:val="TAC"/>
              <w:rPr>
                <w:rFonts w:eastAsia="Malgun Gothic"/>
              </w:rPr>
            </w:pPr>
            <w:r w:rsidRPr="00AC4FBC">
              <w:rPr>
                <w:rFonts w:eastAsia="Malgun Gothic"/>
              </w:rPr>
              <w:t>DC_20A_n28A</w:t>
            </w:r>
          </w:p>
          <w:p w14:paraId="0359D2E8" w14:textId="77777777" w:rsidR="00E14ECC" w:rsidRPr="00AC4FBC" w:rsidRDefault="00E14ECC" w:rsidP="002E7E52">
            <w:pPr>
              <w:pStyle w:val="TAC"/>
            </w:pPr>
            <w:r w:rsidRPr="00AC4FBC">
              <w:rPr>
                <w:rFonts w:eastAsia="Malgun Gothic"/>
              </w:rPr>
              <w:t>DC_20A_n78A</w:t>
            </w:r>
          </w:p>
        </w:tc>
      </w:tr>
      <w:tr w:rsidR="00E14ECC" w:rsidRPr="00AC4FBC" w14:paraId="330C20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823710" w14:textId="77777777" w:rsidR="00E14ECC" w:rsidRPr="00AC4FBC" w:rsidRDefault="00E14ECC" w:rsidP="002E7E52">
            <w:pPr>
              <w:pStyle w:val="TAC"/>
              <w:rPr>
                <w:rFonts w:eastAsia="Malgun Gothic"/>
              </w:rPr>
            </w:pPr>
            <w:r w:rsidRPr="00AC4FBC">
              <w:rPr>
                <w:rFonts w:eastAsia="Malgun Gothic"/>
              </w:rPr>
              <w:lastRenderedPageBreak/>
              <w:t>DC_13A-66A_n2A-n77A</w:t>
            </w:r>
          </w:p>
        </w:tc>
        <w:tc>
          <w:tcPr>
            <w:tcW w:w="3969" w:type="dxa"/>
            <w:tcMar>
              <w:top w:w="28" w:type="dxa"/>
              <w:left w:w="28" w:type="dxa"/>
              <w:bottom w:w="28" w:type="dxa"/>
              <w:right w:w="28" w:type="dxa"/>
            </w:tcMar>
          </w:tcPr>
          <w:p w14:paraId="49872BAA" w14:textId="77777777" w:rsidR="00E14ECC" w:rsidRPr="00AC4FBC" w:rsidRDefault="00E14ECC" w:rsidP="002E7E52">
            <w:pPr>
              <w:pStyle w:val="TAC"/>
              <w:rPr>
                <w:rFonts w:eastAsia="Malgun Gothic"/>
              </w:rPr>
            </w:pPr>
            <w:r w:rsidRPr="00AC4FBC">
              <w:rPr>
                <w:rFonts w:eastAsia="Malgun Gothic"/>
              </w:rPr>
              <w:t>DC_13A_n2A</w:t>
            </w:r>
          </w:p>
          <w:p w14:paraId="61A30434" w14:textId="77777777" w:rsidR="00E14ECC" w:rsidRPr="00AC4FBC" w:rsidRDefault="00E14ECC" w:rsidP="002E7E52">
            <w:pPr>
              <w:pStyle w:val="TAC"/>
              <w:rPr>
                <w:rFonts w:eastAsia="Malgun Gothic"/>
              </w:rPr>
            </w:pPr>
            <w:r w:rsidRPr="00AC4FBC">
              <w:rPr>
                <w:rFonts w:eastAsia="Malgun Gothic"/>
              </w:rPr>
              <w:t>DC_13A_n77A</w:t>
            </w:r>
          </w:p>
          <w:p w14:paraId="45E52ADD" w14:textId="77777777" w:rsidR="00E14ECC" w:rsidRPr="00AC4FBC" w:rsidRDefault="00E14ECC" w:rsidP="002E7E52">
            <w:pPr>
              <w:pStyle w:val="TAC"/>
              <w:rPr>
                <w:rFonts w:eastAsia="Malgun Gothic"/>
              </w:rPr>
            </w:pPr>
            <w:r w:rsidRPr="00AC4FBC">
              <w:rPr>
                <w:rFonts w:eastAsia="Malgun Gothic"/>
              </w:rPr>
              <w:t>DC_66A_n2A</w:t>
            </w:r>
          </w:p>
          <w:p w14:paraId="03AA3050" w14:textId="77777777" w:rsidR="00E14ECC" w:rsidRPr="00AC4FBC" w:rsidRDefault="00E14ECC" w:rsidP="002E7E52">
            <w:pPr>
              <w:pStyle w:val="TAC"/>
              <w:rPr>
                <w:rFonts w:eastAsia="Malgun Gothic"/>
              </w:rPr>
            </w:pPr>
            <w:r w:rsidRPr="00AC4FBC">
              <w:rPr>
                <w:rFonts w:eastAsia="Malgun Gothic"/>
              </w:rPr>
              <w:t>DC_66A_n77A</w:t>
            </w:r>
          </w:p>
        </w:tc>
      </w:tr>
      <w:tr w:rsidR="00E14ECC" w:rsidRPr="00AC4FBC" w14:paraId="7BF4CB06" w14:textId="77777777" w:rsidTr="002E7E52">
        <w:trPr>
          <w:trHeight w:val="227"/>
          <w:jc w:val="center"/>
        </w:trPr>
        <w:tc>
          <w:tcPr>
            <w:tcW w:w="3969" w:type="dxa"/>
            <w:shd w:val="clear" w:color="auto" w:fill="auto"/>
            <w:noWrap/>
            <w:tcMar>
              <w:top w:w="28" w:type="dxa"/>
              <w:left w:w="28" w:type="dxa"/>
              <w:bottom w:w="28" w:type="dxa"/>
              <w:right w:w="28" w:type="dxa"/>
            </w:tcMar>
          </w:tcPr>
          <w:p w14:paraId="733DA052" w14:textId="77777777" w:rsidR="00E14ECC" w:rsidRPr="00AC4FBC" w:rsidRDefault="00E14ECC" w:rsidP="002E7E52">
            <w:pPr>
              <w:pStyle w:val="TAC"/>
            </w:pPr>
            <w:r w:rsidRPr="00AC4FBC">
              <w:t>DC_19A-21A-42A_n77A</w:t>
            </w:r>
            <w:r w:rsidRPr="00AC4FBC">
              <w:rPr>
                <w:vertAlign w:val="superscript"/>
              </w:rPr>
              <w:t>6,7</w:t>
            </w:r>
          </w:p>
          <w:p w14:paraId="1E3C53AA" w14:textId="77777777" w:rsidR="00E14ECC" w:rsidRPr="00AC4FBC" w:rsidRDefault="00E14ECC" w:rsidP="002E7E52">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0B626D90" w14:textId="77777777" w:rsidR="00E14ECC" w:rsidRPr="00AC4FBC" w:rsidRDefault="00E14ECC" w:rsidP="002E7E52">
            <w:pPr>
              <w:pStyle w:val="TAC"/>
            </w:pPr>
            <w:r w:rsidRPr="00AC4FBC">
              <w:t>DC_19A_n77A</w:t>
            </w:r>
          </w:p>
          <w:p w14:paraId="5A11E7C1" w14:textId="77777777" w:rsidR="00E14ECC" w:rsidRPr="00AC4FBC" w:rsidRDefault="00E14ECC" w:rsidP="002E7E52">
            <w:pPr>
              <w:pStyle w:val="TAC"/>
              <w:rPr>
                <w:lang w:eastAsia="fi-FI"/>
              </w:rPr>
            </w:pPr>
            <w:r w:rsidRPr="00AC4FBC">
              <w:t>DC_21A_n77A</w:t>
            </w:r>
          </w:p>
        </w:tc>
      </w:tr>
      <w:tr w:rsidR="00E14ECC" w:rsidRPr="00AC4FBC" w14:paraId="5592EA06" w14:textId="77777777" w:rsidTr="002E7E52">
        <w:trPr>
          <w:trHeight w:val="227"/>
          <w:jc w:val="center"/>
        </w:trPr>
        <w:tc>
          <w:tcPr>
            <w:tcW w:w="3969" w:type="dxa"/>
            <w:shd w:val="clear" w:color="auto" w:fill="auto"/>
            <w:noWrap/>
            <w:tcMar>
              <w:top w:w="28" w:type="dxa"/>
              <w:left w:w="28" w:type="dxa"/>
              <w:bottom w:w="28" w:type="dxa"/>
              <w:right w:w="28" w:type="dxa"/>
            </w:tcMar>
          </w:tcPr>
          <w:p w14:paraId="791DA54E" w14:textId="77777777" w:rsidR="00E14ECC" w:rsidRPr="00AC4FBC" w:rsidRDefault="00E14ECC" w:rsidP="002E7E52">
            <w:pPr>
              <w:pStyle w:val="TAC"/>
            </w:pPr>
            <w:r w:rsidRPr="00AC4FBC">
              <w:t>DC_19A-21A-42A_n78A</w:t>
            </w:r>
            <w:r w:rsidRPr="00AC4FBC">
              <w:rPr>
                <w:vertAlign w:val="superscript"/>
              </w:rPr>
              <w:t>6,7</w:t>
            </w:r>
          </w:p>
          <w:p w14:paraId="015B928F" w14:textId="77777777" w:rsidR="00E14ECC" w:rsidRPr="00AC4FBC" w:rsidRDefault="00E14ECC" w:rsidP="002E7E52">
            <w:pPr>
              <w:pStyle w:val="TAC"/>
            </w:pPr>
            <w:r w:rsidRPr="00AC4FBC">
              <w:t>DC_19A-21A-42A_n78C</w:t>
            </w:r>
            <w:r w:rsidRPr="00AC4FBC">
              <w:rPr>
                <w:vertAlign w:val="superscript"/>
              </w:rPr>
              <w:t>6,7</w:t>
            </w:r>
          </w:p>
          <w:p w14:paraId="311216BF" w14:textId="77777777" w:rsidR="00E14ECC" w:rsidRPr="00AC4FBC" w:rsidRDefault="00E14ECC" w:rsidP="002E7E52">
            <w:pPr>
              <w:pStyle w:val="TAC"/>
            </w:pPr>
            <w:r w:rsidRPr="00AC4FBC">
              <w:t>DC_19A-21A-42C_n78A</w:t>
            </w:r>
            <w:r w:rsidRPr="00AC4FBC">
              <w:rPr>
                <w:vertAlign w:val="superscript"/>
              </w:rPr>
              <w:t>6,7</w:t>
            </w:r>
          </w:p>
          <w:p w14:paraId="1DFF69F8" w14:textId="77777777" w:rsidR="00E14ECC" w:rsidRPr="00AC4FBC" w:rsidRDefault="00E14ECC" w:rsidP="002E7E52">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6A910022" w14:textId="77777777" w:rsidR="00E14ECC" w:rsidRPr="00AC4FBC" w:rsidRDefault="00E14ECC" w:rsidP="002E7E52">
            <w:pPr>
              <w:pStyle w:val="TAC"/>
            </w:pPr>
            <w:r w:rsidRPr="00AC4FBC">
              <w:t>DC_19A_n78A</w:t>
            </w:r>
          </w:p>
          <w:p w14:paraId="57BF00EA" w14:textId="77777777" w:rsidR="00E14ECC" w:rsidRPr="00AC4FBC" w:rsidRDefault="00E14ECC" w:rsidP="002E7E52">
            <w:pPr>
              <w:pStyle w:val="TAC"/>
              <w:rPr>
                <w:lang w:eastAsia="fi-FI"/>
              </w:rPr>
            </w:pPr>
            <w:r w:rsidRPr="00AC4FBC">
              <w:t>DC_21A_n78A</w:t>
            </w:r>
          </w:p>
        </w:tc>
      </w:tr>
      <w:tr w:rsidR="00E14ECC" w:rsidRPr="00AC4FBC" w14:paraId="228900DB" w14:textId="77777777" w:rsidTr="002E7E52">
        <w:trPr>
          <w:trHeight w:val="227"/>
          <w:jc w:val="center"/>
        </w:trPr>
        <w:tc>
          <w:tcPr>
            <w:tcW w:w="3969" w:type="dxa"/>
            <w:shd w:val="clear" w:color="auto" w:fill="auto"/>
            <w:noWrap/>
            <w:tcMar>
              <w:top w:w="28" w:type="dxa"/>
              <w:left w:w="28" w:type="dxa"/>
              <w:bottom w:w="28" w:type="dxa"/>
              <w:right w:w="28" w:type="dxa"/>
            </w:tcMar>
          </w:tcPr>
          <w:p w14:paraId="0028B9EE" w14:textId="77777777" w:rsidR="00E14ECC" w:rsidRPr="00AC4FBC" w:rsidRDefault="00E14ECC" w:rsidP="002E7E52">
            <w:pPr>
              <w:pStyle w:val="TAC"/>
            </w:pPr>
            <w:r w:rsidRPr="00AC4FBC">
              <w:t>DC_19A-21A-42A_n79A</w:t>
            </w:r>
          </w:p>
          <w:p w14:paraId="35719975" w14:textId="77777777" w:rsidR="00E14ECC" w:rsidRPr="00AC4FBC" w:rsidRDefault="00E14ECC" w:rsidP="002E7E52">
            <w:pPr>
              <w:pStyle w:val="TAC"/>
            </w:pPr>
            <w:r w:rsidRPr="00AC4FBC">
              <w:t>DC_19A-21A-42A_n79C</w:t>
            </w:r>
          </w:p>
          <w:p w14:paraId="6218E79C" w14:textId="77777777" w:rsidR="00E14ECC" w:rsidRPr="00AC4FBC" w:rsidRDefault="00E14ECC" w:rsidP="002E7E52">
            <w:pPr>
              <w:pStyle w:val="TAC"/>
            </w:pPr>
            <w:r w:rsidRPr="00AC4FBC">
              <w:t>DC_19A-21A-42C_n79A</w:t>
            </w:r>
          </w:p>
          <w:p w14:paraId="707A262F" w14:textId="77777777" w:rsidR="00E14ECC" w:rsidRPr="00AC4FBC" w:rsidRDefault="00E14ECC" w:rsidP="002E7E52">
            <w:pPr>
              <w:pStyle w:val="TAC"/>
            </w:pPr>
            <w:r w:rsidRPr="00AC4FBC">
              <w:t>DC_19A-21A-42C_n79C</w:t>
            </w:r>
          </w:p>
        </w:tc>
        <w:tc>
          <w:tcPr>
            <w:tcW w:w="3969" w:type="dxa"/>
            <w:tcMar>
              <w:top w:w="28" w:type="dxa"/>
              <w:left w:w="28" w:type="dxa"/>
              <w:bottom w:w="28" w:type="dxa"/>
              <w:right w:w="28" w:type="dxa"/>
            </w:tcMar>
            <w:vAlign w:val="center"/>
          </w:tcPr>
          <w:p w14:paraId="1917C31A" w14:textId="77777777" w:rsidR="00E14ECC" w:rsidRPr="00AC4FBC" w:rsidRDefault="00E14ECC" w:rsidP="002E7E52">
            <w:pPr>
              <w:pStyle w:val="TAC"/>
            </w:pPr>
            <w:r w:rsidRPr="00AC4FBC">
              <w:t>DC_19A_n79A</w:t>
            </w:r>
          </w:p>
          <w:p w14:paraId="3FA470D2" w14:textId="77777777" w:rsidR="00E14ECC" w:rsidRPr="00AC4FBC" w:rsidRDefault="00E14ECC" w:rsidP="002E7E52">
            <w:pPr>
              <w:pStyle w:val="TAC"/>
              <w:rPr>
                <w:lang w:eastAsia="fi-FI"/>
              </w:rPr>
            </w:pPr>
            <w:r w:rsidRPr="00AC4FBC">
              <w:t>DC_21A_n79A</w:t>
            </w:r>
          </w:p>
        </w:tc>
      </w:tr>
      <w:tr w:rsidR="00E14ECC" w:rsidRPr="00AC4FBC" w14:paraId="6D031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CF29FD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2EB8DA6"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1A5BACD"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DFC055E" w14:textId="77777777" w:rsidR="00E14ECC" w:rsidRPr="00AC4FBC" w:rsidRDefault="00E14ECC" w:rsidP="002E7E52">
            <w:pPr>
              <w:pStyle w:val="TAN"/>
            </w:pPr>
            <w:r w:rsidRPr="00AC4FBC">
              <w:t>NOTE 4:</w:t>
            </w:r>
            <w:r w:rsidRPr="00AC4FBC">
              <w:tab/>
              <w:t>Only single switched UL is supported.</w:t>
            </w:r>
          </w:p>
          <w:p w14:paraId="7866CF25" w14:textId="77777777" w:rsidR="00E14ECC" w:rsidRPr="00AC4FBC" w:rsidRDefault="00E14ECC" w:rsidP="002E7E52">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B25C324" w14:textId="77777777" w:rsidR="00E14ECC" w:rsidRPr="00AC4FBC" w:rsidRDefault="00E14ECC" w:rsidP="002E7E52">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2BC09EF" w14:textId="77777777" w:rsidR="00E14ECC" w:rsidRPr="00AC4FBC" w:rsidRDefault="00E14ECC" w:rsidP="002E7E52">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2D5BEBC" w14:textId="77777777" w:rsidR="00E14ECC" w:rsidRPr="00AC4FBC" w:rsidRDefault="00E14ECC" w:rsidP="002E7E52">
            <w:pPr>
              <w:pStyle w:val="TAN"/>
              <w:rPr>
                <w:rFonts w:ascii="Calibri" w:hAnsi="Calibri"/>
                <w:sz w:val="22"/>
                <w:szCs w:val="22"/>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29F820C0" w14:textId="77777777" w:rsidR="00E14ECC" w:rsidRPr="00AC4FBC" w:rsidRDefault="00E14ECC" w:rsidP="00E14ECC"/>
    <w:p w14:paraId="2F0D2584" w14:textId="77777777" w:rsidR="00E14ECC" w:rsidRPr="00AC4FBC" w:rsidRDefault="00E14ECC" w:rsidP="00E14ECC">
      <w:pPr>
        <w:pStyle w:val="Heading4"/>
      </w:pPr>
      <w:bookmarkStart w:id="189" w:name="_Toc27475570"/>
      <w:bookmarkStart w:id="190" w:name="_Toc29495161"/>
      <w:bookmarkStart w:id="191" w:name="_Toc36116207"/>
      <w:bookmarkStart w:id="192" w:name="_Toc36118256"/>
      <w:bookmarkStart w:id="193" w:name="_Toc36560369"/>
      <w:bookmarkStart w:id="194" w:name="_Toc43976866"/>
      <w:bookmarkStart w:id="195" w:name="_Toc52213433"/>
      <w:bookmarkStart w:id="196" w:name="_Toc60742889"/>
      <w:bookmarkStart w:id="197" w:name="_Toc68206069"/>
      <w:bookmarkStart w:id="198" w:name="_Toc75971866"/>
      <w:bookmarkStart w:id="199" w:name="_Toc85051289"/>
      <w:bookmarkStart w:id="200" w:name="_Toc90493287"/>
      <w:bookmarkStart w:id="201" w:name="_Toc90493927"/>
      <w:bookmarkStart w:id="202" w:name="_Toc100093950"/>
      <w:bookmarkStart w:id="203" w:name="_Toc106872594"/>
      <w:bookmarkStart w:id="204" w:name="_Toc139022145"/>
      <w:r w:rsidRPr="00AC4FBC">
        <w:lastRenderedPageBreak/>
        <w:t>5.5B.4.4</w:t>
      </w:r>
      <w:r w:rsidRPr="00AC4FBC">
        <w:tab/>
        <w:t>Inter-band EN-DC configurations within FR1 (five bands)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6650289" w14:textId="77777777" w:rsidR="00E14ECC" w:rsidRPr="00AC4FBC" w:rsidRDefault="00E14ECC" w:rsidP="00E14ECC">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42763591" w14:textId="77777777" w:rsidTr="002E7E52">
        <w:trPr>
          <w:trHeight w:val="227"/>
          <w:tblHeader/>
          <w:jc w:val="center"/>
        </w:trPr>
        <w:tc>
          <w:tcPr>
            <w:tcW w:w="3969" w:type="dxa"/>
            <w:tcMar>
              <w:top w:w="28" w:type="dxa"/>
              <w:left w:w="28" w:type="dxa"/>
              <w:bottom w:w="28" w:type="dxa"/>
              <w:right w:w="28" w:type="dxa"/>
            </w:tcMar>
            <w:vAlign w:val="center"/>
            <w:hideMark/>
          </w:tcPr>
          <w:p w14:paraId="0C1F037C"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1CD56AFD"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549B6C9" w14:textId="77777777" w:rsidTr="002E7E52">
        <w:trPr>
          <w:trHeight w:val="227"/>
          <w:jc w:val="center"/>
        </w:trPr>
        <w:tc>
          <w:tcPr>
            <w:tcW w:w="3969" w:type="dxa"/>
            <w:noWrap/>
            <w:tcMar>
              <w:top w:w="28" w:type="dxa"/>
              <w:left w:w="28" w:type="dxa"/>
              <w:bottom w:w="28" w:type="dxa"/>
              <w:right w:w="28" w:type="dxa"/>
            </w:tcMar>
            <w:vAlign w:val="center"/>
          </w:tcPr>
          <w:p w14:paraId="4BF1C45B" w14:textId="77777777" w:rsidR="00E14ECC" w:rsidRPr="00AC4FBC" w:rsidRDefault="00E14ECC" w:rsidP="002E7E52">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1506B83E"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28</w:t>
            </w:r>
            <w:r w:rsidRPr="00AC4FBC">
              <w:t>A</w:t>
            </w:r>
          </w:p>
          <w:p w14:paraId="3DD6EC8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28</w:t>
            </w:r>
            <w:r w:rsidRPr="00AC4FBC">
              <w:t>A</w:t>
            </w:r>
          </w:p>
          <w:p w14:paraId="793DC8BE"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24B13F6"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E14ECC" w:rsidRPr="00AC4FBC" w14:paraId="40ADBE15" w14:textId="77777777" w:rsidTr="002E7E52">
        <w:trPr>
          <w:trHeight w:val="227"/>
          <w:jc w:val="center"/>
        </w:trPr>
        <w:tc>
          <w:tcPr>
            <w:tcW w:w="3969" w:type="dxa"/>
            <w:noWrap/>
            <w:tcMar>
              <w:top w:w="28" w:type="dxa"/>
              <w:left w:w="28" w:type="dxa"/>
              <w:bottom w:w="28" w:type="dxa"/>
              <w:right w:w="28" w:type="dxa"/>
            </w:tcMar>
            <w:vAlign w:val="center"/>
          </w:tcPr>
          <w:p w14:paraId="17F5FE82" w14:textId="77777777" w:rsidR="00E14ECC" w:rsidRPr="00AC4FBC" w:rsidRDefault="00E14ECC" w:rsidP="002E7E52">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533191A0"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2FAC7D2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749BC00"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32BE1162"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E14ECC" w:rsidRPr="00AC4FBC" w14:paraId="7E866904" w14:textId="77777777" w:rsidTr="002E7E52">
        <w:trPr>
          <w:trHeight w:val="227"/>
          <w:jc w:val="center"/>
        </w:trPr>
        <w:tc>
          <w:tcPr>
            <w:tcW w:w="3969" w:type="dxa"/>
            <w:noWrap/>
            <w:tcMar>
              <w:top w:w="28" w:type="dxa"/>
              <w:left w:w="28" w:type="dxa"/>
              <w:bottom w:w="28" w:type="dxa"/>
              <w:right w:w="28" w:type="dxa"/>
            </w:tcMar>
            <w:vAlign w:val="center"/>
          </w:tcPr>
          <w:p w14:paraId="64621188" w14:textId="77777777" w:rsidR="00E14ECC" w:rsidRPr="00AC4FBC" w:rsidRDefault="00E14ECC" w:rsidP="002E7E52">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21476972" w14:textId="77777777" w:rsidR="00E14ECC" w:rsidRPr="00AC4FBC" w:rsidRDefault="00E14ECC" w:rsidP="002E7E52">
            <w:pPr>
              <w:pStyle w:val="TAC"/>
              <w:rPr>
                <w:rFonts w:eastAsia="Malgun Gothic"/>
              </w:rPr>
            </w:pPr>
            <w:r w:rsidRPr="00AC4FBC">
              <w:rPr>
                <w:rFonts w:eastAsia="Malgun Gothic"/>
              </w:rPr>
              <w:t>DC_1A_n28A</w:t>
            </w:r>
          </w:p>
          <w:p w14:paraId="4BA5087D" w14:textId="77777777" w:rsidR="00E14ECC" w:rsidRPr="00AC4FBC" w:rsidRDefault="00E14ECC" w:rsidP="002E7E52">
            <w:pPr>
              <w:pStyle w:val="TAC"/>
              <w:rPr>
                <w:rFonts w:eastAsia="Malgun Gothic"/>
              </w:rPr>
            </w:pPr>
            <w:r w:rsidRPr="00AC4FBC">
              <w:rPr>
                <w:rFonts w:eastAsia="Malgun Gothic"/>
              </w:rPr>
              <w:t>DC_1A_n78A</w:t>
            </w:r>
          </w:p>
          <w:p w14:paraId="15438798" w14:textId="77777777" w:rsidR="00E14ECC" w:rsidRPr="00AC4FBC" w:rsidRDefault="00E14ECC" w:rsidP="002E7E52">
            <w:pPr>
              <w:pStyle w:val="TAC"/>
              <w:rPr>
                <w:rFonts w:eastAsia="Malgun Gothic"/>
              </w:rPr>
            </w:pPr>
            <w:r w:rsidRPr="00AC4FBC">
              <w:rPr>
                <w:rFonts w:eastAsia="Malgun Gothic"/>
              </w:rPr>
              <w:t>DC_3A_n28A</w:t>
            </w:r>
          </w:p>
          <w:p w14:paraId="5AB58013" w14:textId="77777777" w:rsidR="00E14ECC" w:rsidRPr="00AC4FBC" w:rsidRDefault="00E14ECC" w:rsidP="002E7E52">
            <w:pPr>
              <w:pStyle w:val="TAC"/>
              <w:rPr>
                <w:rFonts w:eastAsia="Malgun Gothic"/>
              </w:rPr>
            </w:pPr>
            <w:r w:rsidRPr="00AC4FBC">
              <w:rPr>
                <w:rFonts w:eastAsia="Malgun Gothic"/>
              </w:rPr>
              <w:t>DC_3A_n78A</w:t>
            </w:r>
          </w:p>
          <w:p w14:paraId="7FFF3908" w14:textId="77777777" w:rsidR="00E14ECC" w:rsidRPr="00AC4FBC" w:rsidRDefault="00E14ECC" w:rsidP="002E7E52">
            <w:pPr>
              <w:pStyle w:val="TAC"/>
              <w:rPr>
                <w:rFonts w:eastAsia="Malgun Gothic"/>
              </w:rPr>
            </w:pPr>
            <w:r w:rsidRPr="00AC4FBC">
              <w:rPr>
                <w:rFonts w:eastAsia="Malgun Gothic"/>
              </w:rPr>
              <w:t>DC_7A_n28A</w:t>
            </w:r>
          </w:p>
          <w:p w14:paraId="7D3BE9D4" w14:textId="77777777" w:rsidR="00E14ECC" w:rsidRPr="00AC4FBC" w:rsidRDefault="00E14ECC" w:rsidP="002E7E52">
            <w:pPr>
              <w:pStyle w:val="TAC"/>
            </w:pPr>
            <w:r w:rsidRPr="00AC4FBC">
              <w:rPr>
                <w:rFonts w:eastAsia="Malgun Gothic"/>
              </w:rPr>
              <w:t>DC_7A_n78A</w:t>
            </w:r>
          </w:p>
        </w:tc>
      </w:tr>
      <w:tr w:rsidR="00E14ECC" w:rsidRPr="00AC4FBC" w14:paraId="2A13FF85" w14:textId="77777777" w:rsidTr="002E7E52">
        <w:trPr>
          <w:trHeight w:val="227"/>
          <w:jc w:val="center"/>
        </w:trPr>
        <w:tc>
          <w:tcPr>
            <w:tcW w:w="3969" w:type="dxa"/>
            <w:noWrap/>
            <w:tcMar>
              <w:top w:w="28" w:type="dxa"/>
              <w:left w:w="28" w:type="dxa"/>
              <w:bottom w:w="28" w:type="dxa"/>
              <w:right w:w="28" w:type="dxa"/>
            </w:tcMar>
            <w:vAlign w:val="center"/>
          </w:tcPr>
          <w:p w14:paraId="0577BA2A" w14:textId="77777777" w:rsidR="00E14ECC" w:rsidRPr="00AC4FBC" w:rsidRDefault="00E14ECC" w:rsidP="002E7E52">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5D2D8C89" w14:textId="77777777" w:rsidR="00E14ECC" w:rsidRPr="00AC4FBC" w:rsidRDefault="00E14ECC" w:rsidP="002E7E52">
            <w:pPr>
              <w:pStyle w:val="TAC"/>
              <w:rPr>
                <w:bCs/>
              </w:rPr>
            </w:pPr>
            <w:r w:rsidRPr="00AC4FBC">
              <w:rPr>
                <w:bCs/>
              </w:rPr>
              <w:t>DC_1A_n78A</w:t>
            </w:r>
          </w:p>
          <w:p w14:paraId="37755536" w14:textId="77777777" w:rsidR="00E14ECC" w:rsidRPr="00AC4FBC" w:rsidRDefault="00E14ECC" w:rsidP="002E7E52">
            <w:pPr>
              <w:pStyle w:val="TAC"/>
              <w:rPr>
                <w:bCs/>
                <w:lang w:eastAsia="fi-FI"/>
              </w:rPr>
            </w:pPr>
            <w:r w:rsidRPr="00AC4FBC">
              <w:rPr>
                <w:bCs/>
              </w:rPr>
              <w:t>DC_3A_n78A</w:t>
            </w:r>
          </w:p>
          <w:p w14:paraId="2B52D29C" w14:textId="77777777" w:rsidR="00E14ECC" w:rsidRPr="00AC4FBC" w:rsidRDefault="00E14ECC" w:rsidP="002E7E52">
            <w:pPr>
              <w:pStyle w:val="TAC"/>
              <w:rPr>
                <w:bCs/>
              </w:rPr>
            </w:pPr>
            <w:r w:rsidRPr="00AC4FBC">
              <w:rPr>
                <w:bCs/>
              </w:rPr>
              <w:t>DC_7A_n78A</w:t>
            </w:r>
          </w:p>
          <w:p w14:paraId="236663EB" w14:textId="77777777" w:rsidR="00E14ECC" w:rsidRPr="00AC4FBC" w:rsidRDefault="00E14ECC" w:rsidP="002E7E52">
            <w:pPr>
              <w:pStyle w:val="TAC"/>
              <w:rPr>
                <w:rFonts w:eastAsia="Malgun Gothic"/>
              </w:rPr>
            </w:pPr>
            <w:r w:rsidRPr="00AC4FBC">
              <w:rPr>
                <w:bCs/>
              </w:rPr>
              <w:t>DC_28A_n78A</w:t>
            </w:r>
          </w:p>
        </w:tc>
      </w:tr>
      <w:tr w:rsidR="00E14ECC" w:rsidRPr="00AC4FBC" w14:paraId="151AA39B" w14:textId="77777777" w:rsidTr="002E7E52">
        <w:trPr>
          <w:trHeight w:val="227"/>
          <w:jc w:val="center"/>
        </w:trPr>
        <w:tc>
          <w:tcPr>
            <w:tcW w:w="3969" w:type="dxa"/>
            <w:noWrap/>
            <w:tcMar>
              <w:top w:w="28" w:type="dxa"/>
              <w:left w:w="28" w:type="dxa"/>
              <w:bottom w:w="28" w:type="dxa"/>
              <w:right w:w="28" w:type="dxa"/>
            </w:tcMar>
            <w:vAlign w:val="center"/>
          </w:tcPr>
          <w:p w14:paraId="5C3E604A" w14:textId="77777777" w:rsidR="00E14ECC" w:rsidRPr="00AC4FBC" w:rsidRDefault="00E14ECC" w:rsidP="002E7E52">
            <w:pPr>
              <w:pStyle w:val="TAC"/>
            </w:pPr>
            <w:r w:rsidRPr="00AC4FBC">
              <w:t>DC_1A-3A-19A-42A_n78A</w:t>
            </w:r>
            <w:r w:rsidRPr="00AC4FBC">
              <w:rPr>
                <w:szCs w:val="18"/>
                <w:vertAlign w:val="superscript"/>
              </w:rPr>
              <w:t>5,6</w:t>
            </w:r>
          </w:p>
          <w:p w14:paraId="6000E1F4" w14:textId="77777777" w:rsidR="00E14ECC" w:rsidRPr="00AC4FBC" w:rsidRDefault="00E14ECC" w:rsidP="002E7E52">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CE93D23"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3ADB25FB"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44CE5DB"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E14ECC" w:rsidRPr="00AC4FBC" w14:paraId="68127920" w14:textId="77777777" w:rsidTr="002E7E52">
        <w:trPr>
          <w:trHeight w:val="227"/>
          <w:jc w:val="center"/>
        </w:trPr>
        <w:tc>
          <w:tcPr>
            <w:tcW w:w="3969" w:type="dxa"/>
            <w:noWrap/>
            <w:tcMar>
              <w:top w:w="28" w:type="dxa"/>
              <w:left w:w="28" w:type="dxa"/>
              <w:bottom w:w="28" w:type="dxa"/>
              <w:right w:w="28" w:type="dxa"/>
            </w:tcMar>
            <w:vAlign w:val="center"/>
          </w:tcPr>
          <w:p w14:paraId="3A0328C2" w14:textId="77777777" w:rsidR="00E14ECC" w:rsidRPr="00AC4FBC" w:rsidRDefault="00E14ECC" w:rsidP="002E7E52">
            <w:pPr>
              <w:pStyle w:val="TAC"/>
            </w:pPr>
            <w:r w:rsidRPr="00AC4FBC">
              <w:t>DC_1A-3A-19A-42A_n79A</w:t>
            </w:r>
          </w:p>
          <w:p w14:paraId="263F5DD7" w14:textId="77777777" w:rsidR="00E14ECC" w:rsidRPr="00AC4FBC" w:rsidRDefault="00E14ECC" w:rsidP="002E7E52">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67FFBFE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79</w:t>
            </w:r>
            <w:r w:rsidRPr="00AC4FBC">
              <w:t>A</w:t>
            </w:r>
          </w:p>
          <w:p w14:paraId="5971964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79</w:t>
            </w:r>
            <w:r w:rsidRPr="00AC4FBC">
              <w:t>A</w:t>
            </w:r>
          </w:p>
          <w:p w14:paraId="759ECC59"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E14ECC" w:rsidRPr="00AC4FBC" w14:paraId="05E80FB8" w14:textId="77777777" w:rsidTr="002E7E52">
        <w:trPr>
          <w:trHeight w:val="227"/>
          <w:jc w:val="center"/>
        </w:trPr>
        <w:tc>
          <w:tcPr>
            <w:tcW w:w="3969" w:type="dxa"/>
            <w:noWrap/>
            <w:tcMar>
              <w:top w:w="28" w:type="dxa"/>
              <w:left w:w="28" w:type="dxa"/>
              <w:bottom w:w="28" w:type="dxa"/>
              <w:right w:w="28" w:type="dxa"/>
            </w:tcMar>
            <w:vAlign w:val="center"/>
          </w:tcPr>
          <w:p w14:paraId="27BDB823" w14:textId="77777777" w:rsidR="00E14ECC" w:rsidRPr="00AC4FBC" w:rsidRDefault="00E14ECC" w:rsidP="002E7E52">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344DE5B1" w14:textId="77777777" w:rsidR="00E14ECC" w:rsidRPr="00AC4FBC" w:rsidRDefault="00E14ECC" w:rsidP="002E7E52">
            <w:pPr>
              <w:pStyle w:val="TAC"/>
              <w:rPr>
                <w:rFonts w:eastAsia="Malgun Gothic"/>
              </w:rPr>
            </w:pPr>
            <w:r w:rsidRPr="00AC4FBC">
              <w:rPr>
                <w:rFonts w:eastAsia="Malgun Gothic"/>
              </w:rPr>
              <w:t>DC_1A_n28A</w:t>
            </w:r>
          </w:p>
          <w:p w14:paraId="2B717C03" w14:textId="77777777" w:rsidR="00E14ECC" w:rsidRPr="00AC4FBC" w:rsidRDefault="00E14ECC" w:rsidP="002E7E52">
            <w:pPr>
              <w:pStyle w:val="TAC"/>
              <w:rPr>
                <w:rFonts w:eastAsia="Malgun Gothic"/>
              </w:rPr>
            </w:pPr>
            <w:r w:rsidRPr="00AC4FBC">
              <w:rPr>
                <w:rFonts w:eastAsia="Malgun Gothic"/>
              </w:rPr>
              <w:t>DC_1A_n78A</w:t>
            </w:r>
          </w:p>
          <w:p w14:paraId="3BAF4838" w14:textId="77777777" w:rsidR="00E14ECC" w:rsidRPr="00AC4FBC" w:rsidRDefault="00E14ECC" w:rsidP="002E7E52">
            <w:pPr>
              <w:pStyle w:val="TAC"/>
              <w:rPr>
                <w:rFonts w:eastAsia="Malgun Gothic"/>
              </w:rPr>
            </w:pPr>
            <w:r w:rsidRPr="00AC4FBC">
              <w:rPr>
                <w:rFonts w:eastAsia="Malgun Gothic"/>
              </w:rPr>
              <w:t>DC_3A_n28A</w:t>
            </w:r>
          </w:p>
          <w:p w14:paraId="4E7270F9" w14:textId="77777777" w:rsidR="00E14ECC" w:rsidRPr="00AC4FBC" w:rsidRDefault="00E14ECC" w:rsidP="002E7E52">
            <w:pPr>
              <w:pStyle w:val="TAC"/>
              <w:rPr>
                <w:rFonts w:eastAsia="Malgun Gothic"/>
              </w:rPr>
            </w:pPr>
            <w:r w:rsidRPr="00AC4FBC">
              <w:rPr>
                <w:rFonts w:eastAsia="Malgun Gothic"/>
              </w:rPr>
              <w:t>DC_3A_n78A</w:t>
            </w:r>
          </w:p>
          <w:p w14:paraId="1764D820" w14:textId="77777777" w:rsidR="00E14ECC" w:rsidRPr="00AC4FBC" w:rsidRDefault="00E14ECC" w:rsidP="002E7E52">
            <w:pPr>
              <w:pStyle w:val="TAC"/>
              <w:rPr>
                <w:rFonts w:eastAsia="Malgun Gothic"/>
              </w:rPr>
            </w:pPr>
            <w:r w:rsidRPr="00AC4FBC">
              <w:rPr>
                <w:rFonts w:eastAsia="Malgun Gothic"/>
              </w:rPr>
              <w:t>DC_20A_n28A</w:t>
            </w:r>
          </w:p>
          <w:p w14:paraId="12C40B09" w14:textId="77777777" w:rsidR="00E14ECC" w:rsidRPr="00AC4FBC" w:rsidRDefault="00E14ECC" w:rsidP="002E7E52">
            <w:pPr>
              <w:pStyle w:val="TAC"/>
            </w:pPr>
            <w:r w:rsidRPr="00AC4FBC">
              <w:rPr>
                <w:rFonts w:eastAsia="Malgun Gothic"/>
              </w:rPr>
              <w:t>DC_20A_n78A</w:t>
            </w:r>
          </w:p>
        </w:tc>
      </w:tr>
      <w:tr w:rsidR="00E14ECC" w:rsidRPr="00AC4FBC" w14:paraId="128E262A" w14:textId="77777777" w:rsidTr="002E7E52">
        <w:trPr>
          <w:trHeight w:val="227"/>
          <w:jc w:val="center"/>
        </w:trPr>
        <w:tc>
          <w:tcPr>
            <w:tcW w:w="3969" w:type="dxa"/>
            <w:noWrap/>
            <w:tcMar>
              <w:top w:w="28" w:type="dxa"/>
              <w:left w:w="28" w:type="dxa"/>
              <w:bottom w:w="28" w:type="dxa"/>
              <w:right w:w="28" w:type="dxa"/>
            </w:tcMar>
            <w:vAlign w:val="center"/>
          </w:tcPr>
          <w:p w14:paraId="32AFC935" w14:textId="77777777" w:rsidR="00E14ECC" w:rsidRPr="00AC4FBC" w:rsidRDefault="00E14ECC" w:rsidP="002E7E52">
            <w:pPr>
              <w:pStyle w:val="TAC"/>
            </w:pPr>
            <w:r w:rsidRPr="00AC4FBC">
              <w:t>DC_1A-3A-21A-42A_n78A</w:t>
            </w:r>
            <w:r w:rsidRPr="00AC4FBC">
              <w:rPr>
                <w:szCs w:val="18"/>
                <w:vertAlign w:val="superscript"/>
              </w:rPr>
              <w:t>5,6</w:t>
            </w:r>
          </w:p>
          <w:p w14:paraId="1CC6B50C" w14:textId="77777777" w:rsidR="00E14ECC" w:rsidRPr="00AC4FBC" w:rsidRDefault="00E14ECC" w:rsidP="002E7E52">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0E1C491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8A</w:t>
            </w:r>
          </w:p>
          <w:p w14:paraId="6E2C5530"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8A</w:t>
            </w:r>
          </w:p>
          <w:p w14:paraId="35CCF2DF"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E14ECC" w:rsidRPr="00AC4FBC" w14:paraId="4EEDF9D2" w14:textId="77777777" w:rsidTr="002E7E52">
        <w:trPr>
          <w:trHeight w:val="227"/>
          <w:jc w:val="center"/>
        </w:trPr>
        <w:tc>
          <w:tcPr>
            <w:tcW w:w="3969" w:type="dxa"/>
            <w:noWrap/>
            <w:tcMar>
              <w:top w:w="28" w:type="dxa"/>
              <w:left w:w="28" w:type="dxa"/>
              <w:bottom w:w="28" w:type="dxa"/>
              <w:right w:w="28" w:type="dxa"/>
            </w:tcMar>
            <w:vAlign w:val="center"/>
          </w:tcPr>
          <w:p w14:paraId="725AC1DE" w14:textId="77777777" w:rsidR="00E14ECC" w:rsidRPr="00AC4FBC" w:rsidRDefault="00E14ECC" w:rsidP="002E7E52">
            <w:pPr>
              <w:pStyle w:val="TAC"/>
            </w:pPr>
            <w:r w:rsidRPr="00AC4FBC">
              <w:t>DC_1A-3A-21A-42A_n79A</w:t>
            </w:r>
          </w:p>
          <w:p w14:paraId="1ECC4CB9" w14:textId="77777777" w:rsidR="00E14ECC" w:rsidRPr="00AC4FBC" w:rsidRDefault="00E14ECC" w:rsidP="002E7E52">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1EA81E6A"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9A</w:t>
            </w:r>
          </w:p>
          <w:p w14:paraId="32A38DB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9A</w:t>
            </w:r>
          </w:p>
          <w:p w14:paraId="47818591"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E14ECC" w:rsidRPr="00AC4FBC" w14:paraId="632B9705" w14:textId="77777777" w:rsidTr="002E7E52">
        <w:trPr>
          <w:trHeight w:val="227"/>
          <w:jc w:val="center"/>
        </w:trPr>
        <w:tc>
          <w:tcPr>
            <w:tcW w:w="3969" w:type="dxa"/>
            <w:noWrap/>
            <w:tcMar>
              <w:top w:w="28" w:type="dxa"/>
              <w:left w:w="28" w:type="dxa"/>
              <w:bottom w:w="28" w:type="dxa"/>
              <w:right w:w="28" w:type="dxa"/>
            </w:tcMar>
            <w:vAlign w:val="center"/>
          </w:tcPr>
          <w:p w14:paraId="1A95C795" w14:textId="77777777" w:rsidR="00E14ECC" w:rsidRPr="00AC4FBC" w:rsidRDefault="00E14ECC" w:rsidP="002E7E52">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7F164DE1" w14:textId="77777777" w:rsidR="00E14ECC" w:rsidRPr="00AC4FBC" w:rsidRDefault="00E14ECC" w:rsidP="002E7E52">
            <w:pPr>
              <w:pStyle w:val="TAC"/>
              <w:rPr>
                <w:rFonts w:eastAsia="Malgun Gothic"/>
              </w:rPr>
            </w:pPr>
            <w:r w:rsidRPr="00AC4FBC">
              <w:rPr>
                <w:rFonts w:eastAsia="Malgun Gothic"/>
              </w:rPr>
              <w:t>DC_1A_n28A</w:t>
            </w:r>
          </w:p>
          <w:p w14:paraId="15B6BE22" w14:textId="77777777" w:rsidR="00E14ECC" w:rsidRPr="00AC4FBC" w:rsidRDefault="00E14ECC" w:rsidP="002E7E52">
            <w:pPr>
              <w:pStyle w:val="TAC"/>
              <w:rPr>
                <w:rFonts w:eastAsia="Malgun Gothic"/>
              </w:rPr>
            </w:pPr>
            <w:r w:rsidRPr="00AC4FBC">
              <w:rPr>
                <w:rFonts w:eastAsia="Malgun Gothic"/>
              </w:rPr>
              <w:t>DC_1A_n78A</w:t>
            </w:r>
          </w:p>
          <w:p w14:paraId="1EA8C88A" w14:textId="77777777" w:rsidR="00E14ECC" w:rsidRPr="00AC4FBC" w:rsidRDefault="00E14ECC" w:rsidP="002E7E52">
            <w:pPr>
              <w:pStyle w:val="TAC"/>
              <w:rPr>
                <w:rFonts w:eastAsia="Malgun Gothic"/>
              </w:rPr>
            </w:pPr>
            <w:r w:rsidRPr="00AC4FBC">
              <w:rPr>
                <w:rFonts w:eastAsia="Malgun Gothic"/>
              </w:rPr>
              <w:t>DC_7A_n28A</w:t>
            </w:r>
          </w:p>
          <w:p w14:paraId="4C2213B9" w14:textId="77777777" w:rsidR="00E14ECC" w:rsidRPr="00AC4FBC" w:rsidRDefault="00E14ECC" w:rsidP="002E7E52">
            <w:pPr>
              <w:pStyle w:val="TAC"/>
              <w:rPr>
                <w:rFonts w:eastAsia="Malgun Gothic"/>
              </w:rPr>
            </w:pPr>
            <w:r w:rsidRPr="00AC4FBC">
              <w:rPr>
                <w:rFonts w:eastAsia="Malgun Gothic"/>
              </w:rPr>
              <w:t>DC_7A_n78A</w:t>
            </w:r>
          </w:p>
          <w:p w14:paraId="525B85E2" w14:textId="77777777" w:rsidR="00E14ECC" w:rsidRPr="00AC4FBC" w:rsidRDefault="00E14ECC" w:rsidP="002E7E52">
            <w:pPr>
              <w:pStyle w:val="TAC"/>
              <w:rPr>
                <w:rFonts w:eastAsia="Malgun Gothic"/>
              </w:rPr>
            </w:pPr>
            <w:r w:rsidRPr="00AC4FBC">
              <w:rPr>
                <w:rFonts w:eastAsia="Malgun Gothic"/>
              </w:rPr>
              <w:t>DC_20A_n28A</w:t>
            </w:r>
          </w:p>
          <w:p w14:paraId="1C2C1B9A" w14:textId="77777777" w:rsidR="00E14ECC" w:rsidRPr="00AC4FBC" w:rsidRDefault="00E14ECC" w:rsidP="002E7E52">
            <w:pPr>
              <w:pStyle w:val="TAC"/>
              <w:rPr>
                <w:rFonts w:cs="Arial"/>
              </w:rPr>
            </w:pPr>
            <w:r w:rsidRPr="00AC4FBC">
              <w:rPr>
                <w:rFonts w:eastAsia="Malgun Gothic"/>
              </w:rPr>
              <w:t>DC_20A_n78A</w:t>
            </w:r>
          </w:p>
        </w:tc>
      </w:tr>
      <w:tr w:rsidR="00E14ECC" w:rsidRPr="00AC4FBC" w14:paraId="276566D3" w14:textId="77777777" w:rsidTr="002E7E52">
        <w:trPr>
          <w:trHeight w:val="227"/>
          <w:jc w:val="center"/>
        </w:trPr>
        <w:tc>
          <w:tcPr>
            <w:tcW w:w="3969" w:type="dxa"/>
            <w:noWrap/>
            <w:tcMar>
              <w:top w:w="28" w:type="dxa"/>
              <w:left w:w="28" w:type="dxa"/>
              <w:bottom w:w="28" w:type="dxa"/>
              <w:right w:w="28" w:type="dxa"/>
            </w:tcMar>
            <w:vAlign w:val="center"/>
          </w:tcPr>
          <w:p w14:paraId="1A4D7DE0" w14:textId="77777777" w:rsidR="00E14ECC" w:rsidRPr="00AC4FBC" w:rsidRDefault="00E14ECC" w:rsidP="002E7E52">
            <w:pPr>
              <w:pStyle w:val="TAC"/>
            </w:pPr>
            <w:r w:rsidRPr="00AC4FBC">
              <w:t>DC_1A-19A-21A-42A_n78A</w:t>
            </w:r>
            <w:r w:rsidRPr="00AC4FBC">
              <w:rPr>
                <w:szCs w:val="18"/>
                <w:vertAlign w:val="superscript"/>
              </w:rPr>
              <w:t>5,6</w:t>
            </w:r>
          </w:p>
          <w:p w14:paraId="29E2B2CC" w14:textId="77777777" w:rsidR="00E14ECC" w:rsidRPr="00AC4FBC" w:rsidRDefault="00E14ECC" w:rsidP="002E7E52">
            <w:pPr>
              <w:pStyle w:val="TAC"/>
            </w:pPr>
            <w:r w:rsidRPr="00AC4FBC">
              <w:t>DC_1A-19A-21A-42A_n78C</w:t>
            </w:r>
            <w:r w:rsidRPr="00AC4FBC">
              <w:rPr>
                <w:szCs w:val="18"/>
                <w:vertAlign w:val="superscript"/>
              </w:rPr>
              <w:t>5,6</w:t>
            </w:r>
          </w:p>
          <w:p w14:paraId="78F20D54" w14:textId="77777777" w:rsidR="00E14ECC" w:rsidRPr="00AC4FBC" w:rsidRDefault="00E14ECC" w:rsidP="002E7E52">
            <w:pPr>
              <w:pStyle w:val="TAC"/>
            </w:pPr>
            <w:r w:rsidRPr="00AC4FBC">
              <w:t>DC_1A-19A-21A-42C_n78A</w:t>
            </w:r>
            <w:r w:rsidRPr="00AC4FBC">
              <w:rPr>
                <w:szCs w:val="18"/>
                <w:vertAlign w:val="superscript"/>
              </w:rPr>
              <w:t>5,6</w:t>
            </w:r>
          </w:p>
          <w:p w14:paraId="78F64BD2" w14:textId="77777777" w:rsidR="00E14ECC" w:rsidRPr="00AC4FBC" w:rsidRDefault="00E14ECC" w:rsidP="002E7E52">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BC79E51" w14:textId="77777777" w:rsidR="00E14ECC" w:rsidRPr="00AC4FBC" w:rsidRDefault="00E14ECC" w:rsidP="002E7E52">
            <w:pPr>
              <w:pStyle w:val="TAC"/>
            </w:pPr>
            <w:r w:rsidRPr="00AC4FBC">
              <w:t>DC_1A_n78A</w:t>
            </w:r>
          </w:p>
          <w:p w14:paraId="541159F9" w14:textId="77777777" w:rsidR="00E14ECC" w:rsidRPr="00AC4FBC" w:rsidRDefault="00E14ECC" w:rsidP="002E7E52">
            <w:pPr>
              <w:pStyle w:val="TAC"/>
            </w:pPr>
            <w:r w:rsidRPr="00AC4FBC">
              <w:t>DC_19A_n78A</w:t>
            </w:r>
          </w:p>
          <w:p w14:paraId="38B5896A" w14:textId="77777777" w:rsidR="00E14ECC" w:rsidRPr="00AC4FBC" w:rsidRDefault="00E14ECC" w:rsidP="002E7E52">
            <w:pPr>
              <w:pStyle w:val="TAC"/>
            </w:pPr>
            <w:r w:rsidRPr="00AC4FBC">
              <w:t>DC_21A_n78A</w:t>
            </w:r>
          </w:p>
        </w:tc>
      </w:tr>
      <w:tr w:rsidR="00E14ECC" w:rsidRPr="00AC4FBC" w14:paraId="37868B3E" w14:textId="77777777" w:rsidTr="002E7E52">
        <w:trPr>
          <w:trHeight w:val="227"/>
          <w:jc w:val="center"/>
        </w:trPr>
        <w:tc>
          <w:tcPr>
            <w:tcW w:w="3969" w:type="dxa"/>
            <w:noWrap/>
            <w:tcMar>
              <w:top w:w="28" w:type="dxa"/>
              <w:left w:w="28" w:type="dxa"/>
              <w:bottom w:w="28" w:type="dxa"/>
              <w:right w:w="28" w:type="dxa"/>
            </w:tcMar>
            <w:vAlign w:val="center"/>
          </w:tcPr>
          <w:p w14:paraId="782672C8" w14:textId="77777777" w:rsidR="00E14ECC" w:rsidRPr="00AC4FBC" w:rsidRDefault="00E14ECC" w:rsidP="002E7E52">
            <w:pPr>
              <w:pStyle w:val="TAC"/>
            </w:pPr>
            <w:r w:rsidRPr="00AC4FBC">
              <w:t>DC_1A-19A-21A-42A_n79A</w:t>
            </w:r>
          </w:p>
          <w:p w14:paraId="760E6374" w14:textId="77777777" w:rsidR="00E14ECC" w:rsidRPr="00AC4FBC" w:rsidRDefault="00E14ECC" w:rsidP="002E7E52">
            <w:pPr>
              <w:pStyle w:val="TAC"/>
            </w:pPr>
            <w:r w:rsidRPr="00AC4FBC">
              <w:t>DC_1A-19A-21A-42A_n79C</w:t>
            </w:r>
          </w:p>
          <w:p w14:paraId="210A62A3" w14:textId="77777777" w:rsidR="00E14ECC" w:rsidRPr="00AC4FBC" w:rsidRDefault="00E14ECC" w:rsidP="002E7E52">
            <w:pPr>
              <w:pStyle w:val="TAC"/>
            </w:pPr>
            <w:r w:rsidRPr="00AC4FBC">
              <w:t>DC_1A-19A-21A-42C_n79A</w:t>
            </w:r>
          </w:p>
          <w:p w14:paraId="2676C6AE" w14:textId="77777777" w:rsidR="00E14ECC" w:rsidRPr="00AC4FBC" w:rsidRDefault="00E14ECC" w:rsidP="002E7E52">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35B0D548" w14:textId="77777777" w:rsidR="00E14ECC" w:rsidRPr="00AC4FBC" w:rsidRDefault="00E14ECC" w:rsidP="002E7E52">
            <w:pPr>
              <w:pStyle w:val="TAC"/>
            </w:pPr>
            <w:r w:rsidRPr="00AC4FBC">
              <w:t>DC_1A_n79A</w:t>
            </w:r>
          </w:p>
          <w:p w14:paraId="5BF2FD5A" w14:textId="77777777" w:rsidR="00E14ECC" w:rsidRPr="00AC4FBC" w:rsidRDefault="00E14ECC" w:rsidP="002E7E52">
            <w:pPr>
              <w:pStyle w:val="TAC"/>
            </w:pPr>
            <w:r w:rsidRPr="00AC4FBC">
              <w:t>DC_19A_n79A</w:t>
            </w:r>
          </w:p>
          <w:p w14:paraId="13EE4981" w14:textId="77777777" w:rsidR="00E14ECC" w:rsidRPr="00AC4FBC" w:rsidRDefault="00E14ECC" w:rsidP="002E7E52">
            <w:pPr>
              <w:pStyle w:val="TAC"/>
            </w:pPr>
            <w:r w:rsidRPr="00AC4FBC">
              <w:t>DC_21A_n79A</w:t>
            </w:r>
          </w:p>
        </w:tc>
      </w:tr>
      <w:tr w:rsidR="00E14ECC" w:rsidRPr="00AC4FBC" w14:paraId="6300EDCC" w14:textId="77777777" w:rsidTr="002E7E52">
        <w:trPr>
          <w:trHeight w:val="227"/>
          <w:jc w:val="center"/>
        </w:trPr>
        <w:tc>
          <w:tcPr>
            <w:tcW w:w="3969" w:type="dxa"/>
            <w:noWrap/>
            <w:tcMar>
              <w:top w:w="28" w:type="dxa"/>
              <w:left w:w="28" w:type="dxa"/>
              <w:bottom w:w="28" w:type="dxa"/>
              <w:right w:w="28" w:type="dxa"/>
            </w:tcMar>
            <w:vAlign w:val="center"/>
          </w:tcPr>
          <w:p w14:paraId="3F9897E6" w14:textId="77777777" w:rsidR="00E14ECC" w:rsidRPr="00AC4FBC" w:rsidRDefault="00E14ECC" w:rsidP="002E7E52">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5C082C3E" w14:textId="77777777" w:rsidR="00E14ECC" w:rsidRPr="00AC4FBC" w:rsidRDefault="00E14ECC" w:rsidP="002E7E52">
            <w:pPr>
              <w:pStyle w:val="TAC"/>
              <w:rPr>
                <w:rFonts w:eastAsia="Malgun Gothic"/>
              </w:rPr>
            </w:pPr>
            <w:r w:rsidRPr="00AC4FBC">
              <w:rPr>
                <w:rFonts w:eastAsia="Malgun Gothic"/>
              </w:rPr>
              <w:t>DC_3A_n28A</w:t>
            </w:r>
          </w:p>
          <w:p w14:paraId="4096309F" w14:textId="77777777" w:rsidR="00E14ECC" w:rsidRPr="00AC4FBC" w:rsidRDefault="00E14ECC" w:rsidP="002E7E52">
            <w:pPr>
              <w:pStyle w:val="TAC"/>
              <w:rPr>
                <w:rFonts w:eastAsia="Malgun Gothic"/>
              </w:rPr>
            </w:pPr>
            <w:r w:rsidRPr="00AC4FBC">
              <w:rPr>
                <w:rFonts w:eastAsia="Malgun Gothic"/>
              </w:rPr>
              <w:t>DC_3A_n78A</w:t>
            </w:r>
          </w:p>
          <w:p w14:paraId="5CD42564" w14:textId="77777777" w:rsidR="00E14ECC" w:rsidRPr="00AC4FBC" w:rsidRDefault="00E14ECC" w:rsidP="002E7E52">
            <w:pPr>
              <w:pStyle w:val="TAC"/>
              <w:rPr>
                <w:rFonts w:eastAsia="Malgun Gothic"/>
              </w:rPr>
            </w:pPr>
            <w:r w:rsidRPr="00AC4FBC">
              <w:rPr>
                <w:rFonts w:eastAsia="Malgun Gothic"/>
              </w:rPr>
              <w:t>DC_7A_n28A</w:t>
            </w:r>
          </w:p>
          <w:p w14:paraId="51AB612B" w14:textId="77777777" w:rsidR="00E14ECC" w:rsidRPr="00AC4FBC" w:rsidRDefault="00E14ECC" w:rsidP="002E7E52">
            <w:pPr>
              <w:pStyle w:val="TAC"/>
              <w:rPr>
                <w:rFonts w:eastAsia="Malgun Gothic"/>
              </w:rPr>
            </w:pPr>
            <w:r w:rsidRPr="00AC4FBC">
              <w:rPr>
                <w:rFonts w:eastAsia="Malgun Gothic"/>
              </w:rPr>
              <w:t>DC_7A_n78A</w:t>
            </w:r>
          </w:p>
          <w:p w14:paraId="36BB816B" w14:textId="77777777" w:rsidR="00E14ECC" w:rsidRPr="00AC4FBC" w:rsidRDefault="00E14ECC" w:rsidP="002E7E52">
            <w:pPr>
              <w:pStyle w:val="TAC"/>
              <w:rPr>
                <w:rFonts w:eastAsia="Malgun Gothic"/>
              </w:rPr>
            </w:pPr>
            <w:r w:rsidRPr="00AC4FBC">
              <w:rPr>
                <w:rFonts w:eastAsia="Malgun Gothic"/>
              </w:rPr>
              <w:t>DC_20A_n28A</w:t>
            </w:r>
          </w:p>
          <w:p w14:paraId="5260B4B2" w14:textId="77777777" w:rsidR="00E14ECC" w:rsidRPr="00AC4FBC" w:rsidRDefault="00E14ECC" w:rsidP="002E7E52">
            <w:pPr>
              <w:pStyle w:val="TAC"/>
            </w:pPr>
            <w:r w:rsidRPr="00AC4FBC">
              <w:rPr>
                <w:rFonts w:eastAsia="Malgun Gothic"/>
              </w:rPr>
              <w:t>DC_20A_n78A</w:t>
            </w:r>
          </w:p>
        </w:tc>
      </w:tr>
      <w:tr w:rsidR="00E14ECC" w:rsidRPr="00AC4FBC" w14:paraId="5E08C5A3" w14:textId="77777777" w:rsidTr="002E7E52">
        <w:trPr>
          <w:trHeight w:val="227"/>
          <w:jc w:val="center"/>
        </w:trPr>
        <w:tc>
          <w:tcPr>
            <w:tcW w:w="3969" w:type="dxa"/>
            <w:noWrap/>
            <w:tcMar>
              <w:top w:w="28" w:type="dxa"/>
              <w:left w:w="28" w:type="dxa"/>
              <w:bottom w:w="28" w:type="dxa"/>
              <w:right w:w="28" w:type="dxa"/>
            </w:tcMar>
            <w:vAlign w:val="center"/>
          </w:tcPr>
          <w:p w14:paraId="35AFA2D9" w14:textId="77777777" w:rsidR="00E14ECC" w:rsidRPr="00AC4FBC" w:rsidRDefault="00E14ECC" w:rsidP="002E7E52">
            <w:pPr>
              <w:pStyle w:val="TAC"/>
            </w:pPr>
            <w:r w:rsidRPr="00AC4FBC">
              <w:t>DC_3A-19A-21A-42A_n78A</w:t>
            </w:r>
            <w:r w:rsidRPr="00AC4FBC">
              <w:rPr>
                <w:szCs w:val="18"/>
                <w:vertAlign w:val="superscript"/>
              </w:rPr>
              <w:t>5,6</w:t>
            </w:r>
          </w:p>
          <w:p w14:paraId="2E071C59" w14:textId="77777777" w:rsidR="00E14ECC" w:rsidRPr="00AC4FBC" w:rsidRDefault="00E14ECC" w:rsidP="002E7E52">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1D7610A" w14:textId="77777777" w:rsidR="00E14ECC" w:rsidRPr="00AC4FBC" w:rsidRDefault="00E14ECC" w:rsidP="002E7E52">
            <w:pPr>
              <w:pStyle w:val="TAC"/>
            </w:pPr>
            <w:r w:rsidRPr="00AC4FBC">
              <w:t>DC_3A_n78A</w:t>
            </w:r>
          </w:p>
          <w:p w14:paraId="1EB2AD41" w14:textId="77777777" w:rsidR="00E14ECC" w:rsidRPr="00AC4FBC" w:rsidRDefault="00E14ECC" w:rsidP="002E7E52">
            <w:pPr>
              <w:pStyle w:val="TAC"/>
            </w:pPr>
            <w:r w:rsidRPr="00AC4FBC">
              <w:t>DC_19A_n78A</w:t>
            </w:r>
          </w:p>
          <w:p w14:paraId="47AD4A50" w14:textId="77777777" w:rsidR="00E14ECC" w:rsidRPr="00AC4FBC" w:rsidRDefault="00E14ECC" w:rsidP="002E7E52">
            <w:pPr>
              <w:pStyle w:val="TAC"/>
              <w:rPr>
                <w:rFonts w:eastAsia="Malgun Gothic"/>
              </w:rPr>
            </w:pPr>
            <w:r w:rsidRPr="00AC4FBC">
              <w:t>DC_21A_n78A</w:t>
            </w:r>
          </w:p>
        </w:tc>
      </w:tr>
      <w:tr w:rsidR="00E14ECC" w:rsidRPr="00AC4FBC" w14:paraId="50B36110" w14:textId="77777777" w:rsidTr="002E7E52">
        <w:trPr>
          <w:trHeight w:val="227"/>
          <w:jc w:val="center"/>
        </w:trPr>
        <w:tc>
          <w:tcPr>
            <w:tcW w:w="3969" w:type="dxa"/>
            <w:noWrap/>
            <w:tcMar>
              <w:top w:w="28" w:type="dxa"/>
              <w:left w:w="28" w:type="dxa"/>
              <w:bottom w:w="28" w:type="dxa"/>
              <w:right w:w="28" w:type="dxa"/>
            </w:tcMar>
            <w:vAlign w:val="center"/>
          </w:tcPr>
          <w:p w14:paraId="1192F19C" w14:textId="77777777" w:rsidR="00E14ECC" w:rsidRPr="00AC4FBC" w:rsidRDefault="00E14ECC" w:rsidP="002E7E52">
            <w:pPr>
              <w:pStyle w:val="TAC"/>
            </w:pPr>
            <w:r w:rsidRPr="00AC4FBC">
              <w:t>DC_3A-19A-21A-42A_n79A</w:t>
            </w:r>
            <w:r w:rsidRPr="00AC4FBC">
              <w:rPr>
                <w:szCs w:val="18"/>
                <w:vertAlign w:val="superscript"/>
              </w:rPr>
              <w:t>5,6</w:t>
            </w:r>
          </w:p>
          <w:p w14:paraId="4D4B96A8" w14:textId="77777777" w:rsidR="00E14ECC" w:rsidRPr="00AC4FBC" w:rsidRDefault="00E14ECC" w:rsidP="002E7E52">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67DF9294" w14:textId="77777777" w:rsidR="00E14ECC" w:rsidRPr="00AC4FBC" w:rsidRDefault="00E14ECC" w:rsidP="002E7E52">
            <w:pPr>
              <w:pStyle w:val="TAC"/>
              <w:rPr>
                <w:lang w:eastAsia="fi-FI"/>
              </w:rPr>
            </w:pPr>
            <w:r w:rsidRPr="00AC4FBC">
              <w:rPr>
                <w:lang w:eastAsia="fi-FI"/>
              </w:rPr>
              <w:t>DC_3A_n79A</w:t>
            </w:r>
          </w:p>
          <w:p w14:paraId="07073905" w14:textId="77777777" w:rsidR="00E14ECC" w:rsidRPr="00AC4FBC" w:rsidRDefault="00E14ECC" w:rsidP="002E7E52">
            <w:pPr>
              <w:pStyle w:val="TAC"/>
              <w:rPr>
                <w:lang w:eastAsia="fi-FI"/>
              </w:rPr>
            </w:pPr>
            <w:r w:rsidRPr="00AC4FBC">
              <w:rPr>
                <w:lang w:eastAsia="fi-FI"/>
              </w:rPr>
              <w:t>DC_19A_n79A</w:t>
            </w:r>
          </w:p>
          <w:p w14:paraId="3B2334F5" w14:textId="77777777" w:rsidR="00E14ECC" w:rsidRPr="00AC4FBC" w:rsidRDefault="00E14ECC" w:rsidP="002E7E52">
            <w:pPr>
              <w:pStyle w:val="TAC"/>
              <w:rPr>
                <w:rFonts w:eastAsia="Malgun Gothic"/>
              </w:rPr>
            </w:pPr>
            <w:r w:rsidRPr="00AC4FBC">
              <w:rPr>
                <w:lang w:eastAsia="fi-FI"/>
              </w:rPr>
              <w:t>DC_21A_n79A</w:t>
            </w:r>
          </w:p>
        </w:tc>
      </w:tr>
      <w:tr w:rsidR="00E14ECC" w:rsidRPr="00AC4FBC" w14:paraId="40CB6583"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0C9F7649"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5C898F55"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44C8E4A"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27FB81A1" w14:textId="77777777" w:rsidR="00E14ECC" w:rsidRPr="00AC4FBC" w:rsidRDefault="00E14ECC" w:rsidP="002E7E52">
            <w:pPr>
              <w:pStyle w:val="TAN"/>
              <w:rPr>
                <w:rFonts w:eastAsia="MS PGothic"/>
              </w:rPr>
            </w:pPr>
            <w:r w:rsidRPr="00AC4FBC">
              <w:t>NOTE 4</w:t>
            </w:r>
            <w:r w:rsidRPr="00AC4FBC">
              <w:rPr>
                <w:rFonts w:eastAsia="MS PGothic"/>
              </w:rPr>
              <w:t>:</w:t>
            </w:r>
            <w:r w:rsidRPr="00AC4FBC">
              <w:rPr>
                <w:rFonts w:eastAsia="MS PGothic"/>
              </w:rPr>
              <w:tab/>
              <w:t>Reserved.</w:t>
            </w:r>
          </w:p>
          <w:p w14:paraId="76A8C1AC" w14:textId="77777777" w:rsidR="00E14ECC" w:rsidRPr="00AC4FBC" w:rsidRDefault="00E14ECC" w:rsidP="002E7E52">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31AC890" w14:textId="77777777" w:rsidR="00E14ECC" w:rsidRPr="00AC4FBC" w:rsidRDefault="00E14ECC" w:rsidP="002E7E52">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758D177F" w14:textId="77777777" w:rsidR="00E14ECC" w:rsidRPr="00AC4FBC" w:rsidRDefault="00E14ECC" w:rsidP="002E7E52">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56022E87" w14:textId="77777777" w:rsidR="00E14ECC" w:rsidRPr="00AC4FBC" w:rsidRDefault="00E14ECC" w:rsidP="00E14ECC"/>
    <w:p w14:paraId="2CBFC603" w14:textId="77777777" w:rsidR="00E14ECC" w:rsidRPr="00AC4FBC" w:rsidRDefault="00E14ECC" w:rsidP="00E14ECC">
      <w:pPr>
        <w:pStyle w:val="Heading4"/>
      </w:pPr>
      <w:bookmarkStart w:id="205" w:name="_Toc27475571"/>
      <w:bookmarkStart w:id="206" w:name="_Toc29495162"/>
      <w:bookmarkStart w:id="207" w:name="_Toc36116208"/>
      <w:bookmarkStart w:id="208" w:name="_Toc36118257"/>
      <w:bookmarkStart w:id="209" w:name="_Toc36560370"/>
      <w:bookmarkStart w:id="210" w:name="_Toc43976867"/>
      <w:bookmarkStart w:id="211" w:name="_Toc52213434"/>
      <w:bookmarkStart w:id="212" w:name="_Toc60742890"/>
      <w:bookmarkStart w:id="213" w:name="_Toc68206070"/>
      <w:bookmarkStart w:id="214" w:name="_Toc75971867"/>
      <w:bookmarkStart w:id="215" w:name="_Toc85051290"/>
      <w:bookmarkStart w:id="216" w:name="_Toc90493288"/>
      <w:bookmarkStart w:id="217" w:name="_Toc90493928"/>
      <w:bookmarkStart w:id="218" w:name="_Toc100093951"/>
      <w:bookmarkStart w:id="219" w:name="_Toc106872595"/>
      <w:bookmarkStart w:id="220" w:name="_Toc139022146"/>
      <w:r w:rsidRPr="00AC4FBC">
        <w:t>5.5B.4.5</w:t>
      </w:r>
      <w:r w:rsidRPr="00AC4FBC">
        <w:tab/>
        <w:t>Inter-band EN-DC configurations within FR1 (six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41C3A2E" w14:textId="77777777" w:rsidR="00E14ECC" w:rsidRPr="00AC4FBC" w:rsidRDefault="00E14ECC" w:rsidP="00E14ECC">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21F33039" w14:textId="77777777" w:rsidTr="002E7E52">
        <w:trPr>
          <w:trHeight w:val="227"/>
          <w:jc w:val="center"/>
        </w:trPr>
        <w:tc>
          <w:tcPr>
            <w:tcW w:w="3969" w:type="dxa"/>
            <w:shd w:val="clear" w:color="auto" w:fill="auto"/>
            <w:tcMar>
              <w:top w:w="28" w:type="dxa"/>
              <w:left w:w="28" w:type="dxa"/>
              <w:bottom w:w="28" w:type="dxa"/>
              <w:right w:w="28" w:type="dxa"/>
            </w:tcMar>
            <w:vAlign w:val="center"/>
            <w:hideMark/>
          </w:tcPr>
          <w:p w14:paraId="59F0CF6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65264D7"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7631D0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8DC351" w14:textId="77777777" w:rsidR="00E14ECC" w:rsidRPr="00AC4FBC" w:rsidRDefault="00E14ECC" w:rsidP="002E7E52">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E8AAE47" w14:textId="77777777" w:rsidR="00E14ECC" w:rsidRPr="00AC4FBC" w:rsidRDefault="00E14ECC" w:rsidP="002E7E52">
            <w:pPr>
              <w:pStyle w:val="TAC"/>
              <w:rPr>
                <w:rFonts w:eastAsia="Malgun Gothic"/>
              </w:rPr>
            </w:pPr>
            <w:r w:rsidRPr="00AC4FBC">
              <w:rPr>
                <w:rFonts w:eastAsia="Malgun Gothic"/>
              </w:rPr>
              <w:t>DC_1A_n28A</w:t>
            </w:r>
          </w:p>
          <w:p w14:paraId="494CA7F1" w14:textId="77777777" w:rsidR="00E14ECC" w:rsidRPr="00AC4FBC" w:rsidRDefault="00E14ECC" w:rsidP="002E7E52">
            <w:pPr>
              <w:pStyle w:val="TAC"/>
              <w:rPr>
                <w:rFonts w:eastAsia="Malgun Gothic"/>
              </w:rPr>
            </w:pPr>
            <w:r w:rsidRPr="00AC4FBC">
              <w:rPr>
                <w:rFonts w:eastAsia="Malgun Gothic"/>
              </w:rPr>
              <w:t>DC_1A_n78A</w:t>
            </w:r>
          </w:p>
          <w:p w14:paraId="1CD3B3B3" w14:textId="77777777" w:rsidR="00E14ECC" w:rsidRPr="00AC4FBC" w:rsidRDefault="00E14ECC" w:rsidP="002E7E52">
            <w:pPr>
              <w:pStyle w:val="TAC"/>
              <w:rPr>
                <w:rFonts w:eastAsia="Malgun Gothic"/>
              </w:rPr>
            </w:pPr>
            <w:r w:rsidRPr="00AC4FBC">
              <w:rPr>
                <w:rFonts w:eastAsia="Malgun Gothic"/>
              </w:rPr>
              <w:t>DC_3A_n28A</w:t>
            </w:r>
          </w:p>
          <w:p w14:paraId="00A1AA21" w14:textId="77777777" w:rsidR="00E14ECC" w:rsidRPr="00AC4FBC" w:rsidRDefault="00E14ECC" w:rsidP="002E7E52">
            <w:pPr>
              <w:pStyle w:val="TAC"/>
              <w:rPr>
                <w:rFonts w:eastAsia="Malgun Gothic"/>
              </w:rPr>
            </w:pPr>
            <w:r w:rsidRPr="00AC4FBC">
              <w:rPr>
                <w:rFonts w:eastAsia="Malgun Gothic"/>
              </w:rPr>
              <w:t>DC_3A_n78A</w:t>
            </w:r>
          </w:p>
          <w:p w14:paraId="55086E22" w14:textId="77777777" w:rsidR="00E14ECC" w:rsidRPr="00AC4FBC" w:rsidRDefault="00E14ECC" w:rsidP="002E7E52">
            <w:pPr>
              <w:pStyle w:val="TAC"/>
              <w:rPr>
                <w:rFonts w:eastAsia="Malgun Gothic"/>
              </w:rPr>
            </w:pPr>
            <w:r w:rsidRPr="00AC4FBC">
              <w:rPr>
                <w:rFonts w:eastAsia="Malgun Gothic"/>
              </w:rPr>
              <w:t>DC_7A_n28A</w:t>
            </w:r>
          </w:p>
          <w:p w14:paraId="3F75E665" w14:textId="77777777" w:rsidR="00E14ECC" w:rsidRPr="00AC4FBC" w:rsidRDefault="00E14ECC" w:rsidP="002E7E52">
            <w:pPr>
              <w:pStyle w:val="TAC"/>
              <w:rPr>
                <w:rFonts w:eastAsia="Malgun Gothic"/>
              </w:rPr>
            </w:pPr>
            <w:r w:rsidRPr="00AC4FBC">
              <w:rPr>
                <w:rFonts w:eastAsia="Malgun Gothic"/>
              </w:rPr>
              <w:t>DC_7A_n78A</w:t>
            </w:r>
          </w:p>
          <w:p w14:paraId="2914800B" w14:textId="77777777" w:rsidR="00E14ECC" w:rsidRPr="00AC4FBC" w:rsidRDefault="00E14ECC" w:rsidP="002E7E52">
            <w:pPr>
              <w:pStyle w:val="TAC"/>
              <w:rPr>
                <w:rFonts w:eastAsia="Malgun Gothic"/>
              </w:rPr>
            </w:pPr>
            <w:r w:rsidRPr="00AC4FBC">
              <w:rPr>
                <w:rFonts w:eastAsia="Malgun Gothic"/>
              </w:rPr>
              <w:t>DC_20A_n28A</w:t>
            </w:r>
          </w:p>
          <w:p w14:paraId="1280E730" w14:textId="77777777" w:rsidR="00E14ECC" w:rsidRPr="00AC4FBC" w:rsidRDefault="00E14ECC" w:rsidP="002E7E52">
            <w:pPr>
              <w:pStyle w:val="TAC"/>
              <w:rPr>
                <w:rFonts w:eastAsia="MS PGothic"/>
              </w:rPr>
            </w:pPr>
            <w:r w:rsidRPr="00AC4FBC">
              <w:rPr>
                <w:rFonts w:eastAsia="Malgun Gothic"/>
              </w:rPr>
              <w:t>DC_20A_n78A</w:t>
            </w:r>
          </w:p>
        </w:tc>
      </w:tr>
      <w:tr w:rsidR="00E14ECC" w:rsidRPr="00AC4FBC" w14:paraId="7BABBDE4"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02A53DE"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2E05812"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139F7E16"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8B4D9C5" w14:textId="77777777" w:rsidR="00E14ECC" w:rsidRPr="00AC4FBC" w:rsidRDefault="00E14ECC" w:rsidP="002E7E52">
            <w:pPr>
              <w:pStyle w:val="TAN"/>
            </w:pPr>
            <w:r w:rsidRPr="00AC4FBC">
              <w:t>NOTE 4:</w:t>
            </w:r>
            <w:r w:rsidRPr="00AC4FBC">
              <w:tab/>
              <w:t>Reserved</w:t>
            </w:r>
          </w:p>
          <w:p w14:paraId="7D135B37" w14:textId="77777777" w:rsidR="00E14ECC" w:rsidRPr="00AC4FBC" w:rsidRDefault="00E14ECC" w:rsidP="002E7E52">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6A9F4876" w14:textId="77777777" w:rsidR="00E14ECC" w:rsidRPr="00AC4FBC" w:rsidRDefault="00E14ECC" w:rsidP="002E7E52">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A0CAAB" w14:textId="77777777" w:rsidR="00E14ECC" w:rsidRPr="00AC4FBC" w:rsidRDefault="00E14ECC" w:rsidP="00E14ECC"/>
    <w:p w14:paraId="618BB8E4" w14:textId="77777777" w:rsidR="00E14ECC" w:rsidRPr="00AC4FBC" w:rsidRDefault="00E14ECC" w:rsidP="00E14ECC">
      <w:pPr>
        <w:pStyle w:val="Heading3"/>
      </w:pPr>
      <w:bookmarkStart w:id="221" w:name="_Toc27475572"/>
      <w:bookmarkStart w:id="222" w:name="_Toc29495163"/>
      <w:bookmarkStart w:id="223" w:name="_Toc36116209"/>
      <w:bookmarkStart w:id="224" w:name="_Toc36118258"/>
      <w:bookmarkStart w:id="225" w:name="_Toc36560371"/>
      <w:bookmarkStart w:id="226" w:name="_Toc43976868"/>
      <w:bookmarkStart w:id="227" w:name="_Toc52213435"/>
      <w:bookmarkStart w:id="228" w:name="_Toc60742891"/>
      <w:bookmarkStart w:id="229" w:name="_Toc68206071"/>
      <w:bookmarkStart w:id="230" w:name="_Toc75971868"/>
      <w:bookmarkStart w:id="231" w:name="_Toc85051291"/>
      <w:bookmarkStart w:id="232" w:name="_Toc90493289"/>
      <w:bookmarkStart w:id="233" w:name="_Toc90493929"/>
      <w:bookmarkStart w:id="234" w:name="_Toc100093952"/>
      <w:bookmarkStart w:id="235" w:name="_Toc106872596"/>
      <w:bookmarkStart w:id="236" w:name="_Toc139022147"/>
      <w:r w:rsidRPr="00AC4FBC">
        <w:lastRenderedPageBreak/>
        <w:t>5.5B.4a</w:t>
      </w:r>
      <w:r w:rsidRPr="00AC4FBC">
        <w:tab/>
        <w:t>Inter-band NE-DC within FR1</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40FA90" w14:textId="77777777" w:rsidR="00E14ECC" w:rsidRPr="00AC4FBC" w:rsidRDefault="00E14ECC" w:rsidP="00E14ECC">
      <w:pPr>
        <w:pStyle w:val="Heading4"/>
      </w:pPr>
      <w:bookmarkStart w:id="237" w:name="_Toc27475573"/>
      <w:bookmarkStart w:id="238" w:name="_Toc29495164"/>
      <w:bookmarkStart w:id="239" w:name="_Toc36116210"/>
      <w:bookmarkStart w:id="240" w:name="_Toc36118259"/>
      <w:bookmarkStart w:id="241" w:name="_Toc36560372"/>
      <w:bookmarkStart w:id="242" w:name="_Toc43976869"/>
      <w:bookmarkStart w:id="243" w:name="_Toc52213436"/>
      <w:bookmarkStart w:id="244" w:name="_Toc60742892"/>
      <w:bookmarkStart w:id="245" w:name="_Toc68206072"/>
      <w:bookmarkStart w:id="246" w:name="_Toc75971869"/>
      <w:bookmarkStart w:id="247" w:name="_Toc85051292"/>
      <w:bookmarkStart w:id="248" w:name="_Toc90493290"/>
      <w:bookmarkStart w:id="249" w:name="_Toc90493930"/>
      <w:bookmarkStart w:id="250" w:name="_Toc100093953"/>
      <w:bookmarkStart w:id="251" w:name="_Toc106872597"/>
      <w:bookmarkStart w:id="252" w:name="_Toc139022148"/>
      <w:r w:rsidRPr="00AC4FBC">
        <w:t>5.5B.4a.1</w:t>
      </w:r>
      <w:r w:rsidRPr="00AC4FBC">
        <w:tab/>
        <w:t>Inter-band NE-DC configurations within FR1 (two bands)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FD94A30" w14:textId="77777777" w:rsidR="00E14ECC" w:rsidRPr="00AC4FBC" w:rsidRDefault="00E14ECC" w:rsidP="00E14ECC">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E14ECC" w:rsidRPr="00AC4FBC" w14:paraId="22121B23" w14:textId="77777777" w:rsidTr="002E7E52">
        <w:tc>
          <w:tcPr>
            <w:tcW w:w="2468" w:type="dxa"/>
            <w:shd w:val="clear" w:color="auto" w:fill="auto"/>
          </w:tcPr>
          <w:p w14:paraId="4E001882" w14:textId="77777777" w:rsidR="00E14ECC" w:rsidRPr="00AC4FBC" w:rsidRDefault="00E14ECC" w:rsidP="002E7E52">
            <w:pPr>
              <w:pStyle w:val="TAH"/>
            </w:pPr>
            <w:r w:rsidRPr="00AC4FBC">
              <w:rPr>
                <w:lang w:eastAsia="fi-FI"/>
              </w:rPr>
              <w:t>NE-DC configuration</w:t>
            </w:r>
          </w:p>
        </w:tc>
        <w:tc>
          <w:tcPr>
            <w:tcW w:w="2493" w:type="dxa"/>
            <w:shd w:val="clear" w:color="auto" w:fill="auto"/>
          </w:tcPr>
          <w:p w14:paraId="74B923D7" w14:textId="77777777" w:rsidR="00E14ECC" w:rsidRPr="00AC4FBC" w:rsidRDefault="00E14ECC" w:rsidP="002E7E52">
            <w:pPr>
              <w:pStyle w:val="TAH"/>
            </w:pPr>
            <w:r w:rsidRPr="00AC4FBC">
              <w:rPr>
                <w:lang w:eastAsia="fi-FI"/>
              </w:rPr>
              <w:t>Uplink NE-DC configuration (NOTE 1)</w:t>
            </w:r>
          </w:p>
        </w:tc>
        <w:tc>
          <w:tcPr>
            <w:tcW w:w="3402" w:type="dxa"/>
            <w:shd w:val="clear" w:color="auto" w:fill="auto"/>
          </w:tcPr>
          <w:p w14:paraId="7DA0EF87" w14:textId="77777777" w:rsidR="00E14ECC" w:rsidRPr="00AC4FBC" w:rsidRDefault="00E14ECC" w:rsidP="002E7E52">
            <w:pPr>
              <w:pStyle w:val="TAH"/>
            </w:pPr>
            <w:r w:rsidRPr="00AC4FBC">
              <w:rPr>
                <w:lang w:eastAsia="fi-FI"/>
              </w:rPr>
              <w:t>Single UL allowed</w:t>
            </w:r>
          </w:p>
        </w:tc>
      </w:tr>
      <w:tr w:rsidR="00E14ECC" w:rsidRPr="00AC4FBC" w14:paraId="03B1349C" w14:textId="77777777" w:rsidTr="002E7E52">
        <w:tc>
          <w:tcPr>
            <w:tcW w:w="2468" w:type="dxa"/>
            <w:shd w:val="clear" w:color="auto" w:fill="auto"/>
          </w:tcPr>
          <w:p w14:paraId="2BA7C264"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5DD94467"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73220798"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7B8A4CCC" w14:textId="77777777" w:rsidR="00E14ECC" w:rsidRPr="00AC4FBC" w:rsidRDefault="00E14ECC" w:rsidP="002E7E52">
            <w:pPr>
              <w:pStyle w:val="TAC"/>
              <w:rPr>
                <w:lang w:eastAsia="fi-FI"/>
              </w:rPr>
            </w:pPr>
            <w:r w:rsidRPr="00AC4FBC">
              <w:rPr>
                <w:lang w:eastAsia="fi-FI"/>
              </w:rPr>
              <w:t>No</w:t>
            </w:r>
          </w:p>
        </w:tc>
      </w:tr>
      <w:tr w:rsidR="00E14ECC" w:rsidRPr="00AC4FBC" w14:paraId="78F56093" w14:textId="77777777" w:rsidTr="002E7E52">
        <w:tc>
          <w:tcPr>
            <w:tcW w:w="2468" w:type="dxa"/>
            <w:shd w:val="clear" w:color="auto" w:fill="auto"/>
          </w:tcPr>
          <w:p w14:paraId="403BF9F2"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57F0985F"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44125E16"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0FB04936" w14:textId="77777777" w:rsidR="00E14ECC" w:rsidRPr="00AC4FBC" w:rsidRDefault="00E14ECC" w:rsidP="002E7E52">
            <w:pPr>
              <w:pStyle w:val="TAC"/>
              <w:rPr>
                <w:lang w:eastAsia="fi-FI"/>
              </w:rPr>
            </w:pPr>
            <w:r w:rsidRPr="00AC4FBC">
              <w:rPr>
                <w:lang w:eastAsia="fi-FI"/>
              </w:rPr>
              <w:t>No</w:t>
            </w:r>
          </w:p>
        </w:tc>
      </w:tr>
      <w:tr w:rsidR="00E14ECC" w:rsidRPr="00AC4FBC" w14:paraId="68FD27D0" w14:textId="77777777" w:rsidTr="002E7E52">
        <w:tc>
          <w:tcPr>
            <w:tcW w:w="8363" w:type="dxa"/>
            <w:gridSpan w:val="3"/>
            <w:shd w:val="clear" w:color="auto" w:fill="auto"/>
          </w:tcPr>
          <w:p w14:paraId="7886DDF0"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tc>
      </w:tr>
    </w:tbl>
    <w:p w14:paraId="52ED387E" w14:textId="77777777" w:rsidR="00E14ECC" w:rsidRPr="00AC4FBC" w:rsidRDefault="00E14ECC" w:rsidP="00E14ECC"/>
    <w:p w14:paraId="719D231F" w14:textId="77777777" w:rsidR="00E14ECC" w:rsidRPr="00AC4FBC" w:rsidRDefault="00E14ECC" w:rsidP="00E14ECC">
      <w:pPr>
        <w:pStyle w:val="Heading3"/>
      </w:pPr>
      <w:bookmarkStart w:id="253" w:name="_Toc27475574"/>
      <w:bookmarkStart w:id="254" w:name="_Toc29495165"/>
      <w:bookmarkStart w:id="255" w:name="_Toc36116211"/>
      <w:bookmarkStart w:id="256" w:name="_Toc36118260"/>
      <w:bookmarkStart w:id="257" w:name="_Toc36560373"/>
      <w:bookmarkStart w:id="258" w:name="_Toc43976870"/>
      <w:bookmarkStart w:id="259" w:name="_Toc52213437"/>
      <w:bookmarkStart w:id="260" w:name="_Toc60742893"/>
      <w:bookmarkStart w:id="261" w:name="_Toc68206073"/>
      <w:bookmarkStart w:id="262" w:name="_Toc75971870"/>
      <w:bookmarkStart w:id="263" w:name="_Toc85051293"/>
      <w:bookmarkStart w:id="264" w:name="_Toc90493291"/>
      <w:bookmarkStart w:id="265" w:name="_Toc90493931"/>
      <w:bookmarkStart w:id="266" w:name="_Toc100093954"/>
      <w:bookmarkStart w:id="267" w:name="_Toc106872598"/>
      <w:bookmarkStart w:id="268" w:name="_Toc139022149"/>
      <w:r w:rsidRPr="00AC4FBC">
        <w:t>5.5B.5</w:t>
      </w:r>
      <w:r w:rsidRPr="00AC4FBC">
        <w:tab/>
        <w:t>Inter-band EN-DC including FR2</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45944F0"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5FB67B95" w14:textId="77777777" w:rsidR="00E14ECC" w:rsidRPr="00AC4FBC" w:rsidRDefault="00E14ECC" w:rsidP="00E14ECC">
      <w:pPr>
        <w:pStyle w:val="Heading4"/>
      </w:pPr>
      <w:bookmarkStart w:id="269" w:name="_Toc27475575"/>
      <w:bookmarkStart w:id="270" w:name="_Toc29495166"/>
      <w:bookmarkStart w:id="271" w:name="_Toc36116212"/>
      <w:bookmarkStart w:id="272" w:name="_Toc36118261"/>
      <w:bookmarkStart w:id="273" w:name="_Toc36560374"/>
      <w:bookmarkStart w:id="274" w:name="_Toc43976871"/>
      <w:bookmarkStart w:id="275" w:name="_Toc52213438"/>
      <w:bookmarkStart w:id="276" w:name="_Toc60742894"/>
      <w:bookmarkStart w:id="277" w:name="_Toc68206074"/>
      <w:bookmarkStart w:id="278" w:name="_Toc75971871"/>
      <w:bookmarkStart w:id="279" w:name="_Toc85051294"/>
      <w:bookmarkStart w:id="280" w:name="_Toc90493292"/>
      <w:bookmarkStart w:id="281" w:name="_Toc90493932"/>
      <w:bookmarkStart w:id="282" w:name="_Toc100093955"/>
      <w:bookmarkStart w:id="283" w:name="_Toc106872599"/>
      <w:bookmarkStart w:id="284" w:name="_Toc139022150"/>
      <w:r w:rsidRPr="00AC4FBC">
        <w:lastRenderedPageBreak/>
        <w:t>5.5B.5.1</w:t>
      </w:r>
      <w:r w:rsidRPr="00AC4FBC">
        <w:tab/>
        <w:t>Inter-band EN-DC configurations including FR2 (two bands)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6AFFF82" w14:textId="77777777" w:rsidR="00E14ECC" w:rsidRPr="00AC4FBC" w:rsidRDefault="00E14ECC" w:rsidP="00E14ECC">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D1599CA"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8EA0C25"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5E0D3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3E5FFB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0B9BC2B" w14:textId="77777777" w:rsidR="00E14ECC" w:rsidRPr="00AC4FBC" w:rsidRDefault="00E14ECC" w:rsidP="002E7E52">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707472AB" w14:textId="77777777" w:rsidR="00E14ECC" w:rsidRPr="00AC4FBC" w:rsidRDefault="00E14ECC" w:rsidP="002E7E52">
            <w:pPr>
              <w:pStyle w:val="TAC"/>
              <w:rPr>
                <w:lang w:eastAsia="fi-FI"/>
              </w:rPr>
            </w:pPr>
            <w:r w:rsidRPr="00AC4FBC">
              <w:rPr>
                <w:lang w:eastAsia="fi-FI"/>
              </w:rPr>
              <w:t>DC_1A_n257A</w:t>
            </w:r>
          </w:p>
        </w:tc>
      </w:tr>
      <w:tr w:rsidR="00E14ECC" w:rsidRPr="00AC4FBC" w14:paraId="20597AE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E89D3" w14:textId="77777777" w:rsidR="00E14ECC" w:rsidRPr="00AC4FBC" w:rsidRDefault="00E14ECC" w:rsidP="002E7E52">
            <w:pPr>
              <w:pStyle w:val="TAC"/>
            </w:pPr>
            <w:r w:rsidRPr="00AC4FBC">
              <w:rPr>
                <w:lang w:eastAsia="fi-FI"/>
              </w:rPr>
              <w:t>DC_2A_n257A</w:t>
            </w:r>
          </w:p>
        </w:tc>
        <w:tc>
          <w:tcPr>
            <w:tcW w:w="3969" w:type="dxa"/>
            <w:tcMar>
              <w:top w:w="28" w:type="dxa"/>
              <w:left w:w="28" w:type="dxa"/>
              <w:bottom w:w="28" w:type="dxa"/>
              <w:right w:w="28" w:type="dxa"/>
            </w:tcMar>
            <w:vAlign w:val="center"/>
          </w:tcPr>
          <w:p w14:paraId="2B6A194D" w14:textId="77777777" w:rsidR="00E14ECC" w:rsidRPr="00AC4FBC" w:rsidRDefault="00E14ECC" w:rsidP="002E7E52">
            <w:pPr>
              <w:pStyle w:val="TAC"/>
              <w:rPr>
                <w:lang w:eastAsia="fi-FI"/>
              </w:rPr>
            </w:pPr>
            <w:r w:rsidRPr="00AC4FBC">
              <w:rPr>
                <w:lang w:eastAsia="fi-FI"/>
              </w:rPr>
              <w:t>DC_2A_n257A</w:t>
            </w:r>
          </w:p>
        </w:tc>
      </w:tr>
      <w:tr w:rsidR="00E14ECC" w:rsidRPr="00AC4FBC" w14:paraId="4C88D9C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3CD289E" w14:textId="77777777" w:rsidR="00E14ECC" w:rsidRPr="00AC4FBC" w:rsidRDefault="00E14ECC" w:rsidP="002E7E52">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109C056D" w14:textId="77777777" w:rsidR="00E14ECC" w:rsidRPr="00AC4FBC" w:rsidRDefault="00E14ECC" w:rsidP="002E7E52">
            <w:pPr>
              <w:pStyle w:val="TAC"/>
              <w:rPr>
                <w:lang w:eastAsia="fi-FI"/>
              </w:rPr>
            </w:pPr>
            <w:r w:rsidRPr="00AC4FBC">
              <w:rPr>
                <w:lang w:eastAsia="fi-FI"/>
              </w:rPr>
              <w:t>DC_2A_n257A</w:t>
            </w:r>
          </w:p>
        </w:tc>
      </w:tr>
      <w:tr w:rsidR="00E14ECC" w:rsidRPr="00AC4FBC" w14:paraId="77DFF3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175D18" w14:textId="77777777" w:rsidR="00E14ECC" w:rsidRPr="00AC4FBC" w:rsidRDefault="00E14ECC" w:rsidP="002E7E52">
            <w:pPr>
              <w:pStyle w:val="TAC"/>
              <w:rPr>
                <w:lang w:eastAsia="fi-FI"/>
              </w:rPr>
            </w:pPr>
            <w:r w:rsidRPr="00AC4FBC">
              <w:rPr>
                <w:lang w:eastAsia="fi-FI"/>
              </w:rPr>
              <w:t>DC_2A_n260A</w:t>
            </w:r>
          </w:p>
          <w:p w14:paraId="505B253A" w14:textId="77777777" w:rsidR="00E14ECC" w:rsidRPr="00AC4FBC" w:rsidRDefault="00E14ECC" w:rsidP="002E7E52">
            <w:pPr>
              <w:pStyle w:val="TAC"/>
              <w:rPr>
                <w:lang w:eastAsia="fi-FI"/>
              </w:rPr>
            </w:pPr>
            <w:r w:rsidRPr="00AC4FBC">
              <w:rPr>
                <w:lang w:eastAsia="fi-FI"/>
              </w:rPr>
              <w:t>DC_2A_n260G</w:t>
            </w:r>
          </w:p>
          <w:p w14:paraId="53B01529" w14:textId="77777777" w:rsidR="00E14ECC" w:rsidRPr="00AC4FBC" w:rsidRDefault="00E14ECC" w:rsidP="002E7E52">
            <w:pPr>
              <w:pStyle w:val="TAC"/>
              <w:rPr>
                <w:lang w:eastAsia="fi-FI"/>
              </w:rPr>
            </w:pPr>
            <w:r w:rsidRPr="00AC4FBC">
              <w:rPr>
                <w:lang w:eastAsia="fi-FI"/>
              </w:rPr>
              <w:t>DC_2A_n260H</w:t>
            </w:r>
          </w:p>
          <w:p w14:paraId="25289FBC" w14:textId="77777777" w:rsidR="00E14ECC" w:rsidRPr="00AC4FBC" w:rsidRDefault="00E14ECC" w:rsidP="002E7E52">
            <w:pPr>
              <w:pStyle w:val="TAC"/>
              <w:rPr>
                <w:lang w:eastAsia="fi-FI"/>
              </w:rPr>
            </w:pPr>
            <w:r w:rsidRPr="00AC4FBC">
              <w:rPr>
                <w:lang w:eastAsia="fi-FI"/>
              </w:rPr>
              <w:t>DC_2A_n260I</w:t>
            </w:r>
          </w:p>
          <w:p w14:paraId="2284C0F9" w14:textId="77777777" w:rsidR="00E14ECC" w:rsidRPr="00AC4FBC" w:rsidRDefault="00E14ECC" w:rsidP="002E7E52">
            <w:pPr>
              <w:pStyle w:val="TAC"/>
              <w:rPr>
                <w:lang w:eastAsia="fi-FI"/>
              </w:rPr>
            </w:pPr>
            <w:r w:rsidRPr="00AC4FBC">
              <w:rPr>
                <w:lang w:eastAsia="fi-FI"/>
              </w:rPr>
              <w:t>DC_2A_n260J</w:t>
            </w:r>
          </w:p>
          <w:p w14:paraId="59EBC37B" w14:textId="77777777" w:rsidR="00E14ECC" w:rsidRPr="00AC4FBC" w:rsidRDefault="00E14ECC" w:rsidP="002E7E52">
            <w:pPr>
              <w:pStyle w:val="TAC"/>
              <w:rPr>
                <w:lang w:eastAsia="fi-FI"/>
              </w:rPr>
            </w:pPr>
            <w:r w:rsidRPr="00AC4FBC">
              <w:rPr>
                <w:lang w:eastAsia="fi-FI"/>
              </w:rPr>
              <w:t>DC_2A_n260K</w:t>
            </w:r>
          </w:p>
          <w:p w14:paraId="44B73A46" w14:textId="77777777" w:rsidR="00E14ECC" w:rsidRPr="00AC4FBC" w:rsidRDefault="00E14ECC" w:rsidP="002E7E52">
            <w:pPr>
              <w:pStyle w:val="TAC"/>
              <w:rPr>
                <w:lang w:eastAsia="fi-FI"/>
              </w:rPr>
            </w:pPr>
            <w:r w:rsidRPr="00AC4FBC">
              <w:rPr>
                <w:lang w:eastAsia="fi-FI"/>
              </w:rPr>
              <w:t>DC_2A_n260L</w:t>
            </w:r>
          </w:p>
          <w:p w14:paraId="44435B2F" w14:textId="77777777" w:rsidR="00E14ECC" w:rsidRPr="00AC4FBC" w:rsidRDefault="00E14ECC" w:rsidP="002E7E52">
            <w:pPr>
              <w:pStyle w:val="TAC"/>
            </w:pPr>
            <w:r w:rsidRPr="00AC4FBC">
              <w:rPr>
                <w:lang w:eastAsia="fi-FI"/>
              </w:rPr>
              <w:t>DC_2A_n260M</w:t>
            </w:r>
          </w:p>
          <w:p w14:paraId="670DE60D" w14:textId="77777777" w:rsidR="00E14ECC" w:rsidRPr="00AC4FBC" w:rsidRDefault="00E14ECC" w:rsidP="002E7E52">
            <w:pPr>
              <w:pStyle w:val="TAC"/>
            </w:pPr>
            <w:r w:rsidRPr="00AC4FBC">
              <w:t>DC_2C_n260A</w:t>
            </w:r>
          </w:p>
        </w:tc>
        <w:tc>
          <w:tcPr>
            <w:tcW w:w="3969" w:type="dxa"/>
            <w:tcMar>
              <w:top w:w="28" w:type="dxa"/>
              <w:left w:w="28" w:type="dxa"/>
              <w:bottom w:w="28" w:type="dxa"/>
              <w:right w:w="28" w:type="dxa"/>
            </w:tcMar>
            <w:vAlign w:val="center"/>
          </w:tcPr>
          <w:p w14:paraId="1B3F619C" w14:textId="77777777" w:rsidR="00E14ECC" w:rsidRPr="00AC4FBC" w:rsidRDefault="00E14ECC" w:rsidP="002E7E52">
            <w:pPr>
              <w:pStyle w:val="TAC"/>
              <w:rPr>
                <w:lang w:eastAsia="fi-FI"/>
              </w:rPr>
            </w:pPr>
            <w:r w:rsidRPr="00AC4FBC">
              <w:rPr>
                <w:lang w:eastAsia="fi-FI"/>
              </w:rPr>
              <w:t>DC_2A_n260A</w:t>
            </w:r>
          </w:p>
          <w:p w14:paraId="69904BD3" w14:textId="77777777" w:rsidR="00E14ECC" w:rsidRPr="00AC4FBC" w:rsidRDefault="00E14ECC" w:rsidP="002E7E52">
            <w:pPr>
              <w:pStyle w:val="TAC"/>
              <w:rPr>
                <w:lang w:eastAsia="fi-FI"/>
              </w:rPr>
            </w:pPr>
            <w:r w:rsidRPr="00AC4FBC">
              <w:rPr>
                <w:lang w:eastAsia="zh-CN"/>
              </w:rPr>
              <w:t>DC_2A_n260G</w:t>
            </w:r>
          </w:p>
          <w:p w14:paraId="5FB9D9A8" w14:textId="77777777" w:rsidR="00E14ECC" w:rsidRPr="00AC4FBC" w:rsidRDefault="00E14ECC" w:rsidP="002E7E52">
            <w:pPr>
              <w:pStyle w:val="TAC"/>
            </w:pPr>
            <w:r w:rsidRPr="00AC4FBC">
              <w:rPr>
                <w:lang w:eastAsia="zh-CN"/>
              </w:rPr>
              <w:t>DC_2A_n260H</w:t>
            </w:r>
          </w:p>
        </w:tc>
      </w:tr>
      <w:tr w:rsidR="00E14ECC" w:rsidRPr="00AC4FBC" w:rsidDel="00864D1B" w14:paraId="5C5E3FC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8C42F2" w14:textId="77777777" w:rsidR="00E14ECC" w:rsidRPr="00AC4FBC" w:rsidRDefault="00E14ECC" w:rsidP="002E7E52">
            <w:pPr>
              <w:pStyle w:val="TAC"/>
              <w:rPr>
                <w:lang w:eastAsia="fi-FI"/>
              </w:rPr>
            </w:pPr>
            <w:r w:rsidRPr="00AC4FBC">
              <w:rPr>
                <w:lang w:eastAsia="fi-FI"/>
              </w:rPr>
              <w:t>DC_2A_n261A</w:t>
            </w:r>
          </w:p>
          <w:p w14:paraId="50F11D99" w14:textId="77777777" w:rsidR="00E14ECC" w:rsidRPr="00AC4FBC" w:rsidRDefault="00E14ECC" w:rsidP="002E7E52">
            <w:pPr>
              <w:pStyle w:val="TAC"/>
              <w:rPr>
                <w:lang w:eastAsia="fi-FI"/>
              </w:rPr>
            </w:pPr>
            <w:r w:rsidRPr="00AC4FBC">
              <w:rPr>
                <w:lang w:eastAsia="fi-FI"/>
              </w:rPr>
              <w:t>DC_2A_n261G</w:t>
            </w:r>
          </w:p>
          <w:p w14:paraId="4D094EB2" w14:textId="77777777" w:rsidR="00E14ECC" w:rsidRPr="00AC4FBC" w:rsidRDefault="00E14ECC" w:rsidP="002E7E52">
            <w:pPr>
              <w:pStyle w:val="TAC"/>
              <w:rPr>
                <w:lang w:eastAsia="fi-FI"/>
              </w:rPr>
            </w:pPr>
            <w:r w:rsidRPr="00AC4FBC">
              <w:rPr>
                <w:lang w:eastAsia="fi-FI"/>
              </w:rPr>
              <w:t>DC_2A_n261H</w:t>
            </w:r>
          </w:p>
          <w:p w14:paraId="791CF3E1" w14:textId="77777777" w:rsidR="00E14ECC" w:rsidRPr="00AC4FBC" w:rsidRDefault="00E14ECC" w:rsidP="002E7E52">
            <w:pPr>
              <w:pStyle w:val="TAC"/>
              <w:rPr>
                <w:lang w:eastAsia="fi-FI"/>
              </w:rPr>
            </w:pPr>
            <w:r w:rsidRPr="00AC4FBC">
              <w:rPr>
                <w:lang w:eastAsia="fi-FI"/>
              </w:rPr>
              <w:t>DC_2A_n261I</w:t>
            </w:r>
          </w:p>
          <w:p w14:paraId="66C4EA2F" w14:textId="77777777" w:rsidR="00E14ECC" w:rsidRPr="00AC4FBC" w:rsidRDefault="00E14ECC" w:rsidP="002E7E52">
            <w:pPr>
              <w:pStyle w:val="TAC"/>
              <w:rPr>
                <w:lang w:eastAsia="fi-FI"/>
              </w:rPr>
            </w:pPr>
            <w:r w:rsidRPr="00AC4FBC">
              <w:rPr>
                <w:lang w:eastAsia="fi-FI"/>
              </w:rPr>
              <w:t>DC_2A_n261J</w:t>
            </w:r>
          </w:p>
          <w:p w14:paraId="2B58F933" w14:textId="77777777" w:rsidR="00E14ECC" w:rsidRPr="00AC4FBC" w:rsidDel="00864D1B" w:rsidRDefault="00E14ECC" w:rsidP="002E7E52">
            <w:pPr>
              <w:pStyle w:val="TAC"/>
            </w:pPr>
            <w:r w:rsidRPr="00AC4FBC">
              <w:rPr>
                <w:lang w:eastAsia="fi-FI"/>
              </w:rPr>
              <w:t>DC_2A_n261M</w:t>
            </w:r>
          </w:p>
        </w:tc>
        <w:tc>
          <w:tcPr>
            <w:tcW w:w="3969" w:type="dxa"/>
            <w:tcMar>
              <w:top w:w="28" w:type="dxa"/>
              <w:left w:w="28" w:type="dxa"/>
              <w:bottom w:w="28" w:type="dxa"/>
              <w:right w:w="28" w:type="dxa"/>
            </w:tcMar>
            <w:vAlign w:val="center"/>
          </w:tcPr>
          <w:p w14:paraId="0F5CD121" w14:textId="77777777" w:rsidR="00E14ECC" w:rsidRPr="00AC4FBC" w:rsidRDefault="00E14ECC" w:rsidP="002E7E52">
            <w:pPr>
              <w:pStyle w:val="TAC"/>
              <w:rPr>
                <w:lang w:eastAsia="fi-FI"/>
              </w:rPr>
            </w:pPr>
            <w:r w:rsidRPr="00AC4FBC">
              <w:rPr>
                <w:lang w:eastAsia="fi-FI"/>
              </w:rPr>
              <w:t>DC_2A_n261G</w:t>
            </w:r>
          </w:p>
          <w:p w14:paraId="76CF89EB" w14:textId="77777777" w:rsidR="00E14ECC" w:rsidRPr="00AC4FBC" w:rsidRDefault="00E14ECC" w:rsidP="002E7E52">
            <w:pPr>
              <w:pStyle w:val="TAC"/>
              <w:rPr>
                <w:lang w:eastAsia="fi-FI"/>
              </w:rPr>
            </w:pPr>
            <w:r w:rsidRPr="00AC4FBC">
              <w:rPr>
                <w:lang w:eastAsia="fi-FI"/>
              </w:rPr>
              <w:t>DC_2A_n261H</w:t>
            </w:r>
          </w:p>
          <w:p w14:paraId="12EAFFA6" w14:textId="77777777" w:rsidR="00E14ECC" w:rsidRPr="00AC4FBC" w:rsidDel="00864D1B" w:rsidRDefault="00E14ECC" w:rsidP="002E7E52">
            <w:pPr>
              <w:pStyle w:val="TAC"/>
              <w:rPr>
                <w:lang w:eastAsia="fi-FI"/>
              </w:rPr>
            </w:pPr>
            <w:r w:rsidRPr="00AC4FBC">
              <w:rPr>
                <w:lang w:eastAsia="fi-FI"/>
              </w:rPr>
              <w:t>DC_2A_n261I</w:t>
            </w:r>
          </w:p>
        </w:tc>
      </w:tr>
      <w:tr w:rsidR="00E14ECC" w:rsidRPr="00AC4FBC" w14:paraId="09AE744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C158D0" w14:textId="77777777" w:rsidR="00E14ECC" w:rsidRPr="00AC4FBC" w:rsidRDefault="00E14ECC" w:rsidP="002E7E52">
            <w:pPr>
              <w:pStyle w:val="TAC"/>
              <w:rPr>
                <w:lang w:eastAsia="fi-FI"/>
              </w:rPr>
            </w:pPr>
            <w:r w:rsidRPr="00AC4FBC">
              <w:rPr>
                <w:lang w:eastAsia="fi-FI"/>
              </w:rPr>
              <w:t>DC_2A_n261(2A)</w:t>
            </w:r>
          </w:p>
          <w:p w14:paraId="6278DAC8" w14:textId="77777777" w:rsidR="00E14ECC" w:rsidRPr="00AC4FBC" w:rsidRDefault="00E14ECC" w:rsidP="002E7E52">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6E25D6" w14:textId="77777777" w:rsidR="00E14ECC" w:rsidRPr="00AC4FBC" w:rsidRDefault="00E14ECC" w:rsidP="002E7E52">
            <w:pPr>
              <w:pStyle w:val="TAC"/>
              <w:rPr>
                <w:lang w:eastAsia="fi-FI"/>
              </w:rPr>
            </w:pPr>
            <w:r w:rsidRPr="00AC4FBC">
              <w:rPr>
                <w:lang w:eastAsia="fi-FI"/>
              </w:rPr>
              <w:t>DC_2A_n261A</w:t>
            </w:r>
          </w:p>
        </w:tc>
      </w:tr>
      <w:tr w:rsidR="00E14ECC" w:rsidRPr="00AC4FBC" w14:paraId="0C19539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AEE8F0" w14:textId="77777777" w:rsidR="00E14ECC" w:rsidRPr="00AC4FBC" w:rsidRDefault="00E14ECC" w:rsidP="002E7E52">
            <w:pPr>
              <w:pStyle w:val="TAC"/>
              <w:rPr>
                <w:rFonts w:eastAsia="Yu Mincho" w:cs="Arial"/>
                <w:szCs w:val="18"/>
                <w:lang w:eastAsia="ja-JP"/>
              </w:rPr>
            </w:pPr>
            <w:r w:rsidRPr="00AC4FBC">
              <w:rPr>
                <w:rFonts w:cs="Arial"/>
                <w:color w:val="000000"/>
                <w:szCs w:val="18"/>
              </w:rPr>
              <w:t>DC_2A_n261(2G)</w:t>
            </w:r>
          </w:p>
          <w:p w14:paraId="452AF450" w14:textId="77777777" w:rsidR="00E14ECC" w:rsidRPr="00AC4FBC" w:rsidRDefault="00E14ECC" w:rsidP="002E7E52">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EB7296" w14:textId="77777777" w:rsidR="00E14ECC" w:rsidRPr="00AC4FBC" w:rsidRDefault="00E14ECC" w:rsidP="002E7E52">
            <w:pPr>
              <w:pStyle w:val="TAC"/>
              <w:rPr>
                <w:lang w:eastAsia="fi-FI"/>
              </w:rPr>
            </w:pPr>
            <w:r w:rsidRPr="00AC4FBC">
              <w:rPr>
                <w:lang w:eastAsia="fi-FI"/>
              </w:rPr>
              <w:t>DC_2A_n261A</w:t>
            </w:r>
          </w:p>
          <w:p w14:paraId="3297AFF2" w14:textId="77777777" w:rsidR="00E14ECC" w:rsidRPr="00AC4FBC" w:rsidRDefault="00E14ECC" w:rsidP="002E7E52">
            <w:pPr>
              <w:pStyle w:val="TAC"/>
              <w:rPr>
                <w:lang w:eastAsia="fi-FI"/>
              </w:rPr>
            </w:pPr>
            <w:r w:rsidRPr="00AC4FBC">
              <w:rPr>
                <w:lang w:eastAsia="fi-FI"/>
              </w:rPr>
              <w:t>DC_2A_n261G</w:t>
            </w:r>
          </w:p>
          <w:p w14:paraId="0045AD63" w14:textId="77777777" w:rsidR="00E14ECC" w:rsidRPr="00AC4FBC" w:rsidRDefault="00E14ECC" w:rsidP="002E7E52">
            <w:pPr>
              <w:pStyle w:val="TAC"/>
              <w:rPr>
                <w:lang w:eastAsia="fi-FI"/>
              </w:rPr>
            </w:pPr>
            <w:r w:rsidRPr="00AC4FBC">
              <w:rPr>
                <w:lang w:eastAsia="fi-FI"/>
              </w:rPr>
              <w:t>DC_2A_n261H</w:t>
            </w:r>
          </w:p>
        </w:tc>
      </w:tr>
      <w:tr w:rsidR="00E14ECC" w:rsidRPr="00AC4FBC" w14:paraId="009EF7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2A93455" w14:textId="77777777" w:rsidR="00E14ECC" w:rsidRPr="00AC4FBC" w:rsidRDefault="00E14ECC" w:rsidP="002E7E52">
            <w:pPr>
              <w:pStyle w:val="TAC"/>
              <w:rPr>
                <w:lang w:eastAsia="zh-TW"/>
              </w:rPr>
            </w:pPr>
            <w:r w:rsidRPr="00AC4FBC">
              <w:rPr>
                <w:lang w:eastAsia="fi-FI"/>
              </w:rPr>
              <w:t>DC_2A_n261(A-G)</w:t>
            </w:r>
          </w:p>
          <w:p w14:paraId="70496C9F" w14:textId="77777777" w:rsidR="00E14ECC" w:rsidRPr="00AC4FBC" w:rsidRDefault="00E14ECC" w:rsidP="002E7E52">
            <w:pPr>
              <w:pStyle w:val="TAC"/>
              <w:rPr>
                <w:lang w:eastAsia="zh-TW"/>
              </w:rPr>
            </w:pPr>
            <w:r w:rsidRPr="00AC4FBC">
              <w:rPr>
                <w:rFonts w:cs="Arial"/>
                <w:color w:val="000000"/>
                <w:szCs w:val="18"/>
              </w:rPr>
              <w:t>DC_2A_n261(A-2G)</w:t>
            </w:r>
          </w:p>
          <w:p w14:paraId="4BD8F2D1" w14:textId="77777777" w:rsidR="00E14ECC" w:rsidRPr="00AC4FBC" w:rsidRDefault="00E14ECC" w:rsidP="002E7E52">
            <w:pPr>
              <w:pStyle w:val="TAC"/>
              <w:rPr>
                <w:lang w:eastAsia="fi-FI"/>
              </w:rPr>
            </w:pPr>
            <w:r w:rsidRPr="00AC4FBC">
              <w:rPr>
                <w:lang w:eastAsia="fi-FI"/>
              </w:rPr>
              <w:t>DC_2A_n261(A-H)</w:t>
            </w:r>
          </w:p>
          <w:p w14:paraId="5CE81ADC" w14:textId="77777777" w:rsidR="00E14ECC" w:rsidRPr="00AC4FBC" w:rsidRDefault="00E14ECC" w:rsidP="002E7E52">
            <w:pPr>
              <w:pStyle w:val="TAC"/>
              <w:rPr>
                <w:lang w:eastAsia="fi-FI"/>
              </w:rPr>
            </w:pPr>
            <w:r w:rsidRPr="00AC4FBC">
              <w:rPr>
                <w:lang w:eastAsia="fi-FI"/>
              </w:rPr>
              <w:t>DC_2A_n261(A-I)</w:t>
            </w:r>
          </w:p>
          <w:p w14:paraId="4F5B4915" w14:textId="77777777" w:rsidR="00E14ECC" w:rsidRPr="00AC4FBC" w:rsidRDefault="00E14ECC" w:rsidP="002E7E52">
            <w:pPr>
              <w:pStyle w:val="TAC"/>
              <w:rPr>
                <w:lang w:eastAsia="fi-FI"/>
              </w:rPr>
            </w:pPr>
            <w:r w:rsidRPr="00AC4FBC">
              <w:rPr>
                <w:lang w:eastAsia="fi-FI"/>
              </w:rPr>
              <w:t>DC_2A_n261(G-H)</w:t>
            </w:r>
          </w:p>
          <w:p w14:paraId="7C0F7854" w14:textId="77777777" w:rsidR="00E14ECC" w:rsidRPr="00AC4FBC" w:rsidRDefault="00E14ECC" w:rsidP="002E7E52">
            <w:pPr>
              <w:pStyle w:val="TAC"/>
              <w:rPr>
                <w:lang w:eastAsia="fi-FI"/>
              </w:rPr>
            </w:pPr>
            <w:r w:rsidRPr="00AC4FBC">
              <w:rPr>
                <w:lang w:eastAsia="fi-FI"/>
              </w:rPr>
              <w:t>DC_2A_n261(G-I)</w:t>
            </w:r>
          </w:p>
          <w:p w14:paraId="78881637" w14:textId="77777777" w:rsidR="00E14ECC" w:rsidRPr="00AC4FBC" w:rsidRDefault="00E14ECC" w:rsidP="002E7E52">
            <w:pPr>
              <w:pStyle w:val="TAC"/>
              <w:rPr>
                <w:lang w:eastAsia="fi-FI"/>
              </w:rPr>
            </w:pPr>
            <w:r w:rsidRPr="00AC4FBC">
              <w:rPr>
                <w:lang w:eastAsia="fi-FI"/>
              </w:rPr>
              <w:t>DC_2A_n261(H-I)</w:t>
            </w:r>
          </w:p>
          <w:p w14:paraId="17C924CF" w14:textId="77777777" w:rsidR="00E14ECC" w:rsidRPr="00AC4FBC" w:rsidRDefault="00E14ECC" w:rsidP="002E7E52">
            <w:pPr>
              <w:pStyle w:val="TAC"/>
              <w:rPr>
                <w:lang w:eastAsia="fi-FI"/>
              </w:rPr>
            </w:pPr>
            <w:r w:rsidRPr="00AC4FBC">
              <w:rPr>
                <w:rFonts w:cs="Arial"/>
                <w:color w:val="000000"/>
                <w:szCs w:val="18"/>
              </w:rPr>
              <w:t>DC_2A_n261(2A-G)</w:t>
            </w:r>
          </w:p>
          <w:p w14:paraId="1A95D12C" w14:textId="77777777" w:rsidR="00E14ECC" w:rsidRPr="00AC4FBC" w:rsidDel="00AC6885" w:rsidRDefault="00E14ECC" w:rsidP="002E7E52">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8652C4" w14:textId="77777777" w:rsidR="00E14ECC" w:rsidRPr="00AC4FBC" w:rsidRDefault="00E14ECC" w:rsidP="002E7E52">
            <w:pPr>
              <w:pStyle w:val="TAC"/>
              <w:rPr>
                <w:lang w:eastAsia="fi-FI"/>
              </w:rPr>
            </w:pPr>
            <w:r w:rsidRPr="00AC4FBC">
              <w:rPr>
                <w:lang w:eastAsia="fi-FI"/>
              </w:rPr>
              <w:t>DC_2A_n261A</w:t>
            </w:r>
          </w:p>
          <w:p w14:paraId="3C21CB25" w14:textId="77777777" w:rsidR="00E14ECC" w:rsidRPr="00AC4FBC" w:rsidRDefault="00E14ECC" w:rsidP="002E7E52">
            <w:pPr>
              <w:pStyle w:val="TAC"/>
              <w:rPr>
                <w:lang w:eastAsia="fi-FI"/>
              </w:rPr>
            </w:pPr>
            <w:r w:rsidRPr="00AC4FBC">
              <w:rPr>
                <w:lang w:eastAsia="fi-FI"/>
              </w:rPr>
              <w:t>DC_2A_n261G</w:t>
            </w:r>
          </w:p>
          <w:p w14:paraId="777B2F25" w14:textId="77777777" w:rsidR="00E14ECC" w:rsidRPr="00AC4FBC" w:rsidRDefault="00E14ECC" w:rsidP="002E7E52">
            <w:pPr>
              <w:pStyle w:val="TAC"/>
              <w:rPr>
                <w:lang w:eastAsia="fi-FI"/>
              </w:rPr>
            </w:pPr>
            <w:r w:rsidRPr="00AC4FBC">
              <w:rPr>
                <w:lang w:eastAsia="fi-FI"/>
              </w:rPr>
              <w:t>DC_2A_n261H</w:t>
            </w:r>
          </w:p>
          <w:p w14:paraId="4BCC888A" w14:textId="77777777" w:rsidR="00E14ECC" w:rsidRPr="00AC4FBC" w:rsidRDefault="00E14ECC" w:rsidP="002E7E52">
            <w:pPr>
              <w:pStyle w:val="TAC"/>
              <w:rPr>
                <w:lang w:eastAsia="fi-FI"/>
              </w:rPr>
            </w:pPr>
            <w:r w:rsidRPr="00AC4FBC">
              <w:rPr>
                <w:lang w:eastAsia="fi-FI"/>
              </w:rPr>
              <w:t>DC_2A_n261I</w:t>
            </w:r>
          </w:p>
        </w:tc>
      </w:tr>
      <w:tr w:rsidR="00E14ECC" w:rsidRPr="00AC4FBC" w14:paraId="52485A0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93E7AD" w14:textId="77777777" w:rsidR="00E14ECC" w:rsidRPr="00AC4FBC" w:rsidRDefault="00E14ECC" w:rsidP="002E7E52">
            <w:pPr>
              <w:pStyle w:val="TAC"/>
              <w:rPr>
                <w:lang w:eastAsia="fi-FI"/>
              </w:rPr>
            </w:pPr>
            <w:r w:rsidRPr="00AC4FBC">
              <w:rPr>
                <w:lang w:eastAsia="fi-FI"/>
              </w:rPr>
              <w:t>DC_2A_n261(A-G-H)</w:t>
            </w:r>
          </w:p>
          <w:p w14:paraId="5E2BD102" w14:textId="77777777" w:rsidR="00E14ECC" w:rsidRPr="00AC4FBC" w:rsidDel="00AC6885" w:rsidRDefault="00E14ECC" w:rsidP="002E7E52">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FE142A" w14:textId="77777777" w:rsidR="00E14ECC" w:rsidRPr="00AC4FBC" w:rsidRDefault="00E14ECC" w:rsidP="002E7E52">
            <w:pPr>
              <w:pStyle w:val="TAC"/>
              <w:rPr>
                <w:lang w:eastAsia="fi-FI"/>
              </w:rPr>
            </w:pPr>
            <w:r w:rsidRPr="00AC4FBC">
              <w:rPr>
                <w:lang w:eastAsia="fi-FI"/>
              </w:rPr>
              <w:t>DC_2A_n261A</w:t>
            </w:r>
          </w:p>
          <w:p w14:paraId="1B587251" w14:textId="77777777" w:rsidR="00E14ECC" w:rsidRPr="00AC4FBC" w:rsidRDefault="00E14ECC" w:rsidP="002E7E52">
            <w:pPr>
              <w:pStyle w:val="TAC"/>
              <w:rPr>
                <w:lang w:eastAsia="fi-FI"/>
              </w:rPr>
            </w:pPr>
            <w:r w:rsidRPr="00AC4FBC">
              <w:rPr>
                <w:lang w:eastAsia="fi-FI"/>
              </w:rPr>
              <w:t>DC_2A_n261G</w:t>
            </w:r>
          </w:p>
          <w:p w14:paraId="2B2645D9" w14:textId="77777777" w:rsidR="00E14ECC" w:rsidRPr="00AC4FBC" w:rsidRDefault="00E14ECC" w:rsidP="002E7E52">
            <w:pPr>
              <w:pStyle w:val="TAC"/>
              <w:rPr>
                <w:lang w:eastAsia="fi-FI"/>
              </w:rPr>
            </w:pPr>
            <w:r w:rsidRPr="00AC4FBC">
              <w:rPr>
                <w:lang w:eastAsia="fi-FI"/>
              </w:rPr>
              <w:t>DC_2A_n261H</w:t>
            </w:r>
          </w:p>
          <w:p w14:paraId="7652670D" w14:textId="77777777" w:rsidR="00E14ECC" w:rsidRPr="00AC4FBC" w:rsidRDefault="00E14ECC" w:rsidP="002E7E52">
            <w:pPr>
              <w:pStyle w:val="TAC"/>
              <w:rPr>
                <w:lang w:eastAsia="fi-FI"/>
              </w:rPr>
            </w:pPr>
            <w:r w:rsidRPr="00AC4FBC">
              <w:rPr>
                <w:lang w:eastAsia="fi-FI"/>
              </w:rPr>
              <w:t>DC_2A_n261I</w:t>
            </w:r>
          </w:p>
        </w:tc>
      </w:tr>
      <w:tr w:rsidR="00E14ECC" w:rsidRPr="00AC4FBC" w14:paraId="1641BB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B2A592" w14:textId="77777777" w:rsidR="00E14ECC" w:rsidRPr="00AC4FBC" w:rsidRDefault="00E14ECC" w:rsidP="002E7E52">
            <w:pPr>
              <w:pStyle w:val="TAC"/>
              <w:keepNext w:val="0"/>
              <w:rPr>
                <w:lang w:eastAsia="ja-JP"/>
              </w:rPr>
            </w:pPr>
            <w:r w:rsidRPr="00AC4FBC">
              <w:rPr>
                <w:lang w:eastAsia="ja-JP"/>
              </w:rPr>
              <w:t>DC_3A_n257G</w:t>
            </w:r>
          </w:p>
          <w:p w14:paraId="2C86A283" w14:textId="77777777" w:rsidR="00E14ECC" w:rsidRPr="00AC4FBC" w:rsidRDefault="00E14ECC" w:rsidP="002E7E52">
            <w:pPr>
              <w:pStyle w:val="TAC"/>
              <w:keepNext w:val="0"/>
              <w:rPr>
                <w:lang w:eastAsia="ja-JP"/>
              </w:rPr>
            </w:pPr>
            <w:r w:rsidRPr="00AC4FBC">
              <w:rPr>
                <w:lang w:eastAsia="ja-JP"/>
              </w:rPr>
              <w:t>DC_3A_n257H</w:t>
            </w:r>
          </w:p>
          <w:p w14:paraId="44155893" w14:textId="77777777" w:rsidR="00E14ECC" w:rsidRPr="00AC4FBC" w:rsidRDefault="00E14ECC" w:rsidP="002E7E52">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01F3E935" w14:textId="77777777" w:rsidR="00E14ECC" w:rsidRPr="00AC4FBC" w:rsidRDefault="00E14ECC" w:rsidP="002E7E52">
            <w:pPr>
              <w:pStyle w:val="TAC"/>
              <w:rPr>
                <w:lang w:eastAsia="ja-JP"/>
              </w:rPr>
            </w:pPr>
            <w:r w:rsidRPr="00AC4FBC">
              <w:rPr>
                <w:lang w:eastAsia="ja-JP"/>
              </w:rPr>
              <w:t>DC_3A_n257G</w:t>
            </w:r>
          </w:p>
          <w:p w14:paraId="054635A7" w14:textId="77777777" w:rsidR="00E14ECC" w:rsidRPr="00AC4FBC" w:rsidRDefault="00E14ECC" w:rsidP="002E7E52">
            <w:pPr>
              <w:pStyle w:val="TAC"/>
              <w:keepNext w:val="0"/>
              <w:rPr>
                <w:lang w:eastAsia="ja-JP"/>
              </w:rPr>
            </w:pPr>
            <w:r w:rsidRPr="00AC4FBC">
              <w:rPr>
                <w:lang w:eastAsia="ja-JP"/>
              </w:rPr>
              <w:t>DC_3A_n257H</w:t>
            </w:r>
          </w:p>
          <w:p w14:paraId="7184FF44" w14:textId="77777777" w:rsidR="00E14ECC" w:rsidRPr="00AC4FBC" w:rsidRDefault="00E14ECC" w:rsidP="002E7E52">
            <w:pPr>
              <w:pStyle w:val="TAC"/>
              <w:rPr>
                <w:lang w:eastAsia="fi-FI"/>
              </w:rPr>
            </w:pPr>
            <w:r w:rsidRPr="00AC4FBC">
              <w:rPr>
                <w:lang w:eastAsia="ja-JP"/>
              </w:rPr>
              <w:t>DC_3A_n257I</w:t>
            </w:r>
          </w:p>
        </w:tc>
      </w:tr>
      <w:tr w:rsidR="00E14ECC" w:rsidRPr="00AC4FBC" w14:paraId="711AB4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D5EA58" w14:textId="77777777" w:rsidR="00E14ECC" w:rsidRPr="00AC4FBC" w:rsidRDefault="00E14ECC" w:rsidP="002E7E52">
            <w:pPr>
              <w:pStyle w:val="TAC"/>
              <w:rPr>
                <w:lang w:eastAsia="fi-FI"/>
              </w:rPr>
            </w:pPr>
            <w:r w:rsidRPr="00AC4FBC">
              <w:rPr>
                <w:lang w:eastAsia="fi-FI"/>
              </w:rPr>
              <w:lastRenderedPageBreak/>
              <w:t>DC_5A_n260A</w:t>
            </w:r>
          </w:p>
          <w:p w14:paraId="138C2177" w14:textId="77777777" w:rsidR="00E14ECC" w:rsidRPr="00AC4FBC" w:rsidRDefault="00E14ECC" w:rsidP="002E7E52">
            <w:pPr>
              <w:pStyle w:val="TAC"/>
              <w:rPr>
                <w:lang w:eastAsia="fi-FI"/>
              </w:rPr>
            </w:pPr>
            <w:r w:rsidRPr="00AC4FBC">
              <w:rPr>
                <w:lang w:eastAsia="fi-FI"/>
              </w:rPr>
              <w:t>DC_5A_n260G</w:t>
            </w:r>
          </w:p>
          <w:p w14:paraId="01EC9080" w14:textId="77777777" w:rsidR="00E14ECC" w:rsidRPr="00AC4FBC" w:rsidRDefault="00E14ECC" w:rsidP="002E7E52">
            <w:pPr>
              <w:pStyle w:val="TAC"/>
              <w:rPr>
                <w:lang w:eastAsia="fi-FI"/>
              </w:rPr>
            </w:pPr>
            <w:r w:rsidRPr="00AC4FBC">
              <w:rPr>
                <w:lang w:eastAsia="fi-FI"/>
              </w:rPr>
              <w:t>DC_5A_n260H</w:t>
            </w:r>
          </w:p>
          <w:p w14:paraId="6B702FCD" w14:textId="77777777" w:rsidR="00E14ECC" w:rsidRPr="00AC4FBC" w:rsidRDefault="00E14ECC" w:rsidP="002E7E52">
            <w:pPr>
              <w:pStyle w:val="TAC"/>
              <w:rPr>
                <w:lang w:eastAsia="fi-FI"/>
              </w:rPr>
            </w:pPr>
            <w:r w:rsidRPr="00AC4FBC">
              <w:rPr>
                <w:lang w:eastAsia="fi-FI"/>
              </w:rPr>
              <w:t>DC_5A_n260I</w:t>
            </w:r>
          </w:p>
          <w:p w14:paraId="49E6B93F" w14:textId="77777777" w:rsidR="00E14ECC" w:rsidRPr="00AC4FBC" w:rsidRDefault="00E14ECC" w:rsidP="002E7E52">
            <w:pPr>
              <w:pStyle w:val="TAC"/>
              <w:rPr>
                <w:lang w:eastAsia="fi-FI"/>
              </w:rPr>
            </w:pPr>
            <w:r w:rsidRPr="00AC4FBC">
              <w:rPr>
                <w:lang w:eastAsia="fi-FI"/>
              </w:rPr>
              <w:t>DC_5A_n260J</w:t>
            </w:r>
          </w:p>
          <w:p w14:paraId="335D7456" w14:textId="77777777" w:rsidR="00E14ECC" w:rsidRPr="00AC4FBC" w:rsidRDefault="00E14ECC" w:rsidP="002E7E52">
            <w:pPr>
              <w:pStyle w:val="TAC"/>
              <w:rPr>
                <w:lang w:eastAsia="fi-FI"/>
              </w:rPr>
            </w:pPr>
            <w:r w:rsidRPr="00AC4FBC">
              <w:rPr>
                <w:lang w:eastAsia="fi-FI"/>
              </w:rPr>
              <w:t>DC_5A_n260K</w:t>
            </w:r>
          </w:p>
          <w:p w14:paraId="2344E7E7" w14:textId="77777777" w:rsidR="00E14ECC" w:rsidRPr="00AC4FBC" w:rsidRDefault="00E14ECC" w:rsidP="002E7E52">
            <w:pPr>
              <w:pStyle w:val="TAC"/>
              <w:rPr>
                <w:lang w:eastAsia="fi-FI"/>
              </w:rPr>
            </w:pPr>
            <w:r w:rsidRPr="00AC4FBC">
              <w:rPr>
                <w:lang w:eastAsia="fi-FI"/>
              </w:rPr>
              <w:t>DC_5A_n260L</w:t>
            </w:r>
          </w:p>
          <w:p w14:paraId="25814889" w14:textId="77777777" w:rsidR="00E14ECC" w:rsidRPr="00AC4FBC" w:rsidRDefault="00E14ECC" w:rsidP="002E7E52">
            <w:pPr>
              <w:pStyle w:val="TAC"/>
              <w:rPr>
                <w:lang w:eastAsia="fi-FI"/>
              </w:rPr>
            </w:pPr>
            <w:r w:rsidRPr="00AC4FBC">
              <w:rPr>
                <w:lang w:eastAsia="fi-FI"/>
              </w:rPr>
              <w:t>DC_5A_n260M</w:t>
            </w:r>
          </w:p>
          <w:p w14:paraId="6BC86B69" w14:textId="77777777" w:rsidR="00E14ECC" w:rsidRPr="00AC4FBC" w:rsidRDefault="00E14ECC" w:rsidP="002E7E52">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02CD8B77" w14:textId="77777777" w:rsidR="00E14ECC" w:rsidRPr="00AC4FBC" w:rsidRDefault="00E14ECC" w:rsidP="002E7E52">
            <w:pPr>
              <w:pStyle w:val="TAC"/>
            </w:pPr>
            <w:r w:rsidRPr="00AC4FBC">
              <w:t>DC_5A_n260A</w:t>
            </w:r>
          </w:p>
          <w:p w14:paraId="226C127F" w14:textId="77777777" w:rsidR="00E14ECC" w:rsidRPr="00AC4FBC" w:rsidRDefault="00E14ECC" w:rsidP="002E7E52">
            <w:pPr>
              <w:pStyle w:val="TAC"/>
            </w:pPr>
            <w:r w:rsidRPr="00AC4FBC">
              <w:t>DC_5A_n260G</w:t>
            </w:r>
          </w:p>
          <w:p w14:paraId="270E69CF" w14:textId="77777777" w:rsidR="00E14ECC" w:rsidRPr="00AC4FBC" w:rsidRDefault="00E14ECC" w:rsidP="002E7E52">
            <w:pPr>
              <w:pStyle w:val="TAC"/>
            </w:pPr>
            <w:r w:rsidRPr="00AC4FBC">
              <w:t>DC_5A_n260H</w:t>
            </w:r>
          </w:p>
          <w:p w14:paraId="6EFDE23E" w14:textId="77777777" w:rsidR="00E14ECC" w:rsidRPr="00AC4FBC" w:rsidRDefault="00E14ECC" w:rsidP="002E7E52">
            <w:pPr>
              <w:pStyle w:val="TAC"/>
            </w:pPr>
            <w:r w:rsidRPr="00AC4FBC">
              <w:t>DC_5A_n260O</w:t>
            </w:r>
          </w:p>
          <w:p w14:paraId="1CDD5FA2" w14:textId="77777777" w:rsidR="00E14ECC" w:rsidRPr="00AC4FBC" w:rsidRDefault="00E14ECC" w:rsidP="002E7E52">
            <w:pPr>
              <w:pStyle w:val="TAC"/>
            </w:pPr>
            <w:r w:rsidRPr="00AC4FBC">
              <w:t>DC_5A_n260P</w:t>
            </w:r>
          </w:p>
          <w:p w14:paraId="73AA8E1C" w14:textId="77777777" w:rsidR="00E14ECC" w:rsidRPr="00AC4FBC" w:rsidRDefault="00E14ECC" w:rsidP="002E7E52">
            <w:pPr>
              <w:pStyle w:val="TAC"/>
            </w:pPr>
            <w:r w:rsidRPr="00AC4FBC">
              <w:t>DC_5A_n260Q</w:t>
            </w:r>
          </w:p>
        </w:tc>
      </w:tr>
      <w:tr w:rsidR="00E14ECC" w:rsidRPr="00AC4FBC" w14:paraId="18E3B5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809F7D" w14:textId="77777777" w:rsidR="00E14ECC" w:rsidRPr="00AC4FBC" w:rsidRDefault="00E14ECC" w:rsidP="002E7E52">
            <w:pPr>
              <w:pStyle w:val="TAC"/>
              <w:rPr>
                <w:lang w:eastAsia="fi-FI"/>
              </w:rPr>
            </w:pPr>
            <w:r w:rsidRPr="00AC4FBC">
              <w:rPr>
                <w:lang w:eastAsia="fi-FI"/>
              </w:rPr>
              <w:t>DC_5A_n261A</w:t>
            </w:r>
          </w:p>
          <w:p w14:paraId="69733B79" w14:textId="77777777" w:rsidR="00E14ECC" w:rsidRPr="00AC4FBC" w:rsidRDefault="00E14ECC" w:rsidP="002E7E52">
            <w:pPr>
              <w:pStyle w:val="TAC"/>
              <w:rPr>
                <w:lang w:eastAsia="fi-FI"/>
              </w:rPr>
            </w:pPr>
            <w:r w:rsidRPr="00AC4FBC">
              <w:rPr>
                <w:lang w:eastAsia="fi-FI"/>
              </w:rPr>
              <w:t>DC_5A_n261G</w:t>
            </w:r>
          </w:p>
          <w:p w14:paraId="04BD9296" w14:textId="77777777" w:rsidR="00E14ECC" w:rsidRPr="00AC4FBC" w:rsidRDefault="00E14ECC" w:rsidP="002E7E52">
            <w:pPr>
              <w:pStyle w:val="TAC"/>
              <w:rPr>
                <w:lang w:eastAsia="fi-FI"/>
              </w:rPr>
            </w:pPr>
            <w:r w:rsidRPr="00AC4FBC">
              <w:rPr>
                <w:lang w:eastAsia="fi-FI"/>
              </w:rPr>
              <w:t>DC_5A_n261H</w:t>
            </w:r>
          </w:p>
          <w:p w14:paraId="77AD411B" w14:textId="77777777" w:rsidR="00E14ECC" w:rsidRPr="00AC4FBC" w:rsidRDefault="00E14ECC" w:rsidP="002E7E52">
            <w:pPr>
              <w:pStyle w:val="TAC"/>
              <w:rPr>
                <w:lang w:eastAsia="fi-FI"/>
              </w:rPr>
            </w:pPr>
            <w:r w:rsidRPr="00AC4FBC">
              <w:rPr>
                <w:lang w:eastAsia="fi-FI"/>
              </w:rPr>
              <w:t>DC_5A_n261I</w:t>
            </w:r>
          </w:p>
          <w:p w14:paraId="4CA7A6FD" w14:textId="77777777" w:rsidR="00E14ECC" w:rsidRPr="00AC4FBC" w:rsidRDefault="00E14ECC" w:rsidP="002E7E52">
            <w:pPr>
              <w:pStyle w:val="TAC"/>
              <w:rPr>
                <w:lang w:eastAsia="fi-FI"/>
              </w:rPr>
            </w:pPr>
            <w:r w:rsidRPr="00AC4FBC">
              <w:rPr>
                <w:lang w:eastAsia="fi-FI"/>
              </w:rPr>
              <w:t>DC_5A_n261J</w:t>
            </w:r>
          </w:p>
          <w:p w14:paraId="56BE0D41" w14:textId="77777777" w:rsidR="00E14ECC" w:rsidRPr="00AC4FBC" w:rsidRDefault="00E14ECC" w:rsidP="002E7E52">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540F4C2E" w14:textId="77777777" w:rsidR="00E14ECC" w:rsidRPr="00AC4FBC" w:rsidRDefault="00E14ECC" w:rsidP="002E7E52">
            <w:pPr>
              <w:pStyle w:val="TAC"/>
              <w:rPr>
                <w:lang w:eastAsia="fi-FI"/>
              </w:rPr>
            </w:pPr>
            <w:r w:rsidRPr="00AC4FBC">
              <w:rPr>
                <w:lang w:eastAsia="fi-FI"/>
              </w:rPr>
              <w:t>DC_5A_n261A</w:t>
            </w:r>
          </w:p>
          <w:p w14:paraId="69EA6B2F" w14:textId="77777777" w:rsidR="00E14ECC" w:rsidRPr="00AC4FBC" w:rsidRDefault="00E14ECC" w:rsidP="002E7E52">
            <w:pPr>
              <w:pStyle w:val="TAC"/>
              <w:rPr>
                <w:lang w:eastAsia="fi-FI"/>
              </w:rPr>
            </w:pPr>
            <w:r w:rsidRPr="00AC4FBC">
              <w:rPr>
                <w:lang w:eastAsia="fi-FI"/>
              </w:rPr>
              <w:t>DC_5A_n261G</w:t>
            </w:r>
          </w:p>
          <w:p w14:paraId="611EC82F" w14:textId="77777777" w:rsidR="00E14ECC" w:rsidRPr="00AC4FBC" w:rsidRDefault="00E14ECC" w:rsidP="002E7E52">
            <w:pPr>
              <w:pStyle w:val="TAC"/>
              <w:rPr>
                <w:lang w:eastAsia="fi-FI"/>
              </w:rPr>
            </w:pPr>
            <w:r w:rsidRPr="00AC4FBC">
              <w:rPr>
                <w:lang w:eastAsia="fi-FI"/>
              </w:rPr>
              <w:t>DC_5A_n261H</w:t>
            </w:r>
          </w:p>
          <w:p w14:paraId="74F2924E" w14:textId="77777777" w:rsidR="00E14ECC" w:rsidRPr="00AC4FBC" w:rsidRDefault="00E14ECC" w:rsidP="002E7E52">
            <w:pPr>
              <w:pStyle w:val="TAC"/>
              <w:rPr>
                <w:lang w:eastAsia="fi-FI"/>
              </w:rPr>
            </w:pPr>
            <w:r w:rsidRPr="00AC4FBC">
              <w:rPr>
                <w:lang w:eastAsia="fi-FI"/>
              </w:rPr>
              <w:t>DC_5A_n261I</w:t>
            </w:r>
          </w:p>
        </w:tc>
      </w:tr>
      <w:tr w:rsidR="00E14ECC" w:rsidRPr="00AC4FBC" w14:paraId="671C154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B1BAE0" w14:textId="77777777" w:rsidR="00E14ECC" w:rsidRPr="00AC4FBC" w:rsidRDefault="00E14ECC" w:rsidP="002E7E52">
            <w:pPr>
              <w:pStyle w:val="TAC"/>
              <w:rPr>
                <w:lang w:eastAsia="fi-FI"/>
              </w:rPr>
            </w:pPr>
            <w:r w:rsidRPr="00AC4FBC">
              <w:rPr>
                <w:lang w:eastAsia="fi-FI"/>
              </w:rPr>
              <w:t>DC_5A_n261(2A)</w:t>
            </w:r>
          </w:p>
          <w:p w14:paraId="275B1A83" w14:textId="77777777" w:rsidR="00E14ECC" w:rsidRPr="00AC4FBC" w:rsidRDefault="00E14ECC" w:rsidP="002E7E52">
            <w:pPr>
              <w:pStyle w:val="TAC"/>
              <w:rPr>
                <w:lang w:eastAsia="fi-FI"/>
              </w:rPr>
            </w:pPr>
            <w:r w:rsidRPr="00AC4FBC">
              <w:rPr>
                <w:lang w:eastAsia="fi-FI"/>
              </w:rPr>
              <w:t>DC_5A_n261(3A)</w:t>
            </w:r>
          </w:p>
          <w:p w14:paraId="6D14E63C" w14:textId="77777777" w:rsidR="00E14ECC" w:rsidRPr="00AC4FBC" w:rsidRDefault="00E14ECC" w:rsidP="002E7E52">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55D1730C" w14:textId="77777777" w:rsidR="00E14ECC" w:rsidRPr="00AC4FBC" w:rsidRDefault="00E14ECC" w:rsidP="002E7E52">
            <w:pPr>
              <w:pStyle w:val="TAC"/>
              <w:rPr>
                <w:lang w:eastAsia="fi-FI"/>
              </w:rPr>
            </w:pPr>
            <w:r w:rsidRPr="00AC4FBC">
              <w:rPr>
                <w:lang w:eastAsia="fi-FI"/>
              </w:rPr>
              <w:t>DC_5A_n261A</w:t>
            </w:r>
          </w:p>
          <w:p w14:paraId="5F3778E3" w14:textId="77777777" w:rsidR="00E14ECC" w:rsidRPr="00AC4FBC" w:rsidRDefault="00E14ECC" w:rsidP="002E7E52">
            <w:pPr>
              <w:pStyle w:val="TAC"/>
              <w:rPr>
                <w:lang w:eastAsia="fi-FI"/>
              </w:rPr>
            </w:pPr>
            <w:r w:rsidRPr="00AC4FBC">
              <w:rPr>
                <w:lang w:eastAsia="fi-FI"/>
              </w:rPr>
              <w:t>DC_5A_n261G</w:t>
            </w:r>
          </w:p>
          <w:p w14:paraId="6E257B06" w14:textId="77777777" w:rsidR="00E14ECC" w:rsidRPr="00AC4FBC" w:rsidRDefault="00E14ECC" w:rsidP="002E7E52">
            <w:pPr>
              <w:pStyle w:val="TAC"/>
              <w:rPr>
                <w:lang w:eastAsia="fi-FI"/>
              </w:rPr>
            </w:pPr>
            <w:r w:rsidRPr="00AC4FBC">
              <w:rPr>
                <w:lang w:eastAsia="fi-FI"/>
              </w:rPr>
              <w:t>DC_5A_n261H</w:t>
            </w:r>
          </w:p>
          <w:p w14:paraId="2EED77DD" w14:textId="77777777" w:rsidR="00E14ECC" w:rsidRPr="00AC4FBC" w:rsidRDefault="00E14ECC" w:rsidP="002E7E52">
            <w:pPr>
              <w:pStyle w:val="TAC"/>
              <w:rPr>
                <w:lang w:eastAsia="fi-FI"/>
              </w:rPr>
            </w:pPr>
            <w:r w:rsidRPr="00AC4FBC">
              <w:rPr>
                <w:lang w:eastAsia="fi-FI"/>
              </w:rPr>
              <w:t>DC_5A_n261I</w:t>
            </w:r>
          </w:p>
        </w:tc>
      </w:tr>
      <w:tr w:rsidR="00E14ECC" w:rsidRPr="00AC4FBC" w14:paraId="01E3A7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A17C5" w14:textId="77777777" w:rsidR="00E14ECC" w:rsidRPr="00AC4FBC" w:rsidRDefault="00E14ECC" w:rsidP="002E7E52">
            <w:pPr>
              <w:pStyle w:val="TAC"/>
              <w:rPr>
                <w:lang w:eastAsia="fi-FI"/>
              </w:rPr>
            </w:pPr>
            <w:r w:rsidRPr="00AC4FBC">
              <w:t>DC_8A_n257A</w:t>
            </w:r>
          </w:p>
          <w:p w14:paraId="701EB083" w14:textId="77777777" w:rsidR="00E14ECC" w:rsidRPr="00AC4FBC" w:rsidRDefault="00E14ECC" w:rsidP="002E7E52">
            <w:pPr>
              <w:pStyle w:val="TAC"/>
              <w:rPr>
                <w:lang w:eastAsia="fi-FI"/>
              </w:rPr>
            </w:pPr>
            <w:r w:rsidRPr="00AC4FBC">
              <w:rPr>
                <w:lang w:eastAsia="fi-FI"/>
              </w:rPr>
              <w:t>DC_8A_n257D</w:t>
            </w:r>
          </w:p>
          <w:p w14:paraId="64668A86" w14:textId="77777777" w:rsidR="00E14ECC" w:rsidRPr="00AC4FBC" w:rsidRDefault="00E14ECC" w:rsidP="002E7E52">
            <w:pPr>
              <w:pStyle w:val="TAC"/>
              <w:rPr>
                <w:lang w:eastAsia="fi-FI"/>
              </w:rPr>
            </w:pPr>
            <w:r w:rsidRPr="00AC4FBC">
              <w:rPr>
                <w:lang w:eastAsia="fi-FI"/>
              </w:rPr>
              <w:t>DC_8A_n257E</w:t>
            </w:r>
          </w:p>
          <w:p w14:paraId="4CDD171D" w14:textId="77777777" w:rsidR="00E14ECC" w:rsidRPr="00AC4FBC" w:rsidRDefault="00E14ECC" w:rsidP="002E7E52">
            <w:pPr>
              <w:pStyle w:val="TAC"/>
              <w:rPr>
                <w:lang w:eastAsia="fi-FI"/>
              </w:rPr>
            </w:pPr>
            <w:r w:rsidRPr="00AC4FBC">
              <w:rPr>
                <w:lang w:eastAsia="fi-FI"/>
              </w:rPr>
              <w:t>DC_8A_n257F</w:t>
            </w:r>
          </w:p>
          <w:p w14:paraId="58CC849B" w14:textId="77777777" w:rsidR="00E14ECC" w:rsidRPr="00AC4FBC" w:rsidRDefault="00E14ECC" w:rsidP="002E7E52">
            <w:pPr>
              <w:pStyle w:val="TAC"/>
              <w:rPr>
                <w:lang w:eastAsia="fi-FI"/>
              </w:rPr>
            </w:pPr>
            <w:r w:rsidRPr="00AC4FBC">
              <w:rPr>
                <w:lang w:eastAsia="fi-FI"/>
              </w:rPr>
              <w:t>DC_8A_n257G</w:t>
            </w:r>
          </w:p>
          <w:p w14:paraId="39081CAE" w14:textId="77777777" w:rsidR="00E14ECC" w:rsidRPr="00AC4FBC" w:rsidRDefault="00E14ECC" w:rsidP="002E7E52">
            <w:pPr>
              <w:pStyle w:val="TAC"/>
              <w:rPr>
                <w:lang w:eastAsia="fi-FI"/>
              </w:rPr>
            </w:pPr>
            <w:r w:rsidRPr="00AC4FBC">
              <w:rPr>
                <w:lang w:eastAsia="fi-FI"/>
              </w:rPr>
              <w:t>DC_8A_n257H</w:t>
            </w:r>
          </w:p>
          <w:p w14:paraId="0741080C" w14:textId="77777777" w:rsidR="00E14ECC" w:rsidRPr="00AC4FBC" w:rsidRDefault="00E14ECC" w:rsidP="002E7E52">
            <w:pPr>
              <w:pStyle w:val="TAC"/>
              <w:rPr>
                <w:lang w:eastAsia="fi-FI"/>
              </w:rPr>
            </w:pPr>
            <w:r w:rsidRPr="00AC4FBC">
              <w:rPr>
                <w:lang w:eastAsia="fi-FI"/>
              </w:rPr>
              <w:t>DC_8A_n257I</w:t>
            </w:r>
          </w:p>
          <w:p w14:paraId="64DE56C0" w14:textId="77777777" w:rsidR="00E14ECC" w:rsidRPr="00AC4FBC" w:rsidRDefault="00E14ECC" w:rsidP="002E7E52">
            <w:pPr>
              <w:pStyle w:val="TAC"/>
              <w:rPr>
                <w:lang w:eastAsia="fi-FI"/>
              </w:rPr>
            </w:pPr>
            <w:r w:rsidRPr="00AC4FBC">
              <w:rPr>
                <w:lang w:eastAsia="fi-FI"/>
              </w:rPr>
              <w:t>DC_8A_n257J</w:t>
            </w:r>
          </w:p>
          <w:p w14:paraId="40B2EBE7" w14:textId="77777777" w:rsidR="00E14ECC" w:rsidRPr="00AC4FBC" w:rsidRDefault="00E14ECC" w:rsidP="002E7E52">
            <w:pPr>
              <w:pStyle w:val="TAC"/>
              <w:rPr>
                <w:lang w:eastAsia="fi-FI"/>
              </w:rPr>
            </w:pPr>
            <w:r w:rsidRPr="00AC4FBC">
              <w:rPr>
                <w:lang w:eastAsia="fi-FI"/>
              </w:rPr>
              <w:t>DC_8A_n257K</w:t>
            </w:r>
          </w:p>
          <w:p w14:paraId="2B10C2D4" w14:textId="77777777" w:rsidR="00E14ECC" w:rsidRPr="00AC4FBC" w:rsidRDefault="00E14ECC" w:rsidP="002E7E52">
            <w:pPr>
              <w:pStyle w:val="TAC"/>
              <w:rPr>
                <w:lang w:eastAsia="fi-FI"/>
              </w:rPr>
            </w:pPr>
            <w:r w:rsidRPr="00AC4FBC">
              <w:rPr>
                <w:lang w:eastAsia="fi-FI"/>
              </w:rPr>
              <w:t>DC_8A_n257L</w:t>
            </w:r>
          </w:p>
          <w:p w14:paraId="3D0F048D" w14:textId="77777777" w:rsidR="00E14ECC" w:rsidRPr="00AC4FBC" w:rsidRDefault="00E14ECC" w:rsidP="002E7E52">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042E5E48" w14:textId="77777777" w:rsidR="00E14ECC" w:rsidRPr="00AC4FBC" w:rsidRDefault="00E14ECC" w:rsidP="002E7E52">
            <w:pPr>
              <w:pStyle w:val="TAC"/>
              <w:rPr>
                <w:lang w:eastAsia="fi-FI"/>
              </w:rPr>
            </w:pPr>
            <w:r w:rsidRPr="00AC4FBC">
              <w:t>DC_8A_n257A</w:t>
            </w:r>
          </w:p>
        </w:tc>
      </w:tr>
      <w:tr w:rsidR="00E14ECC" w:rsidRPr="00AC4FBC" w14:paraId="56300F1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9BE8EE" w14:textId="77777777" w:rsidR="00E14ECC" w:rsidRPr="00AC4FBC" w:rsidRDefault="00E14ECC" w:rsidP="002E7E52">
            <w:pPr>
              <w:pStyle w:val="TAC"/>
              <w:rPr>
                <w:lang w:eastAsia="fi-FI"/>
              </w:rPr>
            </w:pPr>
            <w:r w:rsidRPr="00AC4FBC">
              <w:t>DC_13A_n257A</w:t>
            </w:r>
          </w:p>
        </w:tc>
        <w:tc>
          <w:tcPr>
            <w:tcW w:w="3969" w:type="dxa"/>
            <w:tcMar>
              <w:top w:w="28" w:type="dxa"/>
              <w:left w:w="28" w:type="dxa"/>
              <w:bottom w:w="28" w:type="dxa"/>
              <w:right w:w="28" w:type="dxa"/>
            </w:tcMar>
            <w:vAlign w:val="center"/>
          </w:tcPr>
          <w:p w14:paraId="1943B97F" w14:textId="77777777" w:rsidR="00E14ECC" w:rsidRPr="00AC4FBC" w:rsidRDefault="00E14ECC" w:rsidP="002E7E52">
            <w:pPr>
              <w:pStyle w:val="TAC"/>
              <w:rPr>
                <w:lang w:eastAsia="fi-FI"/>
              </w:rPr>
            </w:pPr>
            <w:r w:rsidRPr="00AC4FBC">
              <w:t>DC_13A_n257A</w:t>
            </w:r>
          </w:p>
        </w:tc>
      </w:tr>
      <w:tr w:rsidR="00E14ECC" w:rsidRPr="00AC4FBC" w14:paraId="4DC488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CC07413" w14:textId="77777777" w:rsidR="00E14ECC" w:rsidRPr="00AC4FBC" w:rsidRDefault="00E14ECC" w:rsidP="002E7E52">
            <w:pPr>
              <w:pStyle w:val="TAC"/>
            </w:pPr>
            <w:r w:rsidRPr="00AC4FBC">
              <w:t>DC_13A_n260A</w:t>
            </w:r>
          </w:p>
          <w:p w14:paraId="4E31BAA5" w14:textId="77777777" w:rsidR="00E14ECC" w:rsidRPr="00AC4FBC" w:rsidRDefault="00E14ECC" w:rsidP="002E7E52">
            <w:pPr>
              <w:pStyle w:val="TAC"/>
              <w:rPr>
                <w:lang w:eastAsia="fi-FI"/>
              </w:rPr>
            </w:pPr>
            <w:r w:rsidRPr="00AC4FBC">
              <w:rPr>
                <w:lang w:eastAsia="fi-FI"/>
              </w:rPr>
              <w:t>DC_13A_n260G</w:t>
            </w:r>
          </w:p>
          <w:p w14:paraId="64D21931" w14:textId="77777777" w:rsidR="00E14ECC" w:rsidRPr="00AC4FBC" w:rsidRDefault="00E14ECC" w:rsidP="002E7E52">
            <w:pPr>
              <w:pStyle w:val="TAC"/>
              <w:rPr>
                <w:lang w:eastAsia="zh-TW"/>
              </w:rPr>
            </w:pPr>
            <w:r w:rsidRPr="00AC4FBC">
              <w:rPr>
                <w:lang w:eastAsia="fi-FI"/>
              </w:rPr>
              <w:t>DC_13A_n260H</w:t>
            </w:r>
          </w:p>
          <w:p w14:paraId="6B1D510D" w14:textId="77777777" w:rsidR="00E14ECC" w:rsidRPr="00AC4FBC" w:rsidRDefault="00E14ECC" w:rsidP="002E7E52">
            <w:pPr>
              <w:pStyle w:val="TAC"/>
              <w:rPr>
                <w:rFonts w:cs="Arial"/>
                <w:color w:val="000000"/>
                <w:szCs w:val="18"/>
              </w:rPr>
            </w:pPr>
            <w:r w:rsidRPr="00AC4FBC">
              <w:rPr>
                <w:rFonts w:cs="Arial"/>
                <w:color w:val="000000"/>
                <w:szCs w:val="18"/>
              </w:rPr>
              <w:t>DC_13A_n260I</w:t>
            </w:r>
          </w:p>
          <w:p w14:paraId="5EBB6146" w14:textId="77777777" w:rsidR="00E14ECC" w:rsidRPr="00AC4FBC" w:rsidRDefault="00E14ECC" w:rsidP="002E7E52">
            <w:pPr>
              <w:pStyle w:val="TAC"/>
              <w:rPr>
                <w:rFonts w:cs="Arial"/>
                <w:color w:val="000000"/>
                <w:szCs w:val="18"/>
              </w:rPr>
            </w:pPr>
            <w:r w:rsidRPr="00AC4FBC">
              <w:rPr>
                <w:rFonts w:cs="Arial"/>
                <w:color w:val="000000"/>
                <w:szCs w:val="18"/>
              </w:rPr>
              <w:t>DC_13A_n260J</w:t>
            </w:r>
          </w:p>
          <w:p w14:paraId="558F9684" w14:textId="77777777" w:rsidR="00E14ECC" w:rsidRPr="00AC4FBC" w:rsidRDefault="00E14ECC" w:rsidP="002E7E52">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008E28DD" w14:textId="77777777" w:rsidR="00E14ECC" w:rsidRPr="00AC4FBC" w:rsidRDefault="00E14ECC" w:rsidP="002E7E52">
            <w:pPr>
              <w:pStyle w:val="TAC"/>
            </w:pPr>
            <w:r w:rsidRPr="00AC4FBC">
              <w:t>DC_13A_n260A</w:t>
            </w:r>
          </w:p>
          <w:p w14:paraId="68C250C4" w14:textId="77777777" w:rsidR="00E14ECC" w:rsidRPr="00AC4FBC" w:rsidRDefault="00E14ECC" w:rsidP="002E7E52">
            <w:pPr>
              <w:pStyle w:val="TAC"/>
              <w:rPr>
                <w:lang w:eastAsia="fi-FI"/>
              </w:rPr>
            </w:pPr>
            <w:r w:rsidRPr="00AC4FBC">
              <w:rPr>
                <w:lang w:eastAsia="fi-FI"/>
              </w:rPr>
              <w:t>DC_13A_n260G</w:t>
            </w:r>
          </w:p>
          <w:p w14:paraId="01A16F09" w14:textId="77777777" w:rsidR="00E14ECC" w:rsidRPr="00AC4FBC" w:rsidRDefault="00E14ECC" w:rsidP="002E7E52">
            <w:pPr>
              <w:pStyle w:val="TAC"/>
              <w:rPr>
                <w:lang w:eastAsia="fi-FI"/>
              </w:rPr>
            </w:pPr>
            <w:r w:rsidRPr="00AC4FBC">
              <w:rPr>
                <w:lang w:eastAsia="fi-FI"/>
              </w:rPr>
              <w:t>DC_13A_n260H</w:t>
            </w:r>
          </w:p>
          <w:p w14:paraId="292D6691" w14:textId="77777777" w:rsidR="00E14ECC" w:rsidRPr="00AC4FBC" w:rsidRDefault="00E14ECC" w:rsidP="002E7E52">
            <w:pPr>
              <w:pStyle w:val="TAC"/>
              <w:rPr>
                <w:lang w:eastAsia="fi-FI"/>
              </w:rPr>
            </w:pPr>
            <w:r w:rsidRPr="00AC4FBC">
              <w:rPr>
                <w:lang w:eastAsia="fi-FI"/>
              </w:rPr>
              <w:t>DC_13A_n260O</w:t>
            </w:r>
          </w:p>
        </w:tc>
      </w:tr>
      <w:tr w:rsidR="00E14ECC" w:rsidRPr="00AC4FBC" w14:paraId="368348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AD6C6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232410E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39A8EF7E"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20F8877F" w14:textId="77777777" w:rsidR="00E14ECC" w:rsidRPr="00AC4FBC" w:rsidRDefault="00E14ECC" w:rsidP="002E7E52">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972DAF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46482388"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5887E98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7117BB8F" w14:textId="77777777" w:rsidR="00E14ECC" w:rsidRPr="00AC4FBC" w:rsidRDefault="00E14ECC" w:rsidP="002E7E52">
            <w:pPr>
              <w:pStyle w:val="TAC"/>
            </w:pPr>
            <w:r w:rsidRPr="00AC4FBC">
              <w:rPr>
                <w:bCs/>
                <w:lang w:eastAsia="fi-FI"/>
              </w:rPr>
              <w:t>DC_</w:t>
            </w:r>
            <w:r w:rsidRPr="00AC4FBC">
              <w:rPr>
                <w:bCs/>
                <w:lang w:eastAsia="zh-CN"/>
              </w:rPr>
              <w:t>14A_n260I</w:t>
            </w:r>
          </w:p>
        </w:tc>
      </w:tr>
      <w:tr w:rsidR="00E14ECC" w:rsidRPr="00AC4FBC" w14:paraId="6EDF96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45943" w14:textId="77777777" w:rsidR="00E14ECC" w:rsidRDefault="00E14ECC" w:rsidP="002E7E52">
            <w:pPr>
              <w:pStyle w:val="TAC"/>
              <w:rPr>
                <w:ins w:id="285" w:author="Amy TAO" w:date="2023-08-12T04:27:00Z"/>
              </w:rPr>
            </w:pPr>
            <w:r w:rsidRPr="00AC4FBC">
              <w:t>DC_18A_n257A</w:t>
            </w:r>
          </w:p>
          <w:p w14:paraId="656ED762" w14:textId="3E6FEABC" w:rsidR="002E7E52" w:rsidRPr="00AC4FBC" w:rsidRDefault="002E7E52" w:rsidP="002E7E52">
            <w:pPr>
              <w:pStyle w:val="TAC"/>
              <w:rPr>
                <w:lang w:eastAsia="fi-FI"/>
              </w:rPr>
            </w:pPr>
            <w:ins w:id="286" w:author="Amy TAO" w:date="2023-08-12T04:27:00Z">
              <w:r w:rsidRPr="00E062F1">
                <w:rPr>
                  <w:rFonts w:eastAsia="MS Mincho"/>
                  <w:lang w:eastAsia="ja-JP"/>
                </w:rPr>
                <w:t>DC_18A_n257I</w:t>
              </w:r>
            </w:ins>
          </w:p>
        </w:tc>
        <w:tc>
          <w:tcPr>
            <w:tcW w:w="3969" w:type="dxa"/>
            <w:tcMar>
              <w:top w:w="28" w:type="dxa"/>
              <w:left w:w="28" w:type="dxa"/>
              <w:bottom w:w="28" w:type="dxa"/>
              <w:right w:w="28" w:type="dxa"/>
            </w:tcMar>
            <w:vAlign w:val="center"/>
          </w:tcPr>
          <w:p w14:paraId="4A83EF1A" w14:textId="77777777" w:rsidR="00E14ECC" w:rsidRDefault="00E14ECC" w:rsidP="002E7E52">
            <w:pPr>
              <w:pStyle w:val="TAC"/>
              <w:rPr>
                <w:ins w:id="287" w:author="Amy TAO" w:date="2023-08-12T04:27:00Z"/>
              </w:rPr>
            </w:pPr>
            <w:r w:rsidRPr="00AC4FBC">
              <w:t>DC_18A_n257A</w:t>
            </w:r>
          </w:p>
          <w:p w14:paraId="6849B632" w14:textId="42789714" w:rsidR="002E7E52" w:rsidRPr="00AC4FBC" w:rsidRDefault="002E7E52" w:rsidP="002E7E52">
            <w:pPr>
              <w:pStyle w:val="TAC"/>
              <w:rPr>
                <w:lang w:eastAsia="fi-FI"/>
              </w:rPr>
            </w:pPr>
            <w:ins w:id="288" w:author="Amy TAO" w:date="2023-08-12T04:27:00Z">
              <w:r w:rsidRPr="00E062F1">
                <w:rPr>
                  <w:rFonts w:eastAsia="MS Mincho"/>
                  <w:lang w:eastAsia="ja-JP"/>
                </w:rPr>
                <w:t>DC_18A_n257I</w:t>
              </w:r>
            </w:ins>
          </w:p>
        </w:tc>
      </w:tr>
      <w:tr w:rsidR="00E14ECC" w:rsidRPr="00AC4FBC" w14:paraId="520512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8D1EB0" w14:textId="77777777" w:rsidR="00E14ECC" w:rsidRPr="00AC4FBC" w:rsidRDefault="00E14ECC" w:rsidP="002E7E52">
            <w:pPr>
              <w:pStyle w:val="TAC"/>
              <w:rPr>
                <w:lang w:eastAsia="fi-FI"/>
              </w:rPr>
            </w:pPr>
            <w:r w:rsidRPr="00AC4FBC">
              <w:rPr>
                <w:lang w:eastAsia="fi-FI"/>
              </w:rPr>
              <w:t>DC_19A_n257A</w:t>
            </w:r>
          </w:p>
          <w:p w14:paraId="4ADEFA03" w14:textId="77777777" w:rsidR="00E14ECC" w:rsidRPr="00AC4FBC" w:rsidRDefault="00E14ECC" w:rsidP="002E7E52">
            <w:pPr>
              <w:pStyle w:val="TAC"/>
              <w:rPr>
                <w:lang w:eastAsia="fi-FI"/>
              </w:rPr>
            </w:pPr>
            <w:r w:rsidRPr="00AC4FBC">
              <w:rPr>
                <w:lang w:eastAsia="fi-FI"/>
              </w:rPr>
              <w:t>DC_19A_n257D</w:t>
            </w:r>
          </w:p>
          <w:p w14:paraId="672A2825" w14:textId="77777777" w:rsidR="00E14ECC" w:rsidRPr="00AC4FBC" w:rsidRDefault="00E14ECC" w:rsidP="002E7E52">
            <w:pPr>
              <w:pStyle w:val="TAC"/>
              <w:keepNext w:val="0"/>
              <w:rPr>
                <w:lang w:eastAsia="ja-JP"/>
              </w:rPr>
            </w:pPr>
            <w:r w:rsidRPr="00AC4FBC">
              <w:rPr>
                <w:lang w:eastAsia="ja-JP"/>
              </w:rPr>
              <w:t>DC_19A_n257G</w:t>
            </w:r>
          </w:p>
          <w:p w14:paraId="5752F239" w14:textId="77777777" w:rsidR="00E14ECC" w:rsidRPr="00AC4FBC" w:rsidRDefault="00E14ECC" w:rsidP="002E7E52">
            <w:pPr>
              <w:pStyle w:val="TAC"/>
              <w:keepNext w:val="0"/>
              <w:rPr>
                <w:lang w:eastAsia="ja-JP"/>
              </w:rPr>
            </w:pPr>
            <w:r w:rsidRPr="00AC4FBC">
              <w:rPr>
                <w:lang w:eastAsia="ja-JP"/>
              </w:rPr>
              <w:t>DC_19A_n257H</w:t>
            </w:r>
          </w:p>
          <w:p w14:paraId="24236C4B" w14:textId="77777777" w:rsidR="00E14ECC" w:rsidRPr="00AC4FBC" w:rsidRDefault="00E14ECC" w:rsidP="002E7E52">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7DFE4F2F" w14:textId="77777777" w:rsidR="00E14ECC" w:rsidRPr="00AC4FBC" w:rsidRDefault="00E14ECC" w:rsidP="002E7E52">
            <w:pPr>
              <w:pStyle w:val="TAC"/>
              <w:rPr>
                <w:lang w:eastAsia="fi-FI"/>
              </w:rPr>
            </w:pPr>
            <w:r w:rsidRPr="00AC4FBC">
              <w:rPr>
                <w:lang w:eastAsia="fi-FI"/>
              </w:rPr>
              <w:t>DC_19A_n257A</w:t>
            </w:r>
          </w:p>
          <w:p w14:paraId="2030CB64" w14:textId="77777777" w:rsidR="00E14ECC" w:rsidRPr="00AC4FBC" w:rsidRDefault="00E14ECC" w:rsidP="002E7E52">
            <w:pPr>
              <w:pStyle w:val="TAC"/>
              <w:keepNext w:val="0"/>
              <w:rPr>
                <w:lang w:eastAsia="ja-JP"/>
              </w:rPr>
            </w:pPr>
            <w:r w:rsidRPr="00AC4FBC">
              <w:rPr>
                <w:lang w:eastAsia="ja-JP"/>
              </w:rPr>
              <w:t>DC_19A_n257G</w:t>
            </w:r>
          </w:p>
          <w:p w14:paraId="0AF784FC" w14:textId="77777777" w:rsidR="00E14ECC" w:rsidRPr="00AC4FBC" w:rsidRDefault="00E14ECC" w:rsidP="002E7E52">
            <w:pPr>
              <w:pStyle w:val="TAC"/>
              <w:keepNext w:val="0"/>
              <w:rPr>
                <w:lang w:eastAsia="ja-JP"/>
              </w:rPr>
            </w:pPr>
            <w:r w:rsidRPr="00AC4FBC">
              <w:rPr>
                <w:lang w:eastAsia="ja-JP"/>
              </w:rPr>
              <w:t>DC_19A_n257H</w:t>
            </w:r>
          </w:p>
          <w:p w14:paraId="54B5803A" w14:textId="77777777" w:rsidR="00E14ECC" w:rsidRPr="00AC4FBC" w:rsidRDefault="00E14ECC" w:rsidP="002E7E52">
            <w:pPr>
              <w:pStyle w:val="TAC"/>
              <w:rPr>
                <w:lang w:eastAsia="fi-FI"/>
              </w:rPr>
            </w:pPr>
            <w:r w:rsidRPr="00AC4FBC">
              <w:rPr>
                <w:lang w:eastAsia="ja-JP"/>
              </w:rPr>
              <w:t>DC_19A_n257I</w:t>
            </w:r>
          </w:p>
        </w:tc>
      </w:tr>
      <w:tr w:rsidR="00E14ECC" w:rsidRPr="00AC4FBC" w14:paraId="0E0E2E0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9A11A5" w14:textId="77777777" w:rsidR="00E14ECC" w:rsidRPr="00AC4FBC" w:rsidRDefault="00E14ECC" w:rsidP="002E7E52">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5CA3AC19" w14:textId="77777777" w:rsidR="00E14ECC" w:rsidRPr="00AC4FBC" w:rsidRDefault="00E14ECC" w:rsidP="002E7E52">
            <w:pPr>
              <w:pStyle w:val="TAC"/>
              <w:rPr>
                <w:lang w:eastAsia="fi-FI"/>
              </w:rPr>
            </w:pPr>
            <w:r w:rsidRPr="00AC4FBC">
              <w:rPr>
                <w:lang w:eastAsia="fi-FI"/>
              </w:rPr>
              <w:t>DC_20A_n257A</w:t>
            </w:r>
          </w:p>
        </w:tc>
      </w:tr>
      <w:tr w:rsidR="00E14ECC" w:rsidRPr="00AC4FBC" w14:paraId="19FC31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086815" w14:textId="77777777" w:rsidR="00E14ECC" w:rsidRPr="00AC4FBC" w:rsidRDefault="00E14ECC" w:rsidP="002E7E52">
            <w:pPr>
              <w:pStyle w:val="TAC"/>
              <w:rPr>
                <w:lang w:eastAsia="fi-FI"/>
              </w:rPr>
            </w:pPr>
            <w:r w:rsidRPr="00AC4FBC">
              <w:rPr>
                <w:lang w:eastAsia="fi-FI"/>
              </w:rPr>
              <w:t>DC_21A_n257A</w:t>
            </w:r>
          </w:p>
          <w:p w14:paraId="4A8DC78B" w14:textId="77777777" w:rsidR="00E14ECC" w:rsidRPr="00AC4FBC" w:rsidRDefault="00E14ECC" w:rsidP="002E7E52">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3C2CF823" w14:textId="77777777" w:rsidR="00E14ECC" w:rsidRPr="00AC4FBC" w:rsidRDefault="00E14ECC" w:rsidP="002E7E52">
            <w:pPr>
              <w:pStyle w:val="TAC"/>
              <w:rPr>
                <w:lang w:eastAsia="fi-FI"/>
              </w:rPr>
            </w:pPr>
            <w:r w:rsidRPr="00AC4FBC">
              <w:rPr>
                <w:lang w:eastAsia="fi-FI"/>
              </w:rPr>
              <w:t>DC_21A_n257A</w:t>
            </w:r>
          </w:p>
          <w:p w14:paraId="24382BFC" w14:textId="77777777" w:rsidR="00E14ECC" w:rsidRPr="00AC4FBC" w:rsidRDefault="00E14ECC" w:rsidP="002E7E52">
            <w:pPr>
              <w:pStyle w:val="TAC"/>
              <w:keepNext w:val="0"/>
              <w:rPr>
                <w:lang w:eastAsia="fi-FI"/>
              </w:rPr>
            </w:pPr>
            <w:r w:rsidRPr="00AC4FBC">
              <w:rPr>
                <w:lang w:eastAsia="ja-JP"/>
              </w:rPr>
              <w:t>DC_21A_n257G</w:t>
            </w:r>
          </w:p>
        </w:tc>
      </w:tr>
      <w:tr w:rsidR="00E14ECC" w:rsidRPr="00AC4FBC" w14:paraId="613787D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AF64708" w14:textId="77777777" w:rsidR="00E14ECC" w:rsidRPr="00AC4FBC" w:rsidRDefault="00E14ECC" w:rsidP="002E7E52">
            <w:pPr>
              <w:pStyle w:val="TAC"/>
              <w:rPr>
                <w:lang w:eastAsia="fi-FI"/>
              </w:rPr>
            </w:pPr>
            <w:r w:rsidRPr="00AC4FBC">
              <w:rPr>
                <w:lang w:eastAsia="fi-FI"/>
              </w:rPr>
              <w:t>DC_66A_n260A</w:t>
            </w:r>
          </w:p>
          <w:p w14:paraId="55100201" w14:textId="77777777" w:rsidR="00E14ECC" w:rsidRPr="00AC4FBC" w:rsidRDefault="00E14ECC" w:rsidP="002E7E52">
            <w:pPr>
              <w:pStyle w:val="TAC"/>
              <w:rPr>
                <w:lang w:eastAsia="fi-FI"/>
              </w:rPr>
            </w:pPr>
            <w:r w:rsidRPr="00AC4FBC">
              <w:rPr>
                <w:lang w:eastAsia="fi-FI"/>
              </w:rPr>
              <w:t>DC_66A_n260D</w:t>
            </w:r>
          </w:p>
          <w:p w14:paraId="6229C331" w14:textId="77777777" w:rsidR="00E14ECC" w:rsidRPr="00AC4FBC" w:rsidRDefault="00E14ECC" w:rsidP="002E7E52">
            <w:pPr>
              <w:pStyle w:val="TAC"/>
              <w:rPr>
                <w:lang w:eastAsia="fi-FI"/>
              </w:rPr>
            </w:pPr>
            <w:r w:rsidRPr="00AC4FBC">
              <w:rPr>
                <w:lang w:eastAsia="fi-FI"/>
              </w:rPr>
              <w:t>DC_66A_n260E</w:t>
            </w:r>
          </w:p>
          <w:p w14:paraId="77321F0A" w14:textId="77777777" w:rsidR="00E14ECC" w:rsidRPr="00AC4FBC" w:rsidRDefault="00E14ECC" w:rsidP="002E7E52">
            <w:pPr>
              <w:pStyle w:val="TAC"/>
              <w:rPr>
                <w:lang w:eastAsia="fi-FI"/>
              </w:rPr>
            </w:pPr>
            <w:r w:rsidRPr="00AC4FBC">
              <w:rPr>
                <w:lang w:eastAsia="fi-FI"/>
              </w:rPr>
              <w:t>DC_66A_n260F</w:t>
            </w:r>
          </w:p>
          <w:p w14:paraId="58DDC695" w14:textId="77777777" w:rsidR="00E14ECC" w:rsidRPr="00AC4FBC" w:rsidRDefault="00E14ECC" w:rsidP="002E7E52">
            <w:pPr>
              <w:pStyle w:val="TAC"/>
              <w:rPr>
                <w:lang w:eastAsia="fi-FI"/>
              </w:rPr>
            </w:pPr>
            <w:r w:rsidRPr="00AC4FBC">
              <w:rPr>
                <w:lang w:eastAsia="fi-FI"/>
              </w:rPr>
              <w:t>DC_66A_n260G</w:t>
            </w:r>
          </w:p>
          <w:p w14:paraId="4F181706" w14:textId="77777777" w:rsidR="00E14ECC" w:rsidRPr="00AC4FBC" w:rsidRDefault="00E14ECC" w:rsidP="002E7E52">
            <w:pPr>
              <w:pStyle w:val="TAC"/>
              <w:rPr>
                <w:lang w:eastAsia="fi-FI"/>
              </w:rPr>
            </w:pPr>
            <w:r w:rsidRPr="00AC4FBC">
              <w:rPr>
                <w:lang w:eastAsia="fi-FI"/>
              </w:rPr>
              <w:t>DC_66A_n260H</w:t>
            </w:r>
          </w:p>
          <w:p w14:paraId="6A38134D" w14:textId="77777777" w:rsidR="00E14ECC" w:rsidRPr="00AC4FBC" w:rsidRDefault="00E14ECC" w:rsidP="002E7E52">
            <w:pPr>
              <w:pStyle w:val="TAC"/>
              <w:rPr>
                <w:lang w:eastAsia="fi-FI"/>
              </w:rPr>
            </w:pPr>
            <w:r w:rsidRPr="00AC4FBC">
              <w:rPr>
                <w:lang w:eastAsia="fi-FI"/>
              </w:rPr>
              <w:t>DC_66A_n260I</w:t>
            </w:r>
          </w:p>
          <w:p w14:paraId="04494DD0" w14:textId="77777777" w:rsidR="00E14ECC" w:rsidRPr="00AC4FBC" w:rsidRDefault="00E14ECC" w:rsidP="002E7E52">
            <w:pPr>
              <w:pStyle w:val="TAC"/>
              <w:rPr>
                <w:lang w:eastAsia="fi-FI"/>
              </w:rPr>
            </w:pPr>
            <w:r w:rsidRPr="00AC4FBC">
              <w:rPr>
                <w:lang w:eastAsia="fi-FI"/>
              </w:rPr>
              <w:t>DC_66A_n260J</w:t>
            </w:r>
          </w:p>
          <w:p w14:paraId="0B3ADA11" w14:textId="77777777" w:rsidR="00E14ECC" w:rsidRPr="00AC4FBC" w:rsidRDefault="00E14ECC" w:rsidP="002E7E52">
            <w:pPr>
              <w:pStyle w:val="TAC"/>
              <w:rPr>
                <w:lang w:eastAsia="fi-FI"/>
              </w:rPr>
            </w:pPr>
            <w:r w:rsidRPr="00AC4FBC">
              <w:rPr>
                <w:lang w:eastAsia="fi-FI"/>
              </w:rPr>
              <w:t>DC_66A_n260K</w:t>
            </w:r>
          </w:p>
          <w:p w14:paraId="6BCC65CF" w14:textId="77777777" w:rsidR="00E14ECC" w:rsidRPr="00AC4FBC" w:rsidRDefault="00E14ECC" w:rsidP="002E7E52">
            <w:pPr>
              <w:pStyle w:val="TAC"/>
              <w:rPr>
                <w:lang w:eastAsia="fi-FI"/>
              </w:rPr>
            </w:pPr>
            <w:r w:rsidRPr="00AC4FBC">
              <w:rPr>
                <w:lang w:eastAsia="fi-FI"/>
              </w:rPr>
              <w:t>DC_66A_n260L</w:t>
            </w:r>
          </w:p>
          <w:p w14:paraId="1B6AB9C7" w14:textId="77777777" w:rsidR="00E14ECC" w:rsidRPr="00AC4FBC" w:rsidRDefault="00E14ECC" w:rsidP="002E7E52">
            <w:pPr>
              <w:pStyle w:val="TAC"/>
              <w:rPr>
                <w:lang w:eastAsia="fi-FI"/>
              </w:rPr>
            </w:pPr>
            <w:r w:rsidRPr="00AC4FBC">
              <w:rPr>
                <w:lang w:eastAsia="fi-FI"/>
              </w:rPr>
              <w:t>DC_66A_n260M</w:t>
            </w:r>
          </w:p>
          <w:p w14:paraId="6865B945" w14:textId="77777777" w:rsidR="00E14ECC" w:rsidRPr="00AC4FBC" w:rsidRDefault="00E14ECC" w:rsidP="002E7E52">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21816BD4" w14:textId="77777777" w:rsidR="00E14ECC" w:rsidRPr="00AC4FBC" w:rsidRDefault="00E14ECC" w:rsidP="002E7E52">
            <w:pPr>
              <w:pStyle w:val="TAC"/>
            </w:pPr>
            <w:r w:rsidRPr="00AC4FBC">
              <w:t>DC_66A_n260A</w:t>
            </w:r>
          </w:p>
          <w:p w14:paraId="7D125CBC" w14:textId="77777777" w:rsidR="00E14ECC" w:rsidRPr="00AC4FBC" w:rsidRDefault="00E14ECC" w:rsidP="002E7E52">
            <w:pPr>
              <w:pStyle w:val="TAC"/>
              <w:rPr>
                <w:rFonts w:cs="Arial"/>
                <w:color w:val="000000"/>
                <w:szCs w:val="18"/>
                <w:lang w:eastAsia="zh-TW"/>
              </w:rPr>
            </w:pPr>
            <w:r w:rsidRPr="00AC4FBC">
              <w:rPr>
                <w:rFonts w:cs="Arial"/>
                <w:color w:val="000000"/>
                <w:szCs w:val="18"/>
              </w:rPr>
              <w:t>DC_66A_n260G</w:t>
            </w:r>
          </w:p>
          <w:p w14:paraId="447C8564" w14:textId="77777777" w:rsidR="00E14ECC" w:rsidRPr="00AC4FBC" w:rsidRDefault="00E14ECC" w:rsidP="002E7E52">
            <w:pPr>
              <w:pStyle w:val="TAC"/>
              <w:rPr>
                <w:lang w:eastAsia="zh-TW"/>
              </w:rPr>
            </w:pPr>
            <w:r w:rsidRPr="00AC4FBC">
              <w:rPr>
                <w:lang w:eastAsia="zh-TW"/>
              </w:rPr>
              <w:t>DC_66A_n260H</w:t>
            </w:r>
          </w:p>
          <w:p w14:paraId="78163926" w14:textId="77777777" w:rsidR="00E14ECC" w:rsidRPr="00AC4FBC" w:rsidRDefault="00E14ECC" w:rsidP="002E7E52">
            <w:pPr>
              <w:pStyle w:val="TAC"/>
              <w:rPr>
                <w:rFonts w:cs="Arial"/>
                <w:color w:val="000000"/>
                <w:szCs w:val="18"/>
              </w:rPr>
            </w:pPr>
            <w:r w:rsidRPr="00AC4FBC">
              <w:rPr>
                <w:rFonts w:cs="Arial"/>
                <w:color w:val="000000"/>
                <w:szCs w:val="18"/>
              </w:rPr>
              <w:t>DC_66A_n260O</w:t>
            </w:r>
          </w:p>
          <w:p w14:paraId="079B4F42" w14:textId="77777777" w:rsidR="00E14ECC" w:rsidRPr="00AC4FBC" w:rsidRDefault="00E14ECC" w:rsidP="002E7E52">
            <w:pPr>
              <w:pStyle w:val="TAC"/>
              <w:rPr>
                <w:rFonts w:cs="Arial"/>
                <w:color w:val="000000"/>
                <w:szCs w:val="18"/>
              </w:rPr>
            </w:pPr>
            <w:r w:rsidRPr="00AC4FBC">
              <w:rPr>
                <w:rFonts w:cs="Arial"/>
                <w:color w:val="000000"/>
                <w:szCs w:val="18"/>
              </w:rPr>
              <w:t>DC_66A_n260P</w:t>
            </w:r>
          </w:p>
          <w:p w14:paraId="6C3C528B" w14:textId="77777777" w:rsidR="00E14ECC" w:rsidRPr="00AC4FBC" w:rsidRDefault="00E14ECC" w:rsidP="002E7E52">
            <w:pPr>
              <w:pStyle w:val="TAC"/>
              <w:rPr>
                <w:rFonts w:cs="Arial"/>
                <w:szCs w:val="18"/>
              </w:rPr>
            </w:pPr>
            <w:r w:rsidRPr="00AC4FBC">
              <w:rPr>
                <w:rFonts w:cs="Arial"/>
                <w:color w:val="000000"/>
                <w:szCs w:val="18"/>
              </w:rPr>
              <w:t>DC_66A_n260Q</w:t>
            </w:r>
          </w:p>
        </w:tc>
      </w:tr>
      <w:tr w:rsidR="00E14ECC" w:rsidRPr="00AC4FBC" w14:paraId="2962C8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63524C" w14:textId="77777777" w:rsidR="00E14ECC" w:rsidRPr="00AC4FBC" w:rsidRDefault="00E14ECC" w:rsidP="002E7E52">
            <w:pPr>
              <w:pStyle w:val="TAC"/>
            </w:pPr>
            <w:r w:rsidRPr="00AC4FBC">
              <w:lastRenderedPageBreak/>
              <w:t>DC_66A-66A_n260A</w:t>
            </w:r>
          </w:p>
          <w:p w14:paraId="3F58E582"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66A_n260G</w:t>
            </w:r>
          </w:p>
          <w:p w14:paraId="50697308"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66A_n260H</w:t>
            </w:r>
          </w:p>
          <w:p w14:paraId="786EECB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66A_n260I</w:t>
            </w:r>
          </w:p>
          <w:p w14:paraId="527B4CFE"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66A_n260J</w:t>
            </w:r>
          </w:p>
          <w:p w14:paraId="5F458E8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66A_n260K</w:t>
            </w:r>
          </w:p>
          <w:p w14:paraId="0A78C9BA"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66A_n260L</w:t>
            </w:r>
          </w:p>
          <w:p w14:paraId="56DF9666"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A9998E0" w14:textId="77777777" w:rsidR="00E14ECC" w:rsidRPr="00AC4FBC" w:rsidRDefault="00E14ECC" w:rsidP="002E7E52">
            <w:pPr>
              <w:pStyle w:val="TAC"/>
            </w:pPr>
            <w:r w:rsidRPr="00AC4FBC">
              <w:t>DC_66A_n260A</w:t>
            </w:r>
          </w:p>
          <w:p w14:paraId="518AB0B3" w14:textId="77777777" w:rsidR="00E14ECC" w:rsidRPr="00AC4FBC" w:rsidRDefault="00E14ECC" w:rsidP="002E7E52">
            <w:pPr>
              <w:pStyle w:val="TAC"/>
              <w:rPr>
                <w:lang w:eastAsia="fi-FI"/>
              </w:rPr>
            </w:pPr>
            <w:r w:rsidRPr="00AC4FBC">
              <w:rPr>
                <w:lang w:eastAsia="fi-FI"/>
              </w:rPr>
              <w:t>DC_66A_n260G</w:t>
            </w:r>
          </w:p>
          <w:p w14:paraId="50A9AF5F" w14:textId="77777777" w:rsidR="00E14ECC" w:rsidRPr="00AC4FBC" w:rsidRDefault="00E14ECC" w:rsidP="002E7E52">
            <w:pPr>
              <w:pStyle w:val="TAC"/>
              <w:rPr>
                <w:lang w:eastAsia="fi-FI"/>
              </w:rPr>
            </w:pPr>
            <w:r w:rsidRPr="00AC4FBC">
              <w:rPr>
                <w:lang w:eastAsia="fi-FI"/>
              </w:rPr>
              <w:t>DC_66A_n260H</w:t>
            </w:r>
          </w:p>
          <w:p w14:paraId="18B9C261" w14:textId="77777777" w:rsidR="00E14ECC" w:rsidRPr="00AC4FBC" w:rsidRDefault="00E14ECC" w:rsidP="002E7E52">
            <w:pPr>
              <w:pStyle w:val="TAC"/>
              <w:rPr>
                <w:lang w:eastAsia="fi-FI"/>
              </w:rPr>
            </w:pPr>
            <w:r w:rsidRPr="00AC4FBC">
              <w:rPr>
                <w:lang w:eastAsia="fi-FI"/>
              </w:rPr>
              <w:t>DC_66A_n260I</w:t>
            </w:r>
          </w:p>
        </w:tc>
      </w:tr>
      <w:tr w:rsidR="00E14ECC" w:rsidRPr="00AC4FBC" w14:paraId="656464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A61E05" w14:textId="77777777" w:rsidR="00E14ECC" w:rsidRPr="00AC4FBC" w:rsidRDefault="00E14ECC" w:rsidP="002E7E52">
            <w:pPr>
              <w:pStyle w:val="TAC"/>
              <w:rPr>
                <w:lang w:eastAsia="fi-FI"/>
              </w:rPr>
            </w:pPr>
            <w:r w:rsidRPr="00AC4FBC">
              <w:rPr>
                <w:lang w:eastAsia="fi-FI"/>
              </w:rPr>
              <w:t>DC_66A_n261G</w:t>
            </w:r>
          </w:p>
          <w:p w14:paraId="78DA7E14" w14:textId="77777777" w:rsidR="00E14ECC" w:rsidRPr="00AC4FBC" w:rsidRDefault="00E14ECC" w:rsidP="002E7E52">
            <w:pPr>
              <w:pStyle w:val="TAC"/>
              <w:rPr>
                <w:lang w:eastAsia="fi-FI"/>
              </w:rPr>
            </w:pPr>
            <w:r w:rsidRPr="00AC4FBC">
              <w:rPr>
                <w:lang w:eastAsia="fi-FI"/>
              </w:rPr>
              <w:t>DC_66A_n261H</w:t>
            </w:r>
          </w:p>
          <w:p w14:paraId="7123C46B" w14:textId="77777777" w:rsidR="00E14ECC" w:rsidRPr="00AC4FBC" w:rsidRDefault="00E14ECC" w:rsidP="002E7E52">
            <w:pPr>
              <w:pStyle w:val="TAC"/>
              <w:rPr>
                <w:lang w:eastAsia="fi-FI"/>
              </w:rPr>
            </w:pPr>
            <w:r w:rsidRPr="00AC4FBC">
              <w:rPr>
                <w:lang w:eastAsia="fi-FI"/>
              </w:rPr>
              <w:t>DC_66A_n261I</w:t>
            </w:r>
          </w:p>
          <w:p w14:paraId="04332028" w14:textId="77777777" w:rsidR="00E14ECC" w:rsidRPr="00AC4FBC" w:rsidRDefault="00E14ECC" w:rsidP="002E7E52">
            <w:pPr>
              <w:pStyle w:val="TAC"/>
              <w:rPr>
                <w:lang w:eastAsia="fi-FI"/>
              </w:rPr>
            </w:pPr>
            <w:r w:rsidRPr="00AC4FBC">
              <w:rPr>
                <w:lang w:eastAsia="fi-FI"/>
              </w:rPr>
              <w:t>DC_66A_n261J</w:t>
            </w:r>
          </w:p>
          <w:p w14:paraId="38654592" w14:textId="77777777" w:rsidR="00E14ECC" w:rsidRPr="00AC4FBC" w:rsidRDefault="00E14ECC" w:rsidP="002E7E52">
            <w:pPr>
              <w:pStyle w:val="TAC"/>
              <w:rPr>
                <w:lang w:eastAsia="fi-FI"/>
              </w:rPr>
            </w:pPr>
            <w:r w:rsidRPr="00AC4FBC">
              <w:rPr>
                <w:lang w:eastAsia="fi-FI"/>
              </w:rPr>
              <w:t>DC_66A_n261K</w:t>
            </w:r>
          </w:p>
          <w:p w14:paraId="202ABDDE" w14:textId="77777777" w:rsidR="00E14ECC" w:rsidRPr="00AC4FBC" w:rsidRDefault="00E14ECC" w:rsidP="002E7E52">
            <w:pPr>
              <w:pStyle w:val="TAC"/>
              <w:rPr>
                <w:lang w:eastAsia="fi-FI"/>
              </w:rPr>
            </w:pPr>
            <w:r w:rsidRPr="00AC4FBC">
              <w:rPr>
                <w:lang w:eastAsia="fi-FI"/>
              </w:rPr>
              <w:t>DC_66A_n261L</w:t>
            </w:r>
          </w:p>
          <w:p w14:paraId="22C2C099" w14:textId="77777777" w:rsidR="00E14ECC" w:rsidRPr="00AC4FBC" w:rsidRDefault="00E14ECC" w:rsidP="002E7E52">
            <w:pPr>
              <w:pStyle w:val="TAC"/>
            </w:pPr>
            <w:r w:rsidRPr="00AC4FBC">
              <w:rPr>
                <w:lang w:eastAsia="fi-FI"/>
              </w:rPr>
              <w:t>DC_66A_n261M</w:t>
            </w:r>
          </w:p>
        </w:tc>
        <w:tc>
          <w:tcPr>
            <w:tcW w:w="3969" w:type="dxa"/>
            <w:tcMar>
              <w:top w:w="28" w:type="dxa"/>
              <w:left w:w="28" w:type="dxa"/>
              <w:bottom w:w="28" w:type="dxa"/>
              <w:right w:w="28" w:type="dxa"/>
            </w:tcMar>
            <w:vAlign w:val="center"/>
          </w:tcPr>
          <w:p w14:paraId="246363FB" w14:textId="77777777" w:rsidR="00E14ECC" w:rsidRPr="00AC4FBC" w:rsidRDefault="00E14ECC" w:rsidP="002E7E52">
            <w:pPr>
              <w:pStyle w:val="TAC"/>
              <w:rPr>
                <w:lang w:eastAsia="fi-FI"/>
              </w:rPr>
            </w:pPr>
            <w:r w:rsidRPr="00AC4FBC">
              <w:rPr>
                <w:lang w:eastAsia="fi-FI"/>
              </w:rPr>
              <w:t>DC_66A_n261A</w:t>
            </w:r>
          </w:p>
          <w:p w14:paraId="13FF6915" w14:textId="77777777" w:rsidR="00E14ECC" w:rsidRPr="00AC4FBC" w:rsidRDefault="00E14ECC" w:rsidP="002E7E52">
            <w:pPr>
              <w:pStyle w:val="TAC"/>
              <w:rPr>
                <w:lang w:eastAsia="fi-FI"/>
              </w:rPr>
            </w:pPr>
            <w:r w:rsidRPr="00AC4FBC">
              <w:rPr>
                <w:lang w:eastAsia="fi-FI"/>
              </w:rPr>
              <w:t>DC_66A_n261G</w:t>
            </w:r>
          </w:p>
          <w:p w14:paraId="486EF663" w14:textId="77777777" w:rsidR="00E14ECC" w:rsidRPr="00AC4FBC" w:rsidRDefault="00E14ECC" w:rsidP="002E7E52">
            <w:pPr>
              <w:pStyle w:val="TAC"/>
              <w:rPr>
                <w:lang w:eastAsia="fi-FI"/>
              </w:rPr>
            </w:pPr>
            <w:r w:rsidRPr="00AC4FBC">
              <w:rPr>
                <w:lang w:eastAsia="fi-FI"/>
              </w:rPr>
              <w:t>DC_66A_n261H</w:t>
            </w:r>
          </w:p>
          <w:p w14:paraId="63EF10CD" w14:textId="77777777" w:rsidR="00E14ECC" w:rsidRPr="00AC4FBC" w:rsidRDefault="00E14ECC" w:rsidP="002E7E52">
            <w:pPr>
              <w:pStyle w:val="TAC"/>
            </w:pPr>
            <w:r w:rsidRPr="00AC4FBC">
              <w:rPr>
                <w:lang w:eastAsia="fi-FI"/>
              </w:rPr>
              <w:t>DC_66A_n261I</w:t>
            </w:r>
          </w:p>
        </w:tc>
      </w:tr>
      <w:tr w:rsidR="00E14ECC" w:rsidRPr="00AC4FBC" w14:paraId="7141E64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6A053E" w14:textId="77777777" w:rsidR="00E14ECC" w:rsidRPr="00AC4FBC" w:rsidRDefault="00E14ECC" w:rsidP="002E7E52">
            <w:pPr>
              <w:pStyle w:val="TAC"/>
            </w:pPr>
            <w:r w:rsidRPr="00AC4FBC">
              <w:t>DC_66A_n261(2G)</w:t>
            </w:r>
          </w:p>
          <w:p w14:paraId="1957F8BD" w14:textId="77777777" w:rsidR="00E14ECC" w:rsidRPr="00AC4FBC" w:rsidDel="00D764D3" w:rsidRDefault="00E14ECC" w:rsidP="002E7E52">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EE1CA3" w14:textId="77777777" w:rsidR="00E14ECC" w:rsidRPr="00AC4FBC" w:rsidRDefault="00E14ECC" w:rsidP="002E7E52">
            <w:pPr>
              <w:pStyle w:val="TAC"/>
              <w:rPr>
                <w:lang w:eastAsia="fi-FI"/>
              </w:rPr>
            </w:pPr>
            <w:r w:rsidRPr="00AC4FBC">
              <w:rPr>
                <w:lang w:eastAsia="fi-FI"/>
              </w:rPr>
              <w:t>DC_66A_n261A</w:t>
            </w:r>
          </w:p>
          <w:p w14:paraId="6FCD78F8" w14:textId="77777777" w:rsidR="00E14ECC" w:rsidRPr="00AC4FBC" w:rsidRDefault="00E14ECC" w:rsidP="002E7E52">
            <w:pPr>
              <w:pStyle w:val="TAC"/>
              <w:rPr>
                <w:lang w:eastAsia="fi-FI"/>
              </w:rPr>
            </w:pPr>
            <w:r w:rsidRPr="00AC4FBC">
              <w:rPr>
                <w:lang w:eastAsia="fi-FI"/>
              </w:rPr>
              <w:t>DC_66A_n261G</w:t>
            </w:r>
          </w:p>
          <w:p w14:paraId="38A6C78B" w14:textId="77777777" w:rsidR="00E14ECC" w:rsidRPr="00AC4FBC" w:rsidRDefault="00E14ECC" w:rsidP="002E7E52">
            <w:pPr>
              <w:pStyle w:val="TAC"/>
              <w:rPr>
                <w:lang w:eastAsia="fi-FI"/>
              </w:rPr>
            </w:pPr>
            <w:r w:rsidRPr="00AC4FBC">
              <w:rPr>
                <w:lang w:eastAsia="fi-FI"/>
              </w:rPr>
              <w:t>DC_66A_n261H</w:t>
            </w:r>
          </w:p>
        </w:tc>
      </w:tr>
      <w:tr w:rsidR="00E14ECC" w:rsidRPr="00AC4FBC" w14:paraId="707D42F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2D0AC4" w14:textId="77777777" w:rsidR="00E14ECC" w:rsidRPr="00AC4FBC" w:rsidRDefault="00E14ECC" w:rsidP="002E7E52">
            <w:pPr>
              <w:pStyle w:val="TAC"/>
              <w:rPr>
                <w:rFonts w:cs="Arial"/>
                <w:color w:val="000000"/>
                <w:szCs w:val="18"/>
              </w:rPr>
            </w:pPr>
            <w:r w:rsidRPr="00AC4FBC">
              <w:rPr>
                <w:rFonts w:cs="Arial"/>
                <w:color w:val="000000"/>
                <w:szCs w:val="18"/>
              </w:rPr>
              <w:t>DC_66A_n261(A-2G)</w:t>
            </w:r>
          </w:p>
          <w:p w14:paraId="4302BF2B" w14:textId="77777777" w:rsidR="00E14ECC" w:rsidRPr="00AC4FBC" w:rsidRDefault="00E14ECC" w:rsidP="002E7E52">
            <w:pPr>
              <w:pStyle w:val="TAC"/>
              <w:rPr>
                <w:lang w:eastAsia="zh-CN"/>
              </w:rPr>
            </w:pPr>
            <w:r w:rsidRPr="00AC4FBC">
              <w:rPr>
                <w:rFonts w:cs="Arial"/>
                <w:color w:val="000000"/>
                <w:szCs w:val="18"/>
              </w:rPr>
              <w:t>DC_66A_n261(2A-G)</w:t>
            </w:r>
          </w:p>
          <w:p w14:paraId="5B6CB6C7" w14:textId="77777777" w:rsidR="00E14ECC" w:rsidRPr="00AC4FBC" w:rsidRDefault="00E14ECC" w:rsidP="002E7E52">
            <w:pPr>
              <w:pStyle w:val="TAC"/>
              <w:rPr>
                <w:lang w:eastAsia="zh-CN"/>
              </w:rPr>
            </w:pPr>
            <w:r w:rsidRPr="00AC4FBC">
              <w:rPr>
                <w:rFonts w:cs="Arial"/>
                <w:color w:val="000000"/>
                <w:szCs w:val="18"/>
              </w:rPr>
              <w:t>DC_66A_n261(2A-H)</w:t>
            </w:r>
          </w:p>
          <w:p w14:paraId="74ACC82E" w14:textId="77777777" w:rsidR="00E14ECC" w:rsidRPr="00AC4FBC" w:rsidDel="00D764D3" w:rsidRDefault="00E14ECC" w:rsidP="002E7E52">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888F63" w14:textId="77777777" w:rsidR="00E14ECC" w:rsidRPr="00AC4FBC" w:rsidRDefault="00E14ECC" w:rsidP="002E7E52">
            <w:pPr>
              <w:pStyle w:val="TAC"/>
              <w:rPr>
                <w:lang w:eastAsia="fi-FI"/>
              </w:rPr>
            </w:pPr>
            <w:r w:rsidRPr="00AC4FBC">
              <w:rPr>
                <w:lang w:eastAsia="fi-FI"/>
              </w:rPr>
              <w:t>DC_66A_n261A</w:t>
            </w:r>
          </w:p>
          <w:p w14:paraId="48F19A69" w14:textId="77777777" w:rsidR="00E14ECC" w:rsidRPr="00AC4FBC" w:rsidRDefault="00E14ECC" w:rsidP="002E7E52">
            <w:pPr>
              <w:pStyle w:val="TAC"/>
              <w:rPr>
                <w:lang w:eastAsia="fi-FI"/>
              </w:rPr>
            </w:pPr>
            <w:r w:rsidRPr="00AC4FBC">
              <w:rPr>
                <w:lang w:eastAsia="fi-FI"/>
              </w:rPr>
              <w:t>DC_66A_n261G</w:t>
            </w:r>
          </w:p>
          <w:p w14:paraId="77BD98FD" w14:textId="77777777" w:rsidR="00E14ECC" w:rsidRPr="00AC4FBC" w:rsidRDefault="00E14ECC" w:rsidP="002E7E52">
            <w:pPr>
              <w:pStyle w:val="TAC"/>
              <w:rPr>
                <w:lang w:eastAsia="fi-FI"/>
              </w:rPr>
            </w:pPr>
            <w:r w:rsidRPr="00AC4FBC">
              <w:rPr>
                <w:lang w:eastAsia="fi-FI"/>
              </w:rPr>
              <w:t>DC_66A_n261H</w:t>
            </w:r>
          </w:p>
          <w:p w14:paraId="3FA322DD" w14:textId="77777777" w:rsidR="00E14ECC" w:rsidRPr="00AC4FBC" w:rsidRDefault="00E14ECC" w:rsidP="002E7E52">
            <w:pPr>
              <w:pStyle w:val="TAC"/>
              <w:rPr>
                <w:lang w:eastAsia="fi-FI"/>
              </w:rPr>
            </w:pPr>
            <w:r w:rsidRPr="00AC4FBC">
              <w:rPr>
                <w:lang w:eastAsia="zh-TW"/>
              </w:rPr>
              <w:t>DC_66A_n261I</w:t>
            </w:r>
          </w:p>
        </w:tc>
      </w:tr>
      <w:tr w:rsidR="00E14ECC" w:rsidRPr="00AC4FBC" w14:paraId="3631579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7FC16D" w14:textId="77777777" w:rsidR="00E14ECC" w:rsidRPr="00AC4FBC" w:rsidRDefault="00E14ECC" w:rsidP="002E7E52">
            <w:pPr>
              <w:pStyle w:val="TAC"/>
              <w:rPr>
                <w:lang w:eastAsia="zh-CN"/>
              </w:rPr>
            </w:pPr>
            <w:r w:rsidRPr="00AC4FBC">
              <w:rPr>
                <w:lang w:eastAsia="zh-CN"/>
              </w:rPr>
              <w:t>DC_66A_n261(A-G-H)</w:t>
            </w:r>
          </w:p>
          <w:p w14:paraId="102C1A17" w14:textId="77777777" w:rsidR="00E14ECC" w:rsidRPr="00AC4FBC" w:rsidDel="00D764D3" w:rsidRDefault="00E14ECC" w:rsidP="002E7E52">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F18D45" w14:textId="77777777" w:rsidR="00E14ECC" w:rsidRPr="00AC4FBC" w:rsidRDefault="00E14ECC" w:rsidP="002E7E52">
            <w:pPr>
              <w:pStyle w:val="TAC"/>
              <w:rPr>
                <w:lang w:eastAsia="fi-FI"/>
              </w:rPr>
            </w:pPr>
            <w:r w:rsidRPr="00AC4FBC">
              <w:rPr>
                <w:lang w:eastAsia="fi-FI"/>
              </w:rPr>
              <w:t>DC_66A_n261A</w:t>
            </w:r>
          </w:p>
          <w:p w14:paraId="7BC54A48" w14:textId="77777777" w:rsidR="00E14ECC" w:rsidRPr="00AC4FBC" w:rsidRDefault="00E14ECC" w:rsidP="002E7E52">
            <w:pPr>
              <w:pStyle w:val="TAC"/>
              <w:rPr>
                <w:lang w:eastAsia="fi-FI"/>
              </w:rPr>
            </w:pPr>
            <w:r w:rsidRPr="00AC4FBC">
              <w:rPr>
                <w:lang w:eastAsia="fi-FI"/>
              </w:rPr>
              <w:t>DC_66A_n261G</w:t>
            </w:r>
          </w:p>
          <w:p w14:paraId="5ABFB187" w14:textId="77777777" w:rsidR="00E14ECC" w:rsidRPr="00AC4FBC" w:rsidRDefault="00E14ECC" w:rsidP="002E7E52">
            <w:pPr>
              <w:pStyle w:val="TAC"/>
              <w:rPr>
                <w:lang w:eastAsia="fi-FI"/>
              </w:rPr>
            </w:pPr>
            <w:r w:rsidRPr="00AC4FBC">
              <w:rPr>
                <w:lang w:eastAsia="fi-FI"/>
              </w:rPr>
              <w:t>DC_66A_n261H</w:t>
            </w:r>
          </w:p>
          <w:p w14:paraId="070A6E2D" w14:textId="77777777" w:rsidR="00E14ECC" w:rsidRPr="00AC4FBC" w:rsidRDefault="00E14ECC" w:rsidP="002E7E52">
            <w:pPr>
              <w:pStyle w:val="TAC"/>
              <w:rPr>
                <w:lang w:eastAsia="fi-FI"/>
              </w:rPr>
            </w:pPr>
            <w:r w:rsidRPr="00AC4FBC">
              <w:rPr>
                <w:lang w:eastAsia="zh-TW"/>
              </w:rPr>
              <w:t>DC_66A_n261I</w:t>
            </w:r>
          </w:p>
        </w:tc>
      </w:tr>
      <w:tr w:rsidR="00E14ECC" w:rsidRPr="00AC4FBC" w14:paraId="2B815B1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DF91764" w14:textId="77777777" w:rsidR="00E14ECC" w:rsidRPr="00AC4FBC" w:rsidRDefault="00E14ECC" w:rsidP="002E7E52">
            <w:pPr>
              <w:pStyle w:val="TAC"/>
            </w:pPr>
            <w:r w:rsidRPr="00AC4FBC">
              <w:t>DC_66A-66A_n260G</w:t>
            </w:r>
          </w:p>
          <w:p w14:paraId="78031644" w14:textId="77777777" w:rsidR="00E14ECC" w:rsidRPr="00AC4FBC" w:rsidRDefault="00E14ECC" w:rsidP="002E7E52">
            <w:pPr>
              <w:pStyle w:val="TAC"/>
            </w:pPr>
            <w:r w:rsidRPr="00AC4FBC">
              <w:t>DC_66A-66A_n260H</w:t>
            </w:r>
          </w:p>
          <w:p w14:paraId="297A1EB9" w14:textId="77777777" w:rsidR="00E14ECC" w:rsidRPr="00AC4FBC" w:rsidRDefault="00E14ECC" w:rsidP="002E7E52">
            <w:pPr>
              <w:pStyle w:val="TAC"/>
            </w:pPr>
            <w:r w:rsidRPr="00AC4FBC">
              <w:t>DC_66A-66A_n260I</w:t>
            </w:r>
          </w:p>
          <w:p w14:paraId="4CF967F6" w14:textId="77777777" w:rsidR="00E14ECC" w:rsidRPr="00AC4FBC" w:rsidRDefault="00E14ECC" w:rsidP="002E7E52">
            <w:pPr>
              <w:pStyle w:val="TAC"/>
            </w:pPr>
            <w:r w:rsidRPr="00AC4FBC">
              <w:t>DC_66A-66A_n260J</w:t>
            </w:r>
          </w:p>
          <w:p w14:paraId="17163085" w14:textId="77777777" w:rsidR="00E14ECC" w:rsidRPr="00AC4FBC" w:rsidRDefault="00E14ECC" w:rsidP="002E7E52">
            <w:pPr>
              <w:pStyle w:val="TAC"/>
            </w:pPr>
            <w:r w:rsidRPr="00AC4FBC">
              <w:t>DC_66A-66A_n260K</w:t>
            </w:r>
          </w:p>
          <w:p w14:paraId="49502439" w14:textId="77777777" w:rsidR="00E14ECC" w:rsidRPr="00AC4FBC" w:rsidRDefault="00E14ECC" w:rsidP="002E7E52">
            <w:pPr>
              <w:pStyle w:val="TAC"/>
            </w:pPr>
            <w:r w:rsidRPr="00AC4FBC">
              <w:t>DC_66A-66A_n260L</w:t>
            </w:r>
          </w:p>
          <w:p w14:paraId="228A8A9B" w14:textId="77777777" w:rsidR="00E14ECC" w:rsidRPr="00AC4FBC" w:rsidDel="00D764D3" w:rsidRDefault="00E14ECC" w:rsidP="002E7E52">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F4255D" w14:textId="77777777" w:rsidR="00E14ECC" w:rsidRPr="00AC4FBC" w:rsidRDefault="00E14ECC" w:rsidP="002E7E52">
            <w:pPr>
              <w:pStyle w:val="TAC"/>
              <w:rPr>
                <w:lang w:eastAsia="fi-FI"/>
              </w:rPr>
            </w:pPr>
            <w:r w:rsidRPr="00AC4FBC">
              <w:rPr>
                <w:lang w:eastAsia="fi-FI"/>
              </w:rPr>
              <w:t>DC_66A_n261A</w:t>
            </w:r>
          </w:p>
          <w:p w14:paraId="2C4A3E72" w14:textId="77777777" w:rsidR="00E14ECC" w:rsidRPr="00AC4FBC" w:rsidRDefault="00E14ECC" w:rsidP="002E7E52">
            <w:pPr>
              <w:pStyle w:val="TAC"/>
              <w:rPr>
                <w:lang w:eastAsia="fi-FI"/>
              </w:rPr>
            </w:pPr>
            <w:r w:rsidRPr="00AC4FBC">
              <w:rPr>
                <w:lang w:eastAsia="fi-FI"/>
              </w:rPr>
              <w:t>DC_66A_n261G</w:t>
            </w:r>
          </w:p>
          <w:p w14:paraId="374A7734" w14:textId="77777777" w:rsidR="00E14ECC" w:rsidRPr="00AC4FBC" w:rsidRDefault="00E14ECC" w:rsidP="002E7E52">
            <w:pPr>
              <w:pStyle w:val="TAC"/>
              <w:rPr>
                <w:lang w:eastAsia="fi-FI"/>
              </w:rPr>
            </w:pPr>
            <w:r w:rsidRPr="00AC4FBC">
              <w:rPr>
                <w:lang w:eastAsia="fi-FI"/>
              </w:rPr>
              <w:t>DC_66A_n261H</w:t>
            </w:r>
          </w:p>
          <w:p w14:paraId="3ECBCCEC" w14:textId="77777777" w:rsidR="00E14ECC" w:rsidRPr="00AC4FBC" w:rsidRDefault="00E14ECC" w:rsidP="002E7E52">
            <w:pPr>
              <w:pStyle w:val="TAC"/>
              <w:rPr>
                <w:lang w:eastAsia="fi-FI"/>
              </w:rPr>
            </w:pPr>
            <w:r w:rsidRPr="00AC4FBC">
              <w:rPr>
                <w:lang w:eastAsia="zh-TW"/>
              </w:rPr>
              <w:t>DC_66A_n261I</w:t>
            </w:r>
          </w:p>
        </w:tc>
      </w:tr>
      <w:tr w:rsidR="00E14ECC" w:rsidRPr="00AC4FBC" w14:paraId="48F709BF"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1C8F732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6410F5C" w14:textId="77777777" w:rsidR="00E14ECC" w:rsidRPr="00AC4FBC" w:rsidRDefault="00E14ECC" w:rsidP="002E7E52">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483DCF9C" w14:textId="77777777" w:rsidR="00E14ECC" w:rsidRPr="00AC4FBC" w:rsidRDefault="00E14ECC" w:rsidP="00E14ECC"/>
    <w:p w14:paraId="06526ABE" w14:textId="77777777" w:rsidR="00E14ECC" w:rsidRPr="00AC4FBC" w:rsidRDefault="00E14ECC" w:rsidP="00E14ECC">
      <w:pPr>
        <w:pStyle w:val="Heading4"/>
      </w:pPr>
      <w:bookmarkStart w:id="289" w:name="_Toc27475576"/>
      <w:bookmarkStart w:id="290" w:name="_Toc29495167"/>
      <w:bookmarkStart w:id="291" w:name="_Toc36116213"/>
      <w:bookmarkStart w:id="292" w:name="_Toc36118262"/>
      <w:bookmarkStart w:id="293" w:name="_Toc36560375"/>
      <w:bookmarkStart w:id="294" w:name="_Toc43976872"/>
      <w:bookmarkStart w:id="295" w:name="_Toc52213439"/>
      <w:bookmarkStart w:id="296" w:name="_Toc60742895"/>
      <w:bookmarkStart w:id="297" w:name="_Toc68206075"/>
      <w:bookmarkStart w:id="298" w:name="_Toc75971872"/>
      <w:bookmarkStart w:id="299" w:name="_Toc85051295"/>
      <w:bookmarkStart w:id="300" w:name="_Toc90493293"/>
      <w:bookmarkStart w:id="301" w:name="_Toc90493933"/>
      <w:bookmarkStart w:id="302" w:name="_Toc100093956"/>
      <w:bookmarkStart w:id="303" w:name="_Toc106872600"/>
      <w:bookmarkStart w:id="304" w:name="_Toc139022151"/>
      <w:r w:rsidRPr="00AC4FBC">
        <w:lastRenderedPageBreak/>
        <w:t>5.5B.5.2</w:t>
      </w:r>
      <w:r w:rsidRPr="00AC4FBC">
        <w:tab/>
        <w:t>Inter-band EN-DC configurations including FR2 (three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2D5B10D" w14:textId="77777777" w:rsidR="00E14ECC" w:rsidRPr="00AC4FBC" w:rsidRDefault="00E14ECC" w:rsidP="00E14ECC">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8504B12"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7AF5F1C6"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48491FA8"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F5D81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CBF9C" w14:textId="77777777" w:rsidR="00E14ECC" w:rsidRPr="00AC4FBC" w:rsidRDefault="00E14ECC" w:rsidP="002E7E52">
            <w:pPr>
              <w:pStyle w:val="TAC"/>
            </w:pPr>
            <w:r w:rsidRPr="00AC4FBC">
              <w:t>DC_1A-3A_n257A</w:t>
            </w:r>
            <w:r w:rsidRPr="00AC4FBC">
              <w:rPr>
                <w:vertAlign w:val="superscript"/>
              </w:rPr>
              <w:t>2</w:t>
            </w:r>
          </w:p>
          <w:p w14:paraId="302FCE37" w14:textId="77777777" w:rsidR="00E14ECC" w:rsidRPr="00AC4FBC" w:rsidRDefault="00E14ECC" w:rsidP="002E7E52">
            <w:pPr>
              <w:pStyle w:val="TAC"/>
              <w:keepNext w:val="0"/>
              <w:rPr>
                <w:lang w:eastAsia="ja-JP"/>
              </w:rPr>
            </w:pPr>
            <w:r w:rsidRPr="00AC4FBC">
              <w:rPr>
                <w:lang w:eastAsia="ja-JP"/>
              </w:rPr>
              <w:t>DC_1A-3A_n257G</w:t>
            </w:r>
          </w:p>
          <w:p w14:paraId="3506E847" w14:textId="77777777" w:rsidR="00E14ECC" w:rsidRPr="00AC4FBC" w:rsidRDefault="00E14ECC" w:rsidP="002E7E52">
            <w:pPr>
              <w:pStyle w:val="TAC"/>
              <w:keepNext w:val="0"/>
              <w:rPr>
                <w:lang w:eastAsia="ja-JP"/>
              </w:rPr>
            </w:pPr>
            <w:r w:rsidRPr="00AC4FBC">
              <w:rPr>
                <w:lang w:eastAsia="ja-JP"/>
              </w:rPr>
              <w:t>DC_1A-3A_n257H</w:t>
            </w:r>
          </w:p>
          <w:p w14:paraId="6509AC87" w14:textId="77777777" w:rsidR="00E14ECC" w:rsidRPr="00AC4FBC" w:rsidRDefault="00E14ECC" w:rsidP="002E7E52">
            <w:pPr>
              <w:pStyle w:val="TAC"/>
            </w:pPr>
            <w:r w:rsidRPr="00AC4FBC">
              <w:rPr>
                <w:lang w:eastAsia="ja-JP"/>
              </w:rPr>
              <w:t>DC_1A-3A_n257I</w:t>
            </w:r>
          </w:p>
        </w:tc>
        <w:tc>
          <w:tcPr>
            <w:tcW w:w="3969" w:type="dxa"/>
            <w:tcMar>
              <w:top w:w="28" w:type="dxa"/>
              <w:left w:w="28" w:type="dxa"/>
              <w:bottom w:w="28" w:type="dxa"/>
              <w:right w:w="28" w:type="dxa"/>
            </w:tcMar>
            <w:vAlign w:val="center"/>
          </w:tcPr>
          <w:p w14:paraId="3F2CB4D9" w14:textId="77777777" w:rsidR="00E14ECC" w:rsidRPr="00AC4FBC" w:rsidRDefault="00E14ECC" w:rsidP="002E7E52">
            <w:pPr>
              <w:pStyle w:val="TAC"/>
            </w:pPr>
            <w:r w:rsidRPr="00AC4FBC">
              <w:t>DC_1A_n257A</w:t>
            </w:r>
          </w:p>
          <w:p w14:paraId="3122C1B3" w14:textId="77777777" w:rsidR="00E14ECC" w:rsidRPr="00AC4FBC" w:rsidRDefault="00E14ECC" w:rsidP="002E7E52">
            <w:pPr>
              <w:pStyle w:val="TAC"/>
            </w:pPr>
            <w:r w:rsidRPr="00AC4FBC">
              <w:t>DC_3A_n257A</w:t>
            </w:r>
          </w:p>
          <w:p w14:paraId="1D6DB3D7" w14:textId="77777777" w:rsidR="00E14ECC" w:rsidRPr="00AC4FBC" w:rsidRDefault="00E14ECC" w:rsidP="002E7E52">
            <w:pPr>
              <w:pStyle w:val="TAC"/>
              <w:rPr>
                <w:lang w:eastAsia="ja-JP"/>
              </w:rPr>
            </w:pPr>
            <w:r w:rsidRPr="00AC4FBC">
              <w:rPr>
                <w:lang w:eastAsia="ja-JP"/>
              </w:rPr>
              <w:t>DC_3A_n257G</w:t>
            </w:r>
          </w:p>
          <w:p w14:paraId="14990158" w14:textId="77777777" w:rsidR="00E14ECC" w:rsidRPr="00AC4FBC" w:rsidRDefault="00E14ECC" w:rsidP="002E7E52">
            <w:pPr>
              <w:pStyle w:val="TAC"/>
              <w:keepNext w:val="0"/>
              <w:rPr>
                <w:lang w:eastAsia="ja-JP"/>
              </w:rPr>
            </w:pPr>
            <w:r w:rsidRPr="00AC4FBC">
              <w:rPr>
                <w:lang w:eastAsia="ja-JP"/>
              </w:rPr>
              <w:t>DC_3A_n257H</w:t>
            </w:r>
          </w:p>
          <w:p w14:paraId="4CD55653" w14:textId="77777777" w:rsidR="00E14ECC" w:rsidRPr="00AC4FBC" w:rsidRDefault="00E14ECC" w:rsidP="002E7E52">
            <w:pPr>
              <w:pStyle w:val="TAC"/>
            </w:pPr>
            <w:r w:rsidRPr="00AC4FBC">
              <w:rPr>
                <w:lang w:eastAsia="ja-JP"/>
              </w:rPr>
              <w:t>DC_3A_n257I</w:t>
            </w:r>
          </w:p>
        </w:tc>
      </w:tr>
      <w:tr w:rsidR="00E14ECC" w:rsidRPr="00AC4FBC" w14:paraId="6E3CA7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02C01" w14:textId="77777777" w:rsidR="00E14ECC" w:rsidRDefault="00E14ECC" w:rsidP="002E7E52">
            <w:pPr>
              <w:pStyle w:val="TAC"/>
              <w:rPr>
                <w:ins w:id="305" w:author="Amy TAO" w:date="2023-08-12T04:28:00Z"/>
                <w:vertAlign w:val="superscript"/>
                <w:lang w:eastAsia="zh-CN"/>
              </w:rPr>
            </w:pPr>
            <w:r w:rsidRPr="00AC4FBC">
              <w:rPr>
                <w:lang w:eastAsia="zh-CN"/>
              </w:rPr>
              <w:t>DC_1A-18A_n257A</w:t>
            </w:r>
            <w:r w:rsidRPr="00AC4FBC">
              <w:rPr>
                <w:vertAlign w:val="superscript"/>
                <w:lang w:eastAsia="zh-CN"/>
              </w:rPr>
              <w:t>2</w:t>
            </w:r>
          </w:p>
          <w:p w14:paraId="31371875" w14:textId="7521B10A" w:rsidR="002E7E52" w:rsidRPr="00AC4FBC" w:rsidRDefault="002E7E52" w:rsidP="002E7E52">
            <w:pPr>
              <w:pStyle w:val="TAC"/>
            </w:pPr>
            <w:ins w:id="306" w:author="Amy TAO" w:date="2023-08-12T04:28:00Z">
              <w:r>
                <w:rPr>
                  <w:rFonts w:hint="eastAsia"/>
                </w:rPr>
                <w:t>DC_1A-18A_n257I</w:t>
              </w:r>
            </w:ins>
          </w:p>
        </w:tc>
        <w:tc>
          <w:tcPr>
            <w:tcW w:w="3969" w:type="dxa"/>
            <w:tcMar>
              <w:top w:w="28" w:type="dxa"/>
              <w:left w:w="28" w:type="dxa"/>
              <w:bottom w:w="28" w:type="dxa"/>
              <w:right w:w="28" w:type="dxa"/>
            </w:tcMar>
            <w:vAlign w:val="center"/>
          </w:tcPr>
          <w:p w14:paraId="29B20909" w14:textId="2891D29B" w:rsidR="00E14ECC" w:rsidRDefault="00E14ECC" w:rsidP="002E7E52">
            <w:pPr>
              <w:pStyle w:val="TAC"/>
              <w:keepNext w:val="0"/>
              <w:rPr>
                <w:ins w:id="307" w:author="Amy TAO" w:date="2023-08-12T04:28:00Z"/>
                <w:lang w:eastAsia="zh-CN"/>
              </w:rPr>
            </w:pPr>
            <w:r w:rsidRPr="00AC4FBC">
              <w:rPr>
                <w:lang w:eastAsia="zh-CN"/>
              </w:rPr>
              <w:t>DC_1A_n257A</w:t>
            </w:r>
          </w:p>
          <w:p w14:paraId="7D495574" w14:textId="15AEBF39" w:rsidR="002E7E52" w:rsidRPr="00AC4FBC" w:rsidRDefault="002E7E52" w:rsidP="002E7E52">
            <w:pPr>
              <w:pStyle w:val="TAC"/>
              <w:keepNext w:val="0"/>
              <w:rPr>
                <w:lang w:eastAsia="zh-CN"/>
              </w:rPr>
            </w:pPr>
            <w:ins w:id="308" w:author="Amy TAO" w:date="2023-08-12T04:28:00Z">
              <w:r>
                <w:rPr>
                  <w:lang w:eastAsia="zh-CN"/>
                </w:rPr>
                <w:t>DC_1A_n257I</w:t>
              </w:r>
            </w:ins>
          </w:p>
          <w:p w14:paraId="23D192C4" w14:textId="77777777" w:rsidR="00E14ECC" w:rsidRDefault="00E14ECC" w:rsidP="002E7E52">
            <w:pPr>
              <w:pStyle w:val="TAC"/>
              <w:rPr>
                <w:ins w:id="309" w:author="Amy TAO" w:date="2023-08-12T04:28:00Z"/>
                <w:lang w:eastAsia="zh-CN"/>
              </w:rPr>
            </w:pPr>
            <w:r w:rsidRPr="00AC4FBC">
              <w:rPr>
                <w:lang w:eastAsia="zh-CN"/>
              </w:rPr>
              <w:t>DC_18A_n257A</w:t>
            </w:r>
          </w:p>
          <w:p w14:paraId="2E117184" w14:textId="75DDF594" w:rsidR="002E7E52" w:rsidRPr="00AC4FBC" w:rsidRDefault="002E7E52" w:rsidP="002E7E52">
            <w:pPr>
              <w:pStyle w:val="TAC"/>
            </w:pPr>
            <w:ins w:id="310" w:author="Amy TAO" w:date="2023-08-12T04:28:00Z">
              <w:r>
                <w:t>DC_18A_n2</w:t>
              </w:r>
            </w:ins>
            <w:ins w:id="311" w:author="Amy TAO" w:date="2023-08-12T04:29:00Z">
              <w:r>
                <w:t>57I</w:t>
              </w:r>
            </w:ins>
          </w:p>
        </w:tc>
      </w:tr>
      <w:tr w:rsidR="00E14ECC" w:rsidRPr="00AC4FBC" w14:paraId="34147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E8207B" w14:textId="77777777" w:rsidR="00E14ECC" w:rsidRPr="00AC4FBC" w:rsidRDefault="00E14ECC" w:rsidP="002E7E52">
            <w:pPr>
              <w:pStyle w:val="TAC"/>
            </w:pPr>
            <w:r w:rsidRPr="00AC4FBC">
              <w:t>DC_1A-19A_n257A</w:t>
            </w:r>
            <w:r w:rsidRPr="00AC4FBC">
              <w:rPr>
                <w:vertAlign w:val="superscript"/>
              </w:rPr>
              <w:t>2</w:t>
            </w:r>
          </w:p>
          <w:p w14:paraId="0F32E262" w14:textId="77777777" w:rsidR="00E14ECC" w:rsidRPr="00AC4FBC" w:rsidRDefault="00E14ECC" w:rsidP="002E7E52">
            <w:pPr>
              <w:pStyle w:val="TAC"/>
              <w:keepNext w:val="0"/>
              <w:rPr>
                <w:lang w:eastAsia="ja-JP"/>
              </w:rPr>
            </w:pPr>
            <w:r w:rsidRPr="00AC4FBC">
              <w:rPr>
                <w:lang w:eastAsia="ja-JP"/>
              </w:rPr>
              <w:t>DC_1A-19A_n257G</w:t>
            </w:r>
          </w:p>
          <w:p w14:paraId="2E2378F5" w14:textId="77777777" w:rsidR="00E14ECC" w:rsidRPr="00AC4FBC" w:rsidRDefault="00E14ECC" w:rsidP="002E7E52">
            <w:pPr>
              <w:pStyle w:val="TAC"/>
              <w:keepNext w:val="0"/>
              <w:rPr>
                <w:lang w:eastAsia="ja-JP"/>
              </w:rPr>
            </w:pPr>
            <w:r w:rsidRPr="00AC4FBC">
              <w:rPr>
                <w:lang w:eastAsia="ja-JP"/>
              </w:rPr>
              <w:t>DC_1A-19A_n257H</w:t>
            </w:r>
          </w:p>
          <w:p w14:paraId="21E4210D" w14:textId="77777777" w:rsidR="00E14ECC" w:rsidRPr="00AC4FBC" w:rsidRDefault="00E14ECC" w:rsidP="002E7E52">
            <w:pPr>
              <w:pStyle w:val="TAC"/>
            </w:pPr>
            <w:r w:rsidRPr="00AC4FBC">
              <w:rPr>
                <w:lang w:eastAsia="ja-JP"/>
              </w:rPr>
              <w:t>DC_1A-19A_n257I</w:t>
            </w:r>
          </w:p>
        </w:tc>
        <w:tc>
          <w:tcPr>
            <w:tcW w:w="3969" w:type="dxa"/>
            <w:tcMar>
              <w:top w:w="28" w:type="dxa"/>
              <w:left w:w="28" w:type="dxa"/>
              <w:bottom w:w="28" w:type="dxa"/>
              <w:right w:w="28" w:type="dxa"/>
            </w:tcMar>
            <w:vAlign w:val="center"/>
          </w:tcPr>
          <w:p w14:paraId="47D4C597" w14:textId="77777777" w:rsidR="00E14ECC" w:rsidRPr="00AC4FBC" w:rsidRDefault="00E14ECC" w:rsidP="002E7E52">
            <w:pPr>
              <w:pStyle w:val="TAC"/>
            </w:pPr>
            <w:r w:rsidRPr="00AC4FBC">
              <w:t>DC_1A_n257A</w:t>
            </w:r>
          </w:p>
          <w:p w14:paraId="48AD11D7" w14:textId="77777777" w:rsidR="00E14ECC" w:rsidRPr="00AC4FBC" w:rsidRDefault="00E14ECC" w:rsidP="002E7E52">
            <w:pPr>
              <w:pStyle w:val="TAC"/>
            </w:pPr>
            <w:r w:rsidRPr="00AC4FBC">
              <w:rPr>
                <w:lang w:eastAsia="ja-JP"/>
              </w:rPr>
              <w:t>DC_1A_n257G</w:t>
            </w:r>
          </w:p>
          <w:p w14:paraId="329232BB" w14:textId="77777777" w:rsidR="00E14ECC" w:rsidRPr="00AC4FBC" w:rsidRDefault="00E14ECC" w:rsidP="002E7E52">
            <w:pPr>
              <w:pStyle w:val="TAC"/>
              <w:keepNext w:val="0"/>
              <w:rPr>
                <w:lang w:eastAsia="ja-JP"/>
              </w:rPr>
            </w:pPr>
            <w:r w:rsidRPr="00AC4FBC">
              <w:rPr>
                <w:lang w:eastAsia="ja-JP"/>
              </w:rPr>
              <w:t>DC_1A_n257H</w:t>
            </w:r>
          </w:p>
          <w:p w14:paraId="2DB110AB" w14:textId="77777777" w:rsidR="00E14ECC" w:rsidRPr="00AC4FBC" w:rsidRDefault="00E14ECC" w:rsidP="002E7E52">
            <w:pPr>
              <w:pStyle w:val="TAC"/>
              <w:keepNext w:val="0"/>
              <w:rPr>
                <w:lang w:eastAsia="ja-JP"/>
              </w:rPr>
            </w:pPr>
            <w:r w:rsidRPr="00AC4FBC">
              <w:rPr>
                <w:lang w:eastAsia="ja-JP"/>
              </w:rPr>
              <w:t>DC_1A_n257I</w:t>
            </w:r>
          </w:p>
          <w:p w14:paraId="7CD936B3" w14:textId="77777777" w:rsidR="00E14ECC" w:rsidRPr="00AC4FBC" w:rsidRDefault="00E14ECC" w:rsidP="002E7E52">
            <w:pPr>
              <w:pStyle w:val="TAC"/>
            </w:pPr>
            <w:r w:rsidRPr="00AC4FBC">
              <w:t>DC_19A_n257A</w:t>
            </w:r>
          </w:p>
        </w:tc>
      </w:tr>
      <w:tr w:rsidR="00E14ECC" w:rsidRPr="00AC4FBC" w14:paraId="13FA99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E3EF33" w14:textId="77777777" w:rsidR="00E14ECC" w:rsidRPr="00AC4FBC" w:rsidRDefault="00E14ECC" w:rsidP="002E7E52">
            <w:pPr>
              <w:pStyle w:val="TAC"/>
              <w:rPr>
                <w:vertAlign w:val="superscript"/>
              </w:rPr>
            </w:pPr>
            <w:r w:rsidRPr="00AC4FBC">
              <w:t>DC_1A-21A_n257A</w:t>
            </w:r>
            <w:r w:rsidRPr="00AC4FBC">
              <w:rPr>
                <w:vertAlign w:val="superscript"/>
              </w:rPr>
              <w:t>2</w:t>
            </w:r>
          </w:p>
          <w:p w14:paraId="365C392A" w14:textId="77777777" w:rsidR="00E14ECC" w:rsidRPr="00AC4FBC" w:rsidRDefault="00E14ECC" w:rsidP="002E7E52">
            <w:pPr>
              <w:pStyle w:val="TAC"/>
              <w:keepNext w:val="0"/>
              <w:rPr>
                <w:lang w:eastAsia="ja-JP"/>
              </w:rPr>
            </w:pPr>
            <w:r w:rsidRPr="00AC4FBC">
              <w:rPr>
                <w:lang w:eastAsia="ja-JP"/>
              </w:rPr>
              <w:t>DC_1A-21A_n257G</w:t>
            </w:r>
          </w:p>
          <w:p w14:paraId="0B09DE99" w14:textId="77777777" w:rsidR="00E14ECC" w:rsidRPr="00AC4FBC" w:rsidRDefault="00E14ECC" w:rsidP="002E7E52">
            <w:pPr>
              <w:pStyle w:val="TAC"/>
              <w:keepNext w:val="0"/>
              <w:rPr>
                <w:lang w:eastAsia="ja-JP"/>
              </w:rPr>
            </w:pPr>
            <w:r w:rsidRPr="00AC4FBC">
              <w:rPr>
                <w:lang w:eastAsia="ja-JP"/>
              </w:rPr>
              <w:t>DC_1A-21A_n257H</w:t>
            </w:r>
          </w:p>
          <w:p w14:paraId="14AD3AFF" w14:textId="77777777" w:rsidR="00E14ECC" w:rsidRPr="00AC4FBC" w:rsidRDefault="00E14ECC" w:rsidP="002E7E52">
            <w:pPr>
              <w:pStyle w:val="TAC"/>
            </w:pPr>
            <w:r w:rsidRPr="00AC4FBC">
              <w:rPr>
                <w:lang w:eastAsia="ja-JP"/>
              </w:rPr>
              <w:t>DC_1A-21A_n257I</w:t>
            </w:r>
          </w:p>
        </w:tc>
        <w:tc>
          <w:tcPr>
            <w:tcW w:w="3969" w:type="dxa"/>
            <w:tcMar>
              <w:top w:w="28" w:type="dxa"/>
              <w:left w:w="28" w:type="dxa"/>
              <w:bottom w:w="28" w:type="dxa"/>
              <w:right w:w="28" w:type="dxa"/>
            </w:tcMar>
            <w:vAlign w:val="center"/>
          </w:tcPr>
          <w:p w14:paraId="54BD10F1" w14:textId="77777777" w:rsidR="00E14ECC" w:rsidRPr="00AC4FBC" w:rsidRDefault="00E14ECC" w:rsidP="002E7E52">
            <w:pPr>
              <w:pStyle w:val="TAC"/>
            </w:pPr>
            <w:r w:rsidRPr="00AC4FBC">
              <w:t>DC_1A_n257A</w:t>
            </w:r>
          </w:p>
          <w:p w14:paraId="743FD240" w14:textId="77777777" w:rsidR="00E14ECC" w:rsidRPr="00AC4FBC" w:rsidRDefault="00E14ECC" w:rsidP="002E7E52">
            <w:pPr>
              <w:pStyle w:val="TAC"/>
              <w:keepNext w:val="0"/>
              <w:rPr>
                <w:lang w:eastAsia="ja-JP"/>
              </w:rPr>
            </w:pPr>
            <w:r w:rsidRPr="00AC4FBC">
              <w:rPr>
                <w:lang w:eastAsia="ja-JP"/>
              </w:rPr>
              <w:t>DC_1A_n257G</w:t>
            </w:r>
          </w:p>
          <w:p w14:paraId="4F71E63F" w14:textId="77777777" w:rsidR="00E14ECC" w:rsidRPr="00AC4FBC" w:rsidRDefault="00E14ECC" w:rsidP="002E7E52">
            <w:pPr>
              <w:pStyle w:val="TAC"/>
              <w:keepNext w:val="0"/>
              <w:rPr>
                <w:lang w:eastAsia="ja-JP"/>
              </w:rPr>
            </w:pPr>
            <w:r w:rsidRPr="00AC4FBC">
              <w:rPr>
                <w:lang w:eastAsia="ja-JP"/>
              </w:rPr>
              <w:t>DC_1A_n257H</w:t>
            </w:r>
          </w:p>
          <w:p w14:paraId="5F9AE89C" w14:textId="77777777" w:rsidR="00E14ECC" w:rsidRPr="00AC4FBC" w:rsidRDefault="00E14ECC" w:rsidP="002E7E52">
            <w:pPr>
              <w:pStyle w:val="TAC"/>
              <w:keepNext w:val="0"/>
              <w:rPr>
                <w:lang w:eastAsia="ja-JP"/>
              </w:rPr>
            </w:pPr>
            <w:r w:rsidRPr="00AC4FBC">
              <w:rPr>
                <w:lang w:eastAsia="ja-JP"/>
              </w:rPr>
              <w:t>DC_1A_n257I</w:t>
            </w:r>
          </w:p>
          <w:p w14:paraId="54DA8DD3" w14:textId="77777777" w:rsidR="00E14ECC" w:rsidRPr="00AC4FBC" w:rsidRDefault="00E14ECC" w:rsidP="002E7E52">
            <w:pPr>
              <w:pStyle w:val="TAC"/>
            </w:pPr>
            <w:r w:rsidRPr="00AC4FBC">
              <w:t>DC_21A_n257A</w:t>
            </w:r>
          </w:p>
          <w:p w14:paraId="5F7FB9BB" w14:textId="77777777" w:rsidR="00E14ECC" w:rsidRPr="00AC4FBC" w:rsidRDefault="00E14ECC" w:rsidP="002E7E52">
            <w:pPr>
              <w:pStyle w:val="TAC"/>
              <w:keepNext w:val="0"/>
              <w:rPr>
                <w:lang w:eastAsia="ja-JP"/>
              </w:rPr>
            </w:pPr>
            <w:r w:rsidRPr="00AC4FBC">
              <w:rPr>
                <w:lang w:eastAsia="ja-JP"/>
              </w:rPr>
              <w:t>DC_21A_n257G</w:t>
            </w:r>
          </w:p>
          <w:p w14:paraId="42053238" w14:textId="77777777" w:rsidR="00E14ECC" w:rsidRPr="00AC4FBC" w:rsidRDefault="00E14ECC" w:rsidP="002E7E52">
            <w:pPr>
              <w:pStyle w:val="TAC"/>
              <w:keepNext w:val="0"/>
              <w:rPr>
                <w:lang w:eastAsia="ja-JP"/>
              </w:rPr>
            </w:pPr>
            <w:r w:rsidRPr="00AC4FBC">
              <w:rPr>
                <w:lang w:eastAsia="ja-JP"/>
              </w:rPr>
              <w:t>DC_21A_n257H</w:t>
            </w:r>
          </w:p>
          <w:p w14:paraId="5C646EC6" w14:textId="77777777" w:rsidR="00E14ECC" w:rsidRPr="00AC4FBC" w:rsidRDefault="00E14ECC" w:rsidP="002E7E52">
            <w:pPr>
              <w:pStyle w:val="TAC"/>
            </w:pPr>
            <w:r w:rsidRPr="00AC4FBC">
              <w:rPr>
                <w:lang w:eastAsia="ja-JP"/>
              </w:rPr>
              <w:t>DC_21A_n257I</w:t>
            </w:r>
          </w:p>
        </w:tc>
      </w:tr>
      <w:tr w:rsidR="00E14ECC" w:rsidRPr="00AC4FBC" w14:paraId="44EBE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8FEE8A0" w14:textId="77777777" w:rsidR="00E14ECC" w:rsidRDefault="00E14ECC" w:rsidP="002E7E52">
            <w:pPr>
              <w:pStyle w:val="TAC"/>
              <w:rPr>
                <w:ins w:id="312" w:author="Amy TAO" w:date="2023-08-12T04:29:00Z"/>
                <w:lang w:eastAsia="zh-CN"/>
              </w:rPr>
            </w:pPr>
            <w:r w:rsidRPr="00AC4FBC">
              <w:rPr>
                <w:lang w:eastAsia="zh-CN"/>
              </w:rPr>
              <w:t>DC_1A-41A_n257A</w:t>
            </w:r>
          </w:p>
          <w:p w14:paraId="0FDA7328" w14:textId="6DA52CCD" w:rsidR="002E7E52" w:rsidRPr="00AC4FBC" w:rsidRDefault="002E7E52" w:rsidP="002E7E52">
            <w:pPr>
              <w:pStyle w:val="TAC"/>
            </w:pPr>
            <w:ins w:id="313" w:author="Amy TAO" w:date="2023-08-12T04:29:00Z">
              <w:r>
                <w:rPr>
                  <w:rFonts w:hint="eastAsia"/>
                </w:rPr>
                <w:t>DC_1A-</w:t>
              </w:r>
            </w:ins>
            <w:ins w:id="314" w:author="Amy TAO" w:date="2023-08-19T05:28:00Z">
              <w:r w:rsidR="002C4DC6" w:rsidRPr="002C4DC6">
                <w:rPr>
                  <w:highlight w:val="green"/>
                </w:rPr>
                <w:t>41</w:t>
              </w:r>
            </w:ins>
            <w:ins w:id="315" w:author="Amy TAO" w:date="2023-08-12T04:29:00Z">
              <w:r w:rsidRPr="002C4DC6">
                <w:rPr>
                  <w:rFonts w:hint="eastAsia"/>
                  <w:highlight w:val="green"/>
                </w:rPr>
                <w:t>A</w:t>
              </w:r>
              <w:r>
                <w:rPr>
                  <w:rFonts w:hint="eastAsia"/>
                </w:rPr>
                <w:t>_n257I</w:t>
              </w:r>
            </w:ins>
          </w:p>
        </w:tc>
        <w:tc>
          <w:tcPr>
            <w:tcW w:w="3969" w:type="dxa"/>
            <w:tcMar>
              <w:top w:w="28" w:type="dxa"/>
              <w:left w:w="28" w:type="dxa"/>
              <w:bottom w:w="28" w:type="dxa"/>
              <w:right w:w="28" w:type="dxa"/>
            </w:tcMar>
            <w:vAlign w:val="center"/>
          </w:tcPr>
          <w:p w14:paraId="4A808E5C" w14:textId="66E01A30" w:rsidR="00E14ECC" w:rsidRDefault="00E14ECC" w:rsidP="002E7E52">
            <w:pPr>
              <w:pStyle w:val="TAC"/>
              <w:keepNext w:val="0"/>
              <w:rPr>
                <w:ins w:id="316" w:author="Amy TAO" w:date="2023-08-12T04:29:00Z"/>
                <w:lang w:eastAsia="zh-CN"/>
              </w:rPr>
            </w:pPr>
            <w:r w:rsidRPr="00AC4FBC">
              <w:rPr>
                <w:lang w:eastAsia="zh-CN"/>
              </w:rPr>
              <w:t>DC_1A_n257A</w:t>
            </w:r>
          </w:p>
          <w:p w14:paraId="3E59910F" w14:textId="0D1EBC54" w:rsidR="002E7E52" w:rsidRPr="00AC4FBC" w:rsidRDefault="002E7E52" w:rsidP="002E7E52">
            <w:pPr>
              <w:pStyle w:val="TAC"/>
              <w:keepNext w:val="0"/>
              <w:rPr>
                <w:lang w:eastAsia="zh-CN"/>
              </w:rPr>
            </w:pPr>
            <w:ins w:id="317" w:author="Amy TAO" w:date="2023-08-12T04:29:00Z">
              <w:r w:rsidRPr="00E062F1">
                <w:rPr>
                  <w:noProof/>
                </w:rPr>
                <w:t>DC_1A_n257I</w:t>
              </w:r>
            </w:ins>
          </w:p>
          <w:p w14:paraId="7403DB84" w14:textId="77777777" w:rsidR="00E14ECC" w:rsidRDefault="00E14ECC" w:rsidP="002E7E52">
            <w:pPr>
              <w:pStyle w:val="TAC"/>
              <w:rPr>
                <w:ins w:id="318" w:author="Amy TAO" w:date="2023-08-12T04:29:00Z"/>
                <w:lang w:eastAsia="zh-CN"/>
              </w:rPr>
            </w:pPr>
            <w:r w:rsidRPr="00AC4FBC">
              <w:rPr>
                <w:lang w:eastAsia="zh-CN"/>
              </w:rPr>
              <w:t>DC_41A_n257A</w:t>
            </w:r>
          </w:p>
          <w:p w14:paraId="40E24E8A" w14:textId="24EC131D" w:rsidR="002E7E52" w:rsidRPr="00AC4FBC" w:rsidRDefault="002E7E52" w:rsidP="002E7E52">
            <w:pPr>
              <w:pStyle w:val="TAC"/>
            </w:pPr>
            <w:ins w:id="319" w:author="Amy TAO" w:date="2023-08-12T04:29:00Z">
              <w:r w:rsidRPr="00E062F1">
                <w:rPr>
                  <w:noProof/>
                </w:rPr>
                <w:t>DC_</w:t>
              </w:r>
              <w:r>
                <w:rPr>
                  <w:noProof/>
                </w:rPr>
                <w:t>4</w:t>
              </w:r>
              <w:r w:rsidRPr="00E062F1">
                <w:rPr>
                  <w:noProof/>
                </w:rPr>
                <w:t>1A_n257I</w:t>
              </w:r>
            </w:ins>
          </w:p>
        </w:tc>
      </w:tr>
      <w:tr w:rsidR="00E14ECC" w:rsidRPr="00AC4FBC" w14:paraId="7AE27BD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9D4726E" w14:textId="77777777" w:rsidR="00E14ECC" w:rsidRPr="00AC4FBC" w:rsidRDefault="00E14ECC" w:rsidP="002E7E52">
            <w:pPr>
              <w:pStyle w:val="TAC"/>
            </w:pPr>
            <w:r w:rsidRPr="00AC4FBC">
              <w:t>DC_1A-42A_n257A</w:t>
            </w:r>
          </w:p>
          <w:p w14:paraId="5636AB7E" w14:textId="77777777" w:rsidR="00E14ECC" w:rsidRPr="00AC4FBC" w:rsidRDefault="00E14ECC" w:rsidP="002E7E52">
            <w:pPr>
              <w:pStyle w:val="TAC"/>
              <w:keepNext w:val="0"/>
              <w:rPr>
                <w:lang w:eastAsia="ja-JP"/>
              </w:rPr>
            </w:pPr>
            <w:r w:rsidRPr="00AC4FBC">
              <w:rPr>
                <w:lang w:eastAsia="ja-JP"/>
              </w:rPr>
              <w:t>DC_1A-42A_n257G</w:t>
            </w:r>
          </w:p>
          <w:p w14:paraId="0A5DF032" w14:textId="77777777" w:rsidR="00E14ECC" w:rsidRPr="00AC4FBC" w:rsidRDefault="00E14ECC" w:rsidP="002E7E52">
            <w:pPr>
              <w:pStyle w:val="TAC"/>
              <w:keepNext w:val="0"/>
              <w:rPr>
                <w:lang w:eastAsia="ja-JP"/>
              </w:rPr>
            </w:pPr>
            <w:r w:rsidRPr="00AC4FBC">
              <w:rPr>
                <w:lang w:eastAsia="ja-JP"/>
              </w:rPr>
              <w:t>DC_1A-42A_n257H</w:t>
            </w:r>
          </w:p>
          <w:p w14:paraId="50D46576" w14:textId="77777777" w:rsidR="00E14ECC" w:rsidRPr="00AC4FBC" w:rsidRDefault="00E14ECC" w:rsidP="002E7E52">
            <w:pPr>
              <w:pStyle w:val="TAC"/>
            </w:pPr>
            <w:r w:rsidRPr="00AC4FBC">
              <w:rPr>
                <w:lang w:eastAsia="ja-JP"/>
              </w:rPr>
              <w:t>DC_1A-42A_n257I</w:t>
            </w:r>
          </w:p>
          <w:p w14:paraId="7F453BA7" w14:textId="77777777" w:rsidR="00E14ECC" w:rsidRPr="00AC4FBC" w:rsidRDefault="00E14ECC" w:rsidP="002E7E52">
            <w:pPr>
              <w:pStyle w:val="TAC"/>
            </w:pPr>
            <w:r w:rsidRPr="00AC4FBC">
              <w:t>DC_1A-42C_n257A</w:t>
            </w:r>
          </w:p>
          <w:p w14:paraId="1E0E6311" w14:textId="77777777" w:rsidR="00E14ECC" w:rsidRPr="00AC4FBC" w:rsidRDefault="00E14ECC" w:rsidP="002E7E52">
            <w:pPr>
              <w:pStyle w:val="TAC"/>
            </w:pPr>
            <w:r w:rsidRPr="00AC4FBC">
              <w:t>DC_1A-42D_n257A</w:t>
            </w:r>
          </w:p>
          <w:p w14:paraId="28FB3E25" w14:textId="77777777" w:rsidR="00E14ECC" w:rsidRPr="00AC4FBC" w:rsidRDefault="00E14ECC" w:rsidP="002E7E52">
            <w:pPr>
              <w:pStyle w:val="TAC"/>
              <w:keepNext w:val="0"/>
              <w:rPr>
                <w:lang w:eastAsia="ja-JP"/>
              </w:rPr>
            </w:pPr>
            <w:r w:rsidRPr="00AC4FBC">
              <w:rPr>
                <w:lang w:eastAsia="ja-JP"/>
              </w:rPr>
              <w:t>DC_1A-42D_n257G</w:t>
            </w:r>
          </w:p>
          <w:p w14:paraId="498BE968" w14:textId="77777777" w:rsidR="00E14ECC" w:rsidRPr="00AC4FBC" w:rsidRDefault="00E14ECC" w:rsidP="002E7E52">
            <w:pPr>
              <w:pStyle w:val="TAC"/>
              <w:keepNext w:val="0"/>
              <w:rPr>
                <w:lang w:eastAsia="ja-JP"/>
              </w:rPr>
            </w:pPr>
            <w:r w:rsidRPr="00AC4FBC">
              <w:rPr>
                <w:lang w:eastAsia="ja-JP"/>
              </w:rPr>
              <w:t>DC_1A-42D_n257H</w:t>
            </w:r>
          </w:p>
          <w:p w14:paraId="17861E10" w14:textId="77777777" w:rsidR="00E14ECC" w:rsidRPr="00AC4FBC" w:rsidRDefault="00E14ECC" w:rsidP="002E7E52">
            <w:pPr>
              <w:pStyle w:val="TAC"/>
            </w:pPr>
            <w:r w:rsidRPr="00AC4FBC">
              <w:rPr>
                <w:lang w:eastAsia="ja-JP"/>
              </w:rPr>
              <w:t>DC_1A-42D_n257I</w:t>
            </w:r>
          </w:p>
          <w:p w14:paraId="0F3C1924" w14:textId="77777777" w:rsidR="00E14ECC" w:rsidRPr="00AC4FBC" w:rsidRDefault="00E14ECC" w:rsidP="002E7E52">
            <w:pPr>
              <w:pStyle w:val="TAC"/>
            </w:pPr>
            <w:r w:rsidRPr="00AC4FBC">
              <w:t>DC_1A-42E_n257A</w:t>
            </w:r>
          </w:p>
          <w:p w14:paraId="0F9D3EF1" w14:textId="77777777" w:rsidR="00E14ECC" w:rsidRPr="00AC4FBC" w:rsidRDefault="00E14ECC" w:rsidP="002E7E52">
            <w:pPr>
              <w:pStyle w:val="TAC"/>
              <w:keepNext w:val="0"/>
              <w:rPr>
                <w:lang w:eastAsia="ja-JP"/>
              </w:rPr>
            </w:pPr>
            <w:r w:rsidRPr="00AC4FBC">
              <w:rPr>
                <w:lang w:eastAsia="ja-JP"/>
              </w:rPr>
              <w:t>DC_1A-42E_n257G</w:t>
            </w:r>
          </w:p>
          <w:p w14:paraId="1E845442" w14:textId="77777777" w:rsidR="00E14ECC" w:rsidRPr="00AC4FBC" w:rsidRDefault="00E14ECC" w:rsidP="002E7E52">
            <w:pPr>
              <w:pStyle w:val="TAC"/>
              <w:keepNext w:val="0"/>
              <w:rPr>
                <w:lang w:eastAsia="ja-JP"/>
              </w:rPr>
            </w:pPr>
            <w:r w:rsidRPr="00AC4FBC">
              <w:rPr>
                <w:lang w:eastAsia="ja-JP"/>
              </w:rPr>
              <w:t>DC_1A-42E_n257H</w:t>
            </w:r>
          </w:p>
          <w:p w14:paraId="55A11E00" w14:textId="77777777" w:rsidR="00E14ECC" w:rsidRPr="00AC4FBC" w:rsidRDefault="00E14ECC" w:rsidP="002E7E52">
            <w:pPr>
              <w:pStyle w:val="TAC"/>
            </w:pPr>
            <w:r w:rsidRPr="00AC4FBC">
              <w:rPr>
                <w:lang w:eastAsia="ja-JP"/>
              </w:rPr>
              <w:t>DC_1A-42E_n257I</w:t>
            </w:r>
          </w:p>
        </w:tc>
        <w:tc>
          <w:tcPr>
            <w:tcW w:w="3969" w:type="dxa"/>
            <w:tcMar>
              <w:top w:w="28" w:type="dxa"/>
              <w:left w:w="28" w:type="dxa"/>
              <w:bottom w:w="28" w:type="dxa"/>
              <w:right w:w="28" w:type="dxa"/>
            </w:tcMar>
            <w:vAlign w:val="center"/>
          </w:tcPr>
          <w:p w14:paraId="2108BE6B" w14:textId="77777777" w:rsidR="00E14ECC" w:rsidRPr="00AC4FBC" w:rsidRDefault="00E14ECC" w:rsidP="002E7E52">
            <w:pPr>
              <w:pStyle w:val="TAC"/>
            </w:pPr>
            <w:r w:rsidRPr="00AC4FBC">
              <w:t>DC_1A_n257A</w:t>
            </w:r>
          </w:p>
          <w:p w14:paraId="677DCF3B" w14:textId="77777777" w:rsidR="00E14ECC" w:rsidRPr="00AC4FBC" w:rsidRDefault="00E14ECC" w:rsidP="002E7E52">
            <w:pPr>
              <w:pStyle w:val="TAC"/>
              <w:keepNext w:val="0"/>
              <w:rPr>
                <w:lang w:eastAsia="ja-JP"/>
              </w:rPr>
            </w:pPr>
            <w:r w:rsidRPr="00AC4FBC">
              <w:rPr>
                <w:lang w:eastAsia="ja-JP"/>
              </w:rPr>
              <w:t>DC_1A_n257G</w:t>
            </w:r>
          </w:p>
          <w:p w14:paraId="60840BC2" w14:textId="77777777" w:rsidR="00E14ECC" w:rsidRPr="00AC4FBC" w:rsidRDefault="00E14ECC" w:rsidP="002E7E52">
            <w:pPr>
              <w:pStyle w:val="TAC"/>
              <w:keepNext w:val="0"/>
              <w:rPr>
                <w:lang w:eastAsia="ja-JP"/>
              </w:rPr>
            </w:pPr>
            <w:r w:rsidRPr="00AC4FBC">
              <w:rPr>
                <w:lang w:eastAsia="ja-JP"/>
              </w:rPr>
              <w:t>DC_1A_n257H</w:t>
            </w:r>
          </w:p>
          <w:p w14:paraId="44C3FEF2" w14:textId="77777777" w:rsidR="00E14ECC" w:rsidRPr="00AC4FBC" w:rsidRDefault="00E14ECC" w:rsidP="002E7E52">
            <w:pPr>
              <w:pStyle w:val="TAC"/>
              <w:keepNext w:val="0"/>
              <w:rPr>
                <w:lang w:eastAsia="ja-JP"/>
              </w:rPr>
            </w:pPr>
            <w:r w:rsidRPr="00AC4FBC">
              <w:rPr>
                <w:lang w:eastAsia="ja-JP"/>
              </w:rPr>
              <w:t>DC_1A_n257I</w:t>
            </w:r>
          </w:p>
          <w:p w14:paraId="2E187237" w14:textId="77777777" w:rsidR="00E14ECC" w:rsidRPr="00AC4FBC" w:rsidRDefault="00E14ECC" w:rsidP="002E7E52">
            <w:pPr>
              <w:pStyle w:val="TAC"/>
            </w:pPr>
            <w:r w:rsidRPr="00AC4FBC">
              <w:t>DC_42A_n257A</w:t>
            </w:r>
          </w:p>
        </w:tc>
      </w:tr>
      <w:tr w:rsidR="00E14ECC" w:rsidRPr="00AC4FBC" w14:paraId="33054F6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B5314E" w14:textId="77777777" w:rsidR="00E14ECC" w:rsidRPr="00AC4FBC" w:rsidRDefault="00E14ECC" w:rsidP="002E7E52">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0B316DA8" w14:textId="77777777" w:rsidR="00E14ECC" w:rsidRPr="00AC4FBC" w:rsidRDefault="00E14ECC" w:rsidP="002E7E52">
            <w:pPr>
              <w:pStyle w:val="TAC"/>
            </w:pPr>
            <w:r w:rsidRPr="00AC4FBC">
              <w:t>DC_2A_n257A</w:t>
            </w:r>
          </w:p>
          <w:p w14:paraId="0248843A" w14:textId="77777777" w:rsidR="00E14ECC" w:rsidRPr="00AC4FBC" w:rsidRDefault="00E14ECC" w:rsidP="002E7E52">
            <w:pPr>
              <w:pStyle w:val="TAC"/>
            </w:pPr>
            <w:r w:rsidRPr="00AC4FBC">
              <w:t>DC_5A_n257A</w:t>
            </w:r>
          </w:p>
        </w:tc>
      </w:tr>
      <w:tr w:rsidR="00E14ECC" w:rsidRPr="00AC4FBC" w14:paraId="76EAC7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DC4144F" w14:textId="77777777" w:rsidR="00E14ECC" w:rsidRPr="00AC4FBC" w:rsidRDefault="00E14ECC" w:rsidP="002E7E52">
            <w:pPr>
              <w:pStyle w:val="TAC"/>
            </w:pPr>
            <w:r w:rsidRPr="00AC4FBC">
              <w:t>DC_2A-5A_n260A</w:t>
            </w:r>
          </w:p>
          <w:p w14:paraId="164C0F24"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7EED960A"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_n260H</w:t>
            </w:r>
          </w:p>
          <w:p w14:paraId="7BA2062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_n260I</w:t>
            </w:r>
          </w:p>
          <w:p w14:paraId="11D2DE3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_n260J</w:t>
            </w:r>
          </w:p>
          <w:p w14:paraId="61A38193"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_n260K</w:t>
            </w:r>
          </w:p>
          <w:p w14:paraId="58AEDAF0"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_n260L</w:t>
            </w:r>
          </w:p>
          <w:p w14:paraId="471210AA" w14:textId="77777777" w:rsidR="00E14ECC" w:rsidRPr="00AC4FBC" w:rsidRDefault="00E14ECC" w:rsidP="002E7E52">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1B161DAE" w14:textId="77777777" w:rsidR="00E14ECC" w:rsidRPr="00AC4FBC" w:rsidRDefault="00E14ECC" w:rsidP="002E7E52">
            <w:pPr>
              <w:pStyle w:val="TAC"/>
            </w:pPr>
            <w:r w:rsidRPr="00AC4FBC">
              <w:t>DC_2A_n260A</w:t>
            </w:r>
          </w:p>
          <w:p w14:paraId="3A7D6079" w14:textId="77777777" w:rsidR="00E14ECC" w:rsidRPr="00AC4FBC" w:rsidRDefault="00E14ECC" w:rsidP="002E7E52">
            <w:pPr>
              <w:pStyle w:val="TAC"/>
            </w:pPr>
            <w:r w:rsidRPr="00AC4FBC">
              <w:t>DC_5A_n260A</w:t>
            </w:r>
          </w:p>
        </w:tc>
      </w:tr>
      <w:tr w:rsidR="00E14ECC" w:rsidRPr="00AC4FBC" w14:paraId="6B949D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F9B592" w14:textId="77777777" w:rsidR="00E14ECC" w:rsidRPr="00AC4FBC" w:rsidRDefault="00E14ECC" w:rsidP="002E7E52">
            <w:pPr>
              <w:pStyle w:val="TAC"/>
              <w:rPr>
                <w:lang w:eastAsia="zh-CN"/>
              </w:rPr>
            </w:pPr>
            <w:r w:rsidRPr="00AC4FBC">
              <w:rPr>
                <w:lang w:eastAsia="zh-CN"/>
              </w:rPr>
              <w:t>DC_2A-5A_n261A</w:t>
            </w:r>
          </w:p>
          <w:p w14:paraId="31B77789" w14:textId="77777777" w:rsidR="00E14ECC" w:rsidRPr="00AC4FBC" w:rsidRDefault="00E14ECC" w:rsidP="002E7E52">
            <w:pPr>
              <w:pStyle w:val="TAC"/>
              <w:rPr>
                <w:lang w:eastAsia="zh-CN"/>
              </w:rPr>
            </w:pPr>
            <w:r w:rsidRPr="00AC4FBC">
              <w:rPr>
                <w:lang w:eastAsia="zh-CN"/>
              </w:rPr>
              <w:t>DC_2A-5A_n261G</w:t>
            </w:r>
          </w:p>
          <w:p w14:paraId="66717FE9" w14:textId="77777777" w:rsidR="00E14ECC" w:rsidRPr="00AC4FBC" w:rsidRDefault="00E14ECC" w:rsidP="002E7E52">
            <w:pPr>
              <w:pStyle w:val="TAC"/>
              <w:rPr>
                <w:lang w:eastAsia="zh-CN"/>
              </w:rPr>
            </w:pPr>
            <w:r w:rsidRPr="00AC4FBC">
              <w:rPr>
                <w:lang w:eastAsia="zh-CN"/>
              </w:rPr>
              <w:t>DC_2A-5A_n261H</w:t>
            </w:r>
          </w:p>
          <w:p w14:paraId="2B44EFE1" w14:textId="77777777" w:rsidR="00E14ECC" w:rsidRPr="00AC4FBC" w:rsidRDefault="00E14ECC" w:rsidP="002E7E52">
            <w:pPr>
              <w:pStyle w:val="TAC"/>
              <w:rPr>
                <w:lang w:eastAsia="zh-CN"/>
              </w:rPr>
            </w:pPr>
            <w:r w:rsidRPr="00AC4FBC">
              <w:rPr>
                <w:lang w:eastAsia="zh-CN"/>
              </w:rPr>
              <w:t>DC_2A-5A_n261I</w:t>
            </w:r>
          </w:p>
          <w:p w14:paraId="0EB3433D" w14:textId="77777777" w:rsidR="00E14ECC" w:rsidRPr="00AC4FBC" w:rsidRDefault="00E14ECC" w:rsidP="002E7E52">
            <w:pPr>
              <w:pStyle w:val="TAC"/>
              <w:rPr>
                <w:lang w:eastAsia="zh-CN"/>
              </w:rPr>
            </w:pPr>
            <w:r w:rsidRPr="00AC4FBC">
              <w:rPr>
                <w:lang w:eastAsia="zh-CN"/>
              </w:rPr>
              <w:t>DC_2A-5A_n261J</w:t>
            </w:r>
          </w:p>
          <w:p w14:paraId="0E272CFE" w14:textId="77777777" w:rsidR="00E14ECC" w:rsidRPr="00AC4FBC" w:rsidRDefault="00E14ECC" w:rsidP="002E7E52">
            <w:pPr>
              <w:pStyle w:val="TAC"/>
              <w:rPr>
                <w:lang w:eastAsia="zh-CN"/>
              </w:rPr>
            </w:pPr>
            <w:r w:rsidRPr="00AC4FBC">
              <w:rPr>
                <w:lang w:eastAsia="zh-CN"/>
              </w:rPr>
              <w:t>DC_2A-5A_n261K</w:t>
            </w:r>
          </w:p>
          <w:p w14:paraId="0FF5B7BC" w14:textId="77777777" w:rsidR="00E14ECC" w:rsidRPr="00AC4FBC" w:rsidRDefault="00E14ECC" w:rsidP="002E7E52">
            <w:pPr>
              <w:pStyle w:val="TAC"/>
              <w:rPr>
                <w:lang w:eastAsia="zh-CN"/>
              </w:rPr>
            </w:pPr>
            <w:r w:rsidRPr="00AC4FBC">
              <w:rPr>
                <w:lang w:eastAsia="zh-CN"/>
              </w:rPr>
              <w:t>DC_2A-5A_n261L</w:t>
            </w:r>
          </w:p>
          <w:p w14:paraId="60966842" w14:textId="77777777" w:rsidR="00E14ECC" w:rsidRPr="00AC4FBC" w:rsidRDefault="00E14ECC" w:rsidP="002E7E52">
            <w:pPr>
              <w:pStyle w:val="TAC"/>
            </w:pPr>
            <w:r w:rsidRPr="00AC4FBC">
              <w:rPr>
                <w:lang w:eastAsia="zh-CN"/>
              </w:rPr>
              <w:t>DC_2A-5A_n261M</w:t>
            </w:r>
          </w:p>
        </w:tc>
        <w:tc>
          <w:tcPr>
            <w:tcW w:w="3969" w:type="dxa"/>
            <w:tcMar>
              <w:top w:w="28" w:type="dxa"/>
              <w:left w:w="28" w:type="dxa"/>
              <w:bottom w:w="28" w:type="dxa"/>
              <w:right w:w="28" w:type="dxa"/>
            </w:tcMar>
            <w:vAlign w:val="center"/>
          </w:tcPr>
          <w:p w14:paraId="052A9854" w14:textId="77777777" w:rsidR="00E14ECC" w:rsidRPr="00AC4FBC" w:rsidRDefault="00E14ECC" w:rsidP="002E7E52">
            <w:pPr>
              <w:pStyle w:val="TAC"/>
              <w:rPr>
                <w:lang w:eastAsia="zh-CN"/>
              </w:rPr>
            </w:pPr>
            <w:r w:rsidRPr="00AC4FBC">
              <w:rPr>
                <w:lang w:eastAsia="zh-CN"/>
              </w:rPr>
              <w:t>DC_2A_n261A</w:t>
            </w:r>
          </w:p>
          <w:p w14:paraId="4E2274A7" w14:textId="77777777" w:rsidR="00E14ECC" w:rsidRPr="00AC4FBC" w:rsidRDefault="00E14ECC" w:rsidP="002E7E52">
            <w:pPr>
              <w:pStyle w:val="TAC"/>
              <w:rPr>
                <w:lang w:eastAsia="zh-CN"/>
              </w:rPr>
            </w:pPr>
            <w:r w:rsidRPr="00AC4FBC">
              <w:rPr>
                <w:lang w:eastAsia="zh-CN"/>
              </w:rPr>
              <w:t>DC_5A_n261A</w:t>
            </w:r>
          </w:p>
          <w:p w14:paraId="1AE215F8" w14:textId="77777777" w:rsidR="00E14ECC" w:rsidRPr="00AC4FBC" w:rsidRDefault="00E14ECC" w:rsidP="002E7E52">
            <w:pPr>
              <w:pStyle w:val="TAC"/>
              <w:rPr>
                <w:lang w:eastAsia="zh-CN"/>
              </w:rPr>
            </w:pPr>
            <w:r w:rsidRPr="00AC4FBC">
              <w:rPr>
                <w:lang w:eastAsia="zh-CN"/>
              </w:rPr>
              <w:t>DC_2A_n261G</w:t>
            </w:r>
          </w:p>
          <w:p w14:paraId="6E7182C3" w14:textId="77777777" w:rsidR="00E14ECC" w:rsidRPr="00AC4FBC" w:rsidRDefault="00E14ECC" w:rsidP="002E7E52">
            <w:pPr>
              <w:pStyle w:val="TAC"/>
              <w:rPr>
                <w:lang w:eastAsia="zh-CN"/>
              </w:rPr>
            </w:pPr>
            <w:r w:rsidRPr="00AC4FBC">
              <w:rPr>
                <w:lang w:eastAsia="zh-CN"/>
              </w:rPr>
              <w:t>DC_5A_n261G</w:t>
            </w:r>
          </w:p>
          <w:p w14:paraId="13B27179" w14:textId="77777777" w:rsidR="00E14ECC" w:rsidRPr="00AC4FBC" w:rsidRDefault="00E14ECC" w:rsidP="002E7E52">
            <w:pPr>
              <w:pStyle w:val="TAC"/>
              <w:rPr>
                <w:lang w:eastAsia="zh-CN"/>
              </w:rPr>
            </w:pPr>
            <w:r w:rsidRPr="00AC4FBC">
              <w:rPr>
                <w:lang w:eastAsia="zh-CN"/>
              </w:rPr>
              <w:t>DC_2A_n261H</w:t>
            </w:r>
          </w:p>
          <w:p w14:paraId="3FB7E189" w14:textId="77777777" w:rsidR="00E14ECC" w:rsidRPr="00AC4FBC" w:rsidRDefault="00E14ECC" w:rsidP="002E7E52">
            <w:pPr>
              <w:pStyle w:val="TAC"/>
              <w:rPr>
                <w:lang w:eastAsia="zh-CN"/>
              </w:rPr>
            </w:pPr>
            <w:r w:rsidRPr="00AC4FBC">
              <w:rPr>
                <w:lang w:eastAsia="zh-CN"/>
              </w:rPr>
              <w:t>DC_5A_n261H</w:t>
            </w:r>
          </w:p>
          <w:p w14:paraId="0C540F8D" w14:textId="77777777" w:rsidR="00E14ECC" w:rsidRPr="00AC4FBC" w:rsidRDefault="00E14ECC" w:rsidP="002E7E52">
            <w:pPr>
              <w:pStyle w:val="TAC"/>
              <w:rPr>
                <w:lang w:eastAsia="zh-CN"/>
              </w:rPr>
            </w:pPr>
            <w:r w:rsidRPr="00AC4FBC">
              <w:rPr>
                <w:lang w:eastAsia="zh-CN"/>
              </w:rPr>
              <w:t>DC_2A_n261I</w:t>
            </w:r>
          </w:p>
          <w:p w14:paraId="0FE55257" w14:textId="77777777" w:rsidR="00E14ECC" w:rsidRPr="00AC4FBC" w:rsidRDefault="00E14ECC" w:rsidP="002E7E52">
            <w:pPr>
              <w:pStyle w:val="TAC"/>
            </w:pPr>
            <w:r w:rsidRPr="00AC4FBC">
              <w:rPr>
                <w:lang w:eastAsia="zh-CN"/>
              </w:rPr>
              <w:t>DC_5A_n261I</w:t>
            </w:r>
          </w:p>
        </w:tc>
      </w:tr>
      <w:tr w:rsidR="00E14ECC" w:rsidRPr="00AC4FBC" w14:paraId="3AF050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F64BBE4" w14:textId="77777777" w:rsidR="00E14ECC" w:rsidRPr="00AC4FBC" w:rsidRDefault="00E14ECC" w:rsidP="002E7E52">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1688F6F8" w14:textId="77777777" w:rsidR="00E14ECC" w:rsidRPr="00AC4FBC" w:rsidRDefault="00E14ECC" w:rsidP="002E7E52">
            <w:pPr>
              <w:pStyle w:val="TAC"/>
            </w:pPr>
            <w:r w:rsidRPr="00AC4FBC">
              <w:t>DC_2A_n260A</w:t>
            </w:r>
          </w:p>
          <w:p w14:paraId="1F77331B" w14:textId="77777777" w:rsidR="00E14ECC" w:rsidRPr="00AC4FBC" w:rsidRDefault="00E14ECC" w:rsidP="002E7E52">
            <w:pPr>
              <w:pStyle w:val="TAC"/>
            </w:pPr>
            <w:r w:rsidRPr="00AC4FBC">
              <w:t>DC_13A_n260A</w:t>
            </w:r>
          </w:p>
        </w:tc>
      </w:tr>
      <w:tr w:rsidR="00E14ECC" w:rsidRPr="00AC4FBC" w14:paraId="47428C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65ED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lastRenderedPageBreak/>
              <w:t>DC_2A-13A_n261A</w:t>
            </w:r>
          </w:p>
          <w:p w14:paraId="16B20E8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w:t>
            </w:r>
          </w:p>
          <w:p w14:paraId="47E49E3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w:t>
            </w:r>
          </w:p>
          <w:p w14:paraId="2895CAB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DC_2A-13A_n261I</w:t>
            </w:r>
          </w:p>
          <w:p w14:paraId="158FA80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DC_2A-13A_n261J</w:t>
            </w:r>
          </w:p>
          <w:p w14:paraId="432ECA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DC_2A-13A_n261K</w:t>
            </w:r>
          </w:p>
          <w:p w14:paraId="750AFC16"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DC_2A-13A_n261L</w:t>
            </w:r>
          </w:p>
          <w:p w14:paraId="4175D93E" w14:textId="77777777" w:rsidR="00E14ECC" w:rsidRPr="00AC4FBC" w:rsidRDefault="00E14ECC" w:rsidP="002E7E52">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611C061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0B22E07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540A514E" w14:textId="77777777" w:rsidR="00E14ECC" w:rsidRPr="00AC4FBC" w:rsidRDefault="00E14ECC" w:rsidP="002E7E52">
            <w:pPr>
              <w:pStyle w:val="TAC"/>
              <w:rPr>
                <w:lang w:eastAsia="zh-CN"/>
              </w:rPr>
            </w:pPr>
            <w:r w:rsidRPr="00AC4FBC">
              <w:rPr>
                <w:lang w:eastAsia="zh-CN"/>
              </w:rPr>
              <w:t>DC_2A_n261G</w:t>
            </w:r>
          </w:p>
          <w:p w14:paraId="2ADE04E3" w14:textId="77777777" w:rsidR="00E14ECC" w:rsidRPr="00AC4FBC" w:rsidRDefault="00E14ECC" w:rsidP="002E7E52">
            <w:pPr>
              <w:pStyle w:val="TAC"/>
              <w:rPr>
                <w:lang w:eastAsia="zh-CN"/>
              </w:rPr>
            </w:pPr>
            <w:r w:rsidRPr="00AC4FBC">
              <w:rPr>
                <w:lang w:eastAsia="zh-CN"/>
              </w:rPr>
              <w:t>DC_13A_n261G</w:t>
            </w:r>
          </w:p>
          <w:p w14:paraId="226E535B" w14:textId="77777777" w:rsidR="00E14ECC" w:rsidRPr="00AC4FBC" w:rsidRDefault="00E14ECC" w:rsidP="002E7E52">
            <w:pPr>
              <w:pStyle w:val="TAC"/>
              <w:rPr>
                <w:lang w:eastAsia="zh-CN"/>
              </w:rPr>
            </w:pPr>
            <w:r w:rsidRPr="00AC4FBC">
              <w:rPr>
                <w:lang w:eastAsia="zh-CN"/>
              </w:rPr>
              <w:t>DC_2A_n261H</w:t>
            </w:r>
          </w:p>
          <w:p w14:paraId="7D808A32" w14:textId="77777777" w:rsidR="00E14ECC" w:rsidRPr="00AC4FBC" w:rsidRDefault="00E14ECC" w:rsidP="002E7E52">
            <w:pPr>
              <w:pStyle w:val="TAC"/>
            </w:pPr>
            <w:r w:rsidRPr="00AC4FBC">
              <w:rPr>
                <w:lang w:eastAsia="zh-CN"/>
              </w:rPr>
              <w:t>DC_13A_n261H</w:t>
            </w:r>
          </w:p>
        </w:tc>
      </w:tr>
      <w:tr w:rsidR="00E14ECC" w:rsidRPr="00AC4FBC" w14:paraId="795046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182A0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w:t>
            </w:r>
          </w:p>
          <w:p w14:paraId="3D11896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DC_2A-13A_n261(2G)</w:t>
            </w:r>
          </w:p>
          <w:p w14:paraId="64D181C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DC_2A-13A_n261(2H)</w:t>
            </w:r>
          </w:p>
          <w:p w14:paraId="546D443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DF4C18"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57772B8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11CEC3BA" w14:textId="77777777" w:rsidR="00E14ECC" w:rsidRPr="00AC4FBC" w:rsidRDefault="00E14ECC" w:rsidP="002E7E52">
            <w:pPr>
              <w:pStyle w:val="TAC"/>
              <w:rPr>
                <w:lang w:eastAsia="zh-CN"/>
              </w:rPr>
            </w:pPr>
            <w:r w:rsidRPr="00AC4FBC">
              <w:rPr>
                <w:lang w:eastAsia="zh-CN"/>
              </w:rPr>
              <w:t>DC_2A_n261G</w:t>
            </w:r>
          </w:p>
          <w:p w14:paraId="44376194" w14:textId="77777777" w:rsidR="00E14ECC" w:rsidRPr="00AC4FBC" w:rsidRDefault="00E14ECC" w:rsidP="002E7E52">
            <w:pPr>
              <w:pStyle w:val="TAC"/>
              <w:rPr>
                <w:lang w:eastAsia="zh-CN"/>
              </w:rPr>
            </w:pPr>
            <w:r w:rsidRPr="00AC4FBC">
              <w:rPr>
                <w:lang w:eastAsia="zh-CN"/>
              </w:rPr>
              <w:t>DC_13A_n261G</w:t>
            </w:r>
          </w:p>
          <w:p w14:paraId="1BA74EA6" w14:textId="77777777" w:rsidR="00E14ECC" w:rsidRPr="00AC4FBC" w:rsidRDefault="00E14ECC" w:rsidP="002E7E52">
            <w:pPr>
              <w:pStyle w:val="TAC"/>
              <w:rPr>
                <w:lang w:eastAsia="zh-CN"/>
              </w:rPr>
            </w:pPr>
            <w:r w:rsidRPr="00AC4FBC">
              <w:rPr>
                <w:lang w:eastAsia="zh-CN"/>
              </w:rPr>
              <w:t>DC_2A_n261H</w:t>
            </w:r>
          </w:p>
          <w:p w14:paraId="7C80EEA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399416D9"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BDA5E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w:t>
            </w:r>
          </w:p>
          <w:p w14:paraId="619149A1"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DC_2A-13A_n261(A-2G)</w:t>
            </w:r>
          </w:p>
          <w:p w14:paraId="1DC29B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DC_2A-13A_n261(A-H)</w:t>
            </w:r>
          </w:p>
          <w:p w14:paraId="4DDCFA2C"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DC_2A-13A_n261(A-I)</w:t>
            </w:r>
          </w:p>
          <w:p w14:paraId="31764E64"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DC_2A-13A_n261(G-H)</w:t>
            </w:r>
          </w:p>
          <w:p w14:paraId="22AA1517"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DC_2A-13A_n261(G-I)</w:t>
            </w:r>
          </w:p>
          <w:p w14:paraId="71F7E71F"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DC_2A-13A_n261(H-I)</w:t>
            </w:r>
          </w:p>
          <w:p w14:paraId="4E6A935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DC_2A-13A_n261(2A-G)</w:t>
            </w:r>
          </w:p>
          <w:p w14:paraId="69A2321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DC_2A-13A_n261(2A-H)</w:t>
            </w:r>
          </w:p>
          <w:p w14:paraId="0E676D07" w14:textId="77777777" w:rsidR="00E14ECC" w:rsidRPr="00AC4FBC" w:rsidDel="00D764D3" w:rsidRDefault="00E14ECC" w:rsidP="002E7E52">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CE5785"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770069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65CBDCFC" w14:textId="77777777" w:rsidR="00E14ECC" w:rsidRPr="00AC4FBC" w:rsidRDefault="00E14ECC" w:rsidP="002E7E52">
            <w:pPr>
              <w:pStyle w:val="TAC"/>
              <w:rPr>
                <w:lang w:eastAsia="zh-CN"/>
              </w:rPr>
            </w:pPr>
            <w:r w:rsidRPr="00AC4FBC">
              <w:rPr>
                <w:lang w:eastAsia="zh-CN"/>
              </w:rPr>
              <w:t>DC_2A_n261G</w:t>
            </w:r>
          </w:p>
          <w:p w14:paraId="58E99CB7" w14:textId="77777777" w:rsidR="00E14ECC" w:rsidRPr="00AC4FBC" w:rsidRDefault="00E14ECC" w:rsidP="002E7E52">
            <w:pPr>
              <w:pStyle w:val="TAC"/>
              <w:rPr>
                <w:lang w:eastAsia="zh-CN"/>
              </w:rPr>
            </w:pPr>
            <w:r w:rsidRPr="00AC4FBC">
              <w:rPr>
                <w:lang w:eastAsia="zh-CN"/>
              </w:rPr>
              <w:t>DC_13A_n261G</w:t>
            </w:r>
          </w:p>
          <w:p w14:paraId="152E0B46" w14:textId="77777777" w:rsidR="00E14ECC" w:rsidRPr="00AC4FBC" w:rsidRDefault="00E14ECC" w:rsidP="002E7E52">
            <w:pPr>
              <w:pStyle w:val="TAC"/>
              <w:rPr>
                <w:lang w:eastAsia="zh-CN"/>
              </w:rPr>
            </w:pPr>
            <w:r w:rsidRPr="00AC4FBC">
              <w:rPr>
                <w:lang w:eastAsia="zh-CN"/>
              </w:rPr>
              <w:t>DC_2A_n261H</w:t>
            </w:r>
          </w:p>
          <w:p w14:paraId="22733A6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743093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3D5A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DC_2A-13A_n261(A-G-H)</w:t>
            </w:r>
          </w:p>
          <w:p w14:paraId="29CE4785" w14:textId="77777777" w:rsidR="00E14ECC" w:rsidRPr="00AC4FBC" w:rsidDel="00D764D3" w:rsidRDefault="00E14ECC" w:rsidP="002E7E52">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9A8AC3"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68CA513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349987A3" w14:textId="77777777" w:rsidR="00E14ECC" w:rsidRPr="00AC4FBC" w:rsidRDefault="00E14ECC" w:rsidP="002E7E52">
            <w:pPr>
              <w:pStyle w:val="TAC"/>
              <w:rPr>
                <w:lang w:eastAsia="zh-CN"/>
              </w:rPr>
            </w:pPr>
            <w:r w:rsidRPr="00AC4FBC">
              <w:rPr>
                <w:lang w:eastAsia="zh-CN"/>
              </w:rPr>
              <w:t>DC_2A_n261G</w:t>
            </w:r>
          </w:p>
          <w:p w14:paraId="00F552F5" w14:textId="77777777" w:rsidR="00E14ECC" w:rsidRPr="00AC4FBC" w:rsidRDefault="00E14ECC" w:rsidP="002E7E52">
            <w:pPr>
              <w:pStyle w:val="TAC"/>
              <w:rPr>
                <w:lang w:eastAsia="zh-CN"/>
              </w:rPr>
            </w:pPr>
            <w:r w:rsidRPr="00AC4FBC">
              <w:rPr>
                <w:lang w:eastAsia="zh-CN"/>
              </w:rPr>
              <w:t>DC_13A_n261G</w:t>
            </w:r>
          </w:p>
          <w:p w14:paraId="5E7C3334" w14:textId="77777777" w:rsidR="00E14ECC" w:rsidRPr="00AC4FBC" w:rsidRDefault="00E14ECC" w:rsidP="002E7E52">
            <w:pPr>
              <w:pStyle w:val="TAC"/>
              <w:rPr>
                <w:lang w:eastAsia="zh-CN"/>
              </w:rPr>
            </w:pPr>
            <w:r w:rsidRPr="00AC4FBC">
              <w:rPr>
                <w:lang w:eastAsia="zh-CN"/>
              </w:rPr>
              <w:t>DC_2A_n261H</w:t>
            </w:r>
          </w:p>
          <w:p w14:paraId="5DC5468E"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6F0824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A1D2C6" w14:textId="77777777" w:rsidR="00E14ECC" w:rsidRPr="00AC4FBC" w:rsidRDefault="00E14ECC" w:rsidP="002E7E52">
            <w:pPr>
              <w:pStyle w:val="TAC"/>
              <w:rPr>
                <w:rFonts w:cs="Arial"/>
                <w:szCs w:val="18"/>
              </w:rPr>
            </w:pPr>
            <w:r w:rsidRPr="00AC4FBC">
              <w:rPr>
                <w:rFonts w:cs="Arial"/>
                <w:szCs w:val="18"/>
              </w:rPr>
              <w:t>DC_2A-14A_n260A</w:t>
            </w:r>
          </w:p>
          <w:p w14:paraId="091FA01E" w14:textId="77777777" w:rsidR="00E14ECC" w:rsidRPr="00AC4FBC" w:rsidRDefault="00E14ECC" w:rsidP="002E7E52">
            <w:pPr>
              <w:pStyle w:val="TAC"/>
              <w:rPr>
                <w:rFonts w:cs="Arial"/>
                <w:szCs w:val="18"/>
              </w:rPr>
            </w:pPr>
            <w:r w:rsidRPr="00AC4FBC">
              <w:rPr>
                <w:rFonts w:cs="Arial"/>
                <w:szCs w:val="18"/>
              </w:rPr>
              <w:t>DC_2A-14A_n260G</w:t>
            </w:r>
          </w:p>
          <w:p w14:paraId="1D4E5C7E" w14:textId="77777777" w:rsidR="00E14ECC" w:rsidRPr="00AC4FBC" w:rsidRDefault="00E14ECC" w:rsidP="002E7E52">
            <w:pPr>
              <w:pStyle w:val="TAC"/>
              <w:rPr>
                <w:rFonts w:cs="Arial"/>
                <w:szCs w:val="18"/>
              </w:rPr>
            </w:pPr>
            <w:r w:rsidRPr="00AC4FBC">
              <w:rPr>
                <w:rFonts w:cs="Arial"/>
                <w:szCs w:val="18"/>
              </w:rPr>
              <w:t>DC_2A-14A_n260H</w:t>
            </w:r>
          </w:p>
          <w:p w14:paraId="623F0D16" w14:textId="77777777" w:rsidR="00E14ECC" w:rsidRPr="00AC4FBC" w:rsidRDefault="00E14ECC" w:rsidP="002E7E52">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27E5F17D" w14:textId="77777777" w:rsidR="00E14ECC" w:rsidRPr="00AC4FBC" w:rsidRDefault="00E14ECC" w:rsidP="002E7E52">
            <w:pPr>
              <w:pStyle w:val="TAC"/>
              <w:rPr>
                <w:rFonts w:cs="Arial"/>
                <w:szCs w:val="18"/>
              </w:rPr>
            </w:pPr>
            <w:r w:rsidRPr="00AC4FBC">
              <w:rPr>
                <w:rFonts w:cs="Arial"/>
                <w:szCs w:val="18"/>
              </w:rPr>
              <w:t>DC_2A_n260A</w:t>
            </w:r>
          </w:p>
          <w:p w14:paraId="3B6E22D9" w14:textId="77777777" w:rsidR="00E14ECC" w:rsidRPr="00AC4FBC" w:rsidRDefault="00E14ECC" w:rsidP="002E7E52">
            <w:pPr>
              <w:pStyle w:val="TAC"/>
              <w:rPr>
                <w:rFonts w:cs="Arial"/>
                <w:szCs w:val="18"/>
              </w:rPr>
            </w:pPr>
            <w:r w:rsidRPr="00AC4FBC">
              <w:rPr>
                <w:rFonts w:cs="Arial"/>
                <w:szCs w:val="18"/>
              </w:rPr>
              <w:t>DC_2A_n260G</w:t>
            </w:r>
          </w:p>
          <w:p w14:paraId="0B3BC1E4" w14:textId="77777777" w:rsidR="00E14ECC" w:rsidRPr="00AC4FBC" w:rsidRDefault="00E14ECC" w:rsidP="002E7E52">
            <w:pPr>
              <w:pStyle w:val="TAC"/>
              <w:rPr>
                <w:rFonts w:cs="Arial"/>
                <w:szCs w:val="18"/>
              </w:rPr>
            </w:pPr>
            <w:r w:rsidRPr="00AC4FBC">
              <w:rPr>
                <w:rFonts w:cs="Arial"/>
                <w:szCs w:val="18"/>
              </w:rPr>
              <w:t>DC_2A_n260H</w:t>
            </w:r>
          </w:p>
          <w:p w14:paraId="0E8A0041" w14:textId="77777777" w:rsidR="00E14ECC" w:rsidRPr="00AC4FBC" w:rsidRDefault="00E14ECC" w:rsidP="002E7E52">
            <w:pPr>
              <w:pStyle w:val="TAC"/>
              <w:rPr>
                <w:rFonts w:cs="Arial"/>
                <w:szCs w:val="18"/>
              </w:rPr>
            </w:pPr>
            <w:r w:rsidRPr="00AC4FBC">
              <w:rPr>
                <w:rFonts w:cs="Arial"/>
                <w:szCs w:val="18"/>
              </w:rPr>
              <w:t>DC_2A_n260I</w:t>
            </w:r>
          </w:p>
          <w:p w14:paraId="5F386878" w14:textId="77777777" w:rsidR="00E14ECC" w:rsidRPr="00AC4FBC" w:rsidRDefault="00E14ECC" w:rsidP="002E7E52">
            <w:pPr>
              <w:pStyle w:val="TAC"/>
              <w:rPr>
                <w:rFonts w:cs="Arial"/>
                <w:szCs w:val="18"/>
              </w:rPr>
            </w:pPr>
            <w:r w:rsidRPr="00AC4FBC">
              <w:rPr>
                <w:rFonts w:cs="Arial"/>
                <w:szCs w:val="18"/>
              </w:rPr>
              <w:t>DC_14A_n260A</w:t>
            </w:r>
          </w:p>
          <w:p w14:paraId="120CBFE7" w14:textId="77777777" w:rsidR="00E14ECC" w:rsidRPr="00AC4FBC" w:rsidRDefault="00E14ECC" w:rsidP="002E7E52">
            <w:pPr>
              <w:pStyle w:val="TAC"/>
              <w:rPr>
                <w:rFonts w:cs="Arial"/>
                <w:szCs w:val="18"/>
              </w:rPr>
            </w:pPr>
            <w:r w:rsidRPr="00AC4FBC">
              <w:rPr>
                <w:rFonts w:cs="Arial"/>
                <w:szCs w:val="18"/>
              </w:rPr>
              <w:t>DC_14A_n260G</w:t>
            </w:r>
          </w:p>
          <w:p w14:paraId="0E2AC182" w14:textId="77777777" w:rsidR="00E14ECC" w:rsidRPr="00AC4FBC" w:rsidRDefault="00E14ECC" w:rsidP="002E7E52">
            <w:pPr>
              <w:pStyle w:val="TAC"/>
              <w:rPr>
                <w:rFonts w:cs="Arial"/>
                <w:szCs w:val="18"/>
              </w:rPr>
            </w:pPr>
            <w:r w:rsidRPr="00AC4FBC">
              <w:rPr>
                <w:rFonts w:cs="Arial"/>
                <w:szCs w:val="18"/>
              </w:rPr>
              <w:t>DC_14A_n260H</w:t>
            </w:r>
          </w:p>
          <w:p w14:paraId="194E61BC" w14:textId="77777777" w:rsidR="00E14ECC" w:rsidRPr="00AC4FBC" w:rsidRDefault="00E14ECC" w:rsidP="002E7E52">
            <w:pPr>
              <w:pStyle w:val="TAC"/>
              <w:rPr>
                <w:rFonts w:cs="Arial"/>
                <w:color w:val="000000"/>
                <w:szCs w:val="18"/>
                <w:lang w:eastAsia="zh-CN"/>
              </w:rPr>
            </w:pPr>
            <w:r w:rsidRPr="00AC4FBC">
              <w:rPr>
                <w:rFonts w:cs="Arial"/>
                <w:szCs w:val="18"/>
              </w:rPr>
              <w:t>DC_14A_n260I</w:t>
            </w:r>
          </w:p>
        </w:tc>
      </w:tr>
      <w:tr w:rsidR="00E14ECC" w:rsidRPr="00AC4FBC" w14:paraId="458F93F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5B7D0F" w14:textId="77777777" w:rsidR="00E14ECC" w:rsidRPr="00AC4FBC" w:rsidRDefault="00E14ECC" w:rsidP="002E7E52">
            <w:pPr>
              <w:pStyle w:val="TAC"/>
              <w:rPr>
                <w:rFonts w:cs="Arial"/>
                <w:szCs w:val="18"/>
              </w:rPr>
            </w:pPr>
            <w:r w:rsidRPr="00AC4FBC">
              <w:rPr>
                <w:rFonts w:cs="Arial"/>
                <w:szCs w:val="18"/>
              </w:rPr>
              <w:t>DC_2A-2A-14A_n260A</w:t>
            </w:r>
          </w:p>
          <w:p w14:paraId="1ED971CE" w14:textId="77777777" w:rsidR="00E14ECC" w:rsidRPr="00AC4FBC" w:rsidRDefault="00E14ECC" w:rsidP="002E7E52">
            <w:pPr>
              <w:pStyle w:val="TAC"/>
              <w:rPr>
                <w:rFonts w:cs="Arial"/>
                <w:szCs w:val="18"/>
              </w:rPr>
            </w:pPr>
            <w:r w:rsidRPr="00AC4FBC">
              <w:rPr>
                <w:rFonts w:cs="Arial"/>
                <w:szCs w:val="18"/>
              </w:rPr>
              <w:t>DC_2A-2A-14A_n260G</w:t>
            </w:r>
          </w:p>
          <w:p w14:paraId="16EFBF02" w14:textId="77777777" w:rsidR="00E14ECC" w:rsidRPr="00AC4FBC" w:rsidRDefault="00E14ECC" w:rsidP="002E7E52">
            <w:pPr>
              <w:pStyle w:val="TAC"/>
              <w:rPr>
                <w:rFonts w:cs="Arial"/>
                <w:szCs w:val="18"/>
              </w:rPr>
            </w:pPr>
            <w:r w:rsidRPr="00AC4FBC">
              <w:rPr>
                <w:rFonts w:cs="Arial"/>
                <w:szCs w:val="18"/>
              </w:rPr>
              <w:t>DC_2A-2A-14A_n260H</w:t>
            </w:r>
          </w:p>
          <w:p w14:paraId="067F7B09" w14:textId="77777777" w:rsidR="00E14ECC" w:rsidRPr="00AC4FBC" w:rsidRDefault="00E14ECC" w:rsidP="002E7E52">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9FAA6F" w14:textId="77777777" w:rsidR="00E14ECC" w:rsidRPr="00AC4FBC" w:rsidRDefault="00E14ECC" w:rsidP="002E7E52">
            <w:pPr>
              <w:pStyle w:val="TAC"/>
              <w:rPr>
                <w:rFonts w:cs="Arial"/>
                <w:szCs w:val="18"/>
              </w:rPr>
            </w:pPr>
            <w:r w:rsidRPr="00AC4FBC">
              <w:rPr>
                <w:rFonts w:cs="Arial"/>
                <w:szCs w:val="18"/>
              </w:rPr>
              <w:t>DC_2A_n260A</w:t>
            </w:r>
          </w:p>
          <w:p w14:paraId="7F5A5DEE" w14:textId="77777777" w:rsidR="00E14ECC" w:rsidRPr="00AC4FBC" w:rsidRDefault="00E14ECC" w:rsidP="002E7E52">
            <w:pPr>
              <w:pStyle w:val="TAC"/>
              <w:rPr>
                <w:rFonts w:cs="Arial"/>
                <w:szCs w:val="18"/>
              </w:rPr>
            </w:pPr>
            <w:r w:rsidRPr="00AC4FBC">
              <w:rPr>
                <w:rFonts w:cs="Arial"/>
                <w:szCs w:val="18"/>
              </w:rPr>
              <w:t>DC_2A_n260G</w:t>
            </w:r>
          </w:p>
          <w:p w14:paraId="48D26C18" w14:textId="77777777" w:rsidR="00E14ECC" w:rsidRPr="00AC4FBC" w:rsidRDefault="00E14ECC" w:rsidP="002E7E52">
            <w:pPr>
              <w:pStyle w:val="TAC"/>
              <w:rPr>
                <w:rFonts w:cs="Arial"/>
                <w:szCs w:val="18"/>
              </w:rPr>
            </w:pPr>
            <w:r w:rsidRPr="00AC4FBC">
              <w:rPr>
                <w:rFonts w:cs="Arial"/>
                <w:szCs w:val="18"/>
              </w:rPr>
              <w:t>DC_2A_n260H</w:t>
            </w:r>
          </w:p>
          <w:p w14:paraId="4B89BFA4" w14:textId="77777777" w:rsidR="00E14ECC" w:rsidRPr="00AC4FBC" w:rsidRDefault="00E14ECC" w:rsidP="002E7E52">
            <w:pPr>
              <w:pStyle w:val="TAC"/>
              <w:rPr>
                <w:rFonts w:cs="Arial"/>
                <w:szCs w:val="18"/>
              </w:rPr>
            </w:pPr>
            <w:r w:rsidRPr="00AC4FBC">
              <w:rPr>
                <w:rFonts w:cs="Arial"/>
                <w:szCs w:val="18"/>
              </w:rPr>
              <w:t>DC_2A_n260I</w:t>
            </w:r>
          </w:p>
          <w:p w14:paraId="7E89D822" w14:textId="77777777" w:rsidR="00E14ECC" w:rsidRPr="00AC4FBC" w:rsidRDefault="00E14ECC" w:rsidP="002E7E52">
            <w:pPr>
              <w:pStyle w:val="TAC"/>
              <w:rPr>
                <w:rFonts w:cs="Arial"/>
                <w:szCs w:val="18"/>
              </w:rPr>
            </w:pPr>
            <w:r w:rsidRPr="00AC4FBC">
              <w:rPr>
                <w:rFonts w:cs="Arial"/>
                <w:szCs w:val="18"/>
              </w:rPr>
              <w:t>DC_14A_n260A</w:t>
            </w:r>
          </w:p>
          <w:p w14:paraId="09357D3A" w14:textId="77777777" w:rsidR="00E14ECC" w:rsidRPr="00AC4FBC" w:rsidRDefault="00E14ECC" w:rsidP="002E7E52">
            <w:pPr>
              <w:pStyle w:val="TAC"/>
              <w:rPr>
                <w:rFonts w:cs="Arial"/>
                <w:szCs w:val="18"/>
              </w:rPr>
            </w:pPr>
            <w:r w:rsidRPr="00AC4FBC">
              <w:rPr>
                <w:rFonts w:cs="Arial"/>
                <w:szCs w:val="18"/>
              </w:rPr>
              <w:t>DC_14A_n260G</w:t>
            </w:r>
          </w:p>
          <w:p w14:paraId="6411CAB2" w14:textId="77777777" w:rsidR="00E14ECC" w:rsidRPr="00AC4FBC" w:rsidRDefault="00E14ECC" w:rsidP="002E7E52">
            <w:pPr>
              <w:pStyle w:val="TAC"/>
              <w:rPr>
                <w:rFonts w:cs="Arial"/>
                <w:szCs w:val="18"/>
              </w:rPr>
            </w:pPr>
            <w:r w:rsidRPr="00AC4FBC">
              <w:rPr>
                <w:rFonts w:cs="Arial"/>
                <w:szCs w:val="18"/>
              </w:rPr>
              <w:t>DC_14A_n260H</w:t>
            </w:r>
          </w:p>
          <w:p w14:paraId="199A0A73" w14:textId="77777777" w:rsidR="00E14ECC" w:rsidRPr="00AC4FBC" w:rsidRDefault="00E14ECC" w:rsidP="002E7E52">
            <w:pPr>
              <w:pStyle w:val="TAC"/>
            </w:pPr>
            <w:r w:rsidRPr="00AC4FBC">
              <w:rPr>
                <w:rFonts w:cs="Arial"/>
                <w:szCs w:val="18"/>
              </w:rPr>
              <w:t>DC_14A_n260I</w:t>
            </w:r>
          </w:p>
        </w:tc>
      </w:tr>
      <w:tr w:rsidR="00E14ECC" w:rsidRPr="00AC4FBC" w14:paraId="2F5ED3B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2BB7A1" w14:textId="77777777" w:rsidR="00E14ECC" w:rsidRPr="00AC4FBC" w:rsidRDefault="00E14ECC" w:rsidP="002E7E52">
            <w:pPr>
              <w:pStyle w:val="TAC"/>
            </w:pPr>
            <w:r w:rsidRPr="00AC4FBC">
              <w:t>DC_2A-30A_n260A</w:t>
            </w:r>
          </w:p>
          <w:p w14:paraId="183079FA"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16C4212C"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_n260H</w:t>
            </w:r>
          </w:p>
          <w:p w14:paraId="7D39550B"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_n260I</w:t>
            </w:r>
          </w:p>
          <w:p w14:paraId="1B8092D1"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_n260J</w:t>
            </w:r>
          </w:p>
          <w:p w14:paraId="2E8D0D4E"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_n260K</w:t>
            </w:r>
          </w:p>
          <w:p w14:paraId="744437B5"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_n260L</w:t>
            </w:r>
          </w:p>
          <w:p w14:paraId="781A1ACE" w14:textId="77777777" w:rsidR="00E14ECC" w:rsidRPr="00AC4FBC" w:rsidRDefault="00E14ECC" w:rsidP="002E7E52">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1C833B03" w14:textId="77777777" w:rsidR="00E14ECC" w:rsidRPr="00AC4FBC" w:rsidRDefault="00E14ECC" w:rsidP="002E7E52">
            <w:pPr>
              <w:pStyle w:val="TAC"/>
            </w:pPr>
            <w:r w:rsidRPr="00AC4FBC">
              <w:t>DC_2A_n260A</w:t>
            </w:r>
          </w:p>
          <w:p w14:paraId="717BA466" w14:textId="77777777" w:rsidR="00E14ECC" w:rsidRPr="00AC4FBC" w:rsidRDefault="00E14ECC" w:rsidP="002E7E52">
            <w:pPr>
              <w:pStyle w:val="TAC"/>
            </w:pPr>
            <w:r w:rsidRPr="00AC4FBC">
              <w:t>DC_30A_n260A</w:t>
            </w:r>
          </w:p>
        </w:tc>
      </w:tr>
      <w:tr w:rsidR="00E14ECC" w:rsidRPr="00AC4FBC" w14:paraId="2741A7B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EDEF12" w14:textId="77777777" w:rsidR="00E14ECC" w:rsidRPr="00AC4FBC" w:rsidRDefault="00E14ECC" w:rsidP="002E7E52">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39F97795" w14:textId="77777777" w:rsidR="00E14ECC" w:rsidRPr="00AC4FBC" w:rsidRDefault="00E14ECC" w:rsidP="002E7E52">
            <w:pPr>
              <w:pStyle w:val="TAC"/>
            </w:pPr>
            <w:r w:rsidRPr="00AC4FBC">
              <w:t>DC_2A_n257A</w:t>
            </w:r>
          </w:p>
          <w:p w14:paraId="326D5424" w14:textId="77777777" w:rsidR="00E14ECC" w:rsidRPr="00AC4FBC" w:rsidRDefault="00E14ECC" w:rsidP="002E7E52">
            <w:pPr>
              <w:pStyle w:val="TAC"/>
            </w:pPr>
            <w:r w:rsidRPr="00AC4FBC">
              <w:t>DC_66A_n257A</w:t>
            </w:r>
          </w:p>
        </w:tc>
      </w:tr>
      <w:tr w:rsidR="00E14ECC" w:rsidRPr="00AC4FBC" w14:paraId="091C63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CC11FE" w14:textId="77777777" w:rsidR="00E14ECC" w:rsidRPr="00AC4FBC" w:rsidRDefault="00E14ECC" w:rsidP="002E7E52">
            <w:pPr>
              <w:pStyle w:val="TAC"/>
            </w:pPr>
            <w:r w:rsidRPr="00AC4FBC">
              <w:t>DC_2A-66A_n260A</w:t>
            </w:r>
          </w:p>
          <w:p w14:paraId="5BDAF013"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938E895"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_n260H</w:t>
            </w:r>
          </w:p>
          <w:p w14:paraId="173F9A9C"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_n260I</w:t>
            </w:r>
          </w:p>
          <w:p w14:paraId="7E1B1D86"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_n260J</w:t>
            </w:r>
          </w:p>
          <w:p w14:paraId="7148892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_n260K</w:t>
            </w:r>
          </w:p>
          <w:p w14:paraId="06C17CC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_n260L</w:t>
            </w:r>
          </w:p>
          <w:p w14:paraId="47DB896C" w14:textId="77777777" w:rsidR="00E14ECC" w:rsidRPr="00AC4FBC" w:rsidRDefault="00E14ECC" w:rsidP="002E7E52">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33CC80" w14:textId="77777777" w:rsidR="00E14ECC" w:rsidRPr="00AC4FBC" w:rsidRDefault="00E14ECC" w:rsidP="002E7E52">
            <w:pPr>
              <w:pStyle w:val="TAC"/>
            </w:pPr>
            <w:r w:rsidRPr="00AC4FBC">
              <w:t>DC_2A_n260A</w:t>
            </w:r>
          </w:p>
          <w:p w14:paraId="7A392349" w14:textId="77777777" w:rsidR="00E14ECC" w:rsidRPr="00AC4FBC" w:rsidRDefault="00E14ECC" w:rsidP="002E7E52">
            <w:pPr>
              <w:pStyle w:val="TAC"/>
            </w:pPr>
            <w:r w:rsidRPr="00AC4FBC">
              <w:t>DC_66A_n260A</w:t>
            </w:r>
          </w:p>
          <w:p w14:paraId="7D0BB116" w14:textId="77777777" w:rsidR="00E14ECC" w:rsidRPr="00AC4FBC" w:rsidRDefault="00E14ECC" w:rsidP="002E7E52">
            <w:pPr>
              <w:pStyle w:val="TAC"/>
              <w:rPr>
                <w:lang w:eastAsia="zh-CN"/>
              </w:rPr>
            </w:pPr>
            <w:r w:rsidRPr="00AC4FBC">
              <w:rPr>
                <w:lang w:eastAsia="zh-CN"/>
              </w:rPr>
              <w:t>DC_2A_n260G</w:t>
            </w:r>
          </w:p>
          <w:p w14:paraId="449585B7" w14:textId="77777777" w:rsidR="00E14ECC" w:rsidRPr="00AC4FBC" w:rsidRDefault="00E14ECC" w:rsidP="002E7E52">
            <w:pPr>
              <w:pStyle w:val="TAC"/>
              <w:rPr>
                <w:lang w:eastAsia="zh-CN"/>
              </w:rPr>
            </w:pPr>
            <w:r w:rsidRPr="00AC4FBC">
              <w:rPr>
                <w:lang w:eastAsia="zh-CN"/>
              </w:rPr>
              <w:t>DC_66A_n260G</w:t>
            </w:r>
          </w:p>
          <w:p w14:paraId="37378689" w14:textId="77777777" w:rsidR="00E14ECC" w:rsidRPr="00AC4FBC" w:rsidRDefault="00E14ECC" w:rsidP="002E7E52">
            <w:pPr>
              <w:pStyle w:val="TAC"/>
              <w:rPr>
                <w:lang w:eastAsia="zh-CN"/>
              </w:rPr>
            </w:pPr>
            <w:r w:rsidRPr="00AC4FBC">
              <w:rPr>
                <w:lang w:eastAsia="zh-CN"/>
              </w:rPr>
              <w:t>DC_2A_n260H</w:t>
            </w:r>
          </w:p>
          <w:p w14:paraId="6831136E" w14:textId="77777777" w:rsidR="00E14ECC" w:rsidRPr="00AC4FBC" w:rsidRDefault="00E14ECC" w:rsidP="002E7E52">
            <w:pPr>
              <w:pStyle w:val="TAC"/>
              <w:rPr>
                <w:lang w:eastAsia="zh-CN"/>
              </w:rPr>
            </w:pPr>
            <w:r w:rsidRPr="00AC4FBC">
              <w:rPr>
                <w:lang w:eastAsia="zh-CN"/>
              </w:rPr>
              <w:t>DC_66A_n260H</w:t>
            </w:r>
          </w:p>
          <w:p w14:paraId="3DC33EC0" w14:textId="77777777" w:rsidR="00E14ECC" w:rsidRPr="00AC4FBC" w:rsidRDefault="00E14ECC" w:rsidP="002E7E52">
            <w:pPr>
              <w:pStyle w:val="TAC"/>
              <w:rPr>
                <w:lang w:eastAsia="zh-CN"/>
              </w:rPr>
            </w:pPr>
            <w:r w:rsidRPr="00AC4FBC">
              <w:rPr>
                <w:lang w:eastAsia="zh-CN"/>
              </w:rPr>
              <w:t>DC_2A_n260I</w:t>
            </w:r>
          </w:p>
          <w:p w14:paraId="064B12C9" w14:textId="77777777" w:rsidR="00E14ECC" w:rsidRPr="00AC4FBC" w:rsidRDefault="00E14ECC" w:rsidP="002E7E52">
            <w:pPr>
              <w:pStyle w:val="TAC"/>
            </w:pPr>
            <w:r w:rsidRPr="00AC4FBC">
              <w:rPr>
                <w:lang w:eastAsia="zh-CN"/>
              </w:rPr>
              <w:t>DC_66A_n260I</w:t>
            </w:r>
          </w:p>
        </w:tc>
      </w:tr>
      <w:tr w:rsidR="00E14ECC" w:rsidRPr="00AC4FBC" w14:paraId="47E70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CB5D38" w14:textId="77777777" w:rsidR="00E14ECC" w:rsidRDefault="00E14ECC" w:rsidP="002E7E52">
            <w:pPr>
              <w:pStyle w:val="TAC"/>
              <w:rPr>
                <w:ins w:id="320" w:author="Amy TAO" w:date="2023-08-12T04:29:00Z"/>
                <w:rFonts w:cs="Arial"/>
                <w:lang w:eastAsia="ja-JP"/>
              </w:rPr>
            </w:pPr>
            <w:r w:rsidRPr="00AC4FBC">
              <w:rPr>
                <w:rFonts w:cs="Arial"/>
                <w:lang w:eastAsia="ja-JP"/>
              </w:rPr>
              <w:lastRenderedPageBreak/>
              <w:t>DC_3A-18A_n257A</w:t>
            </w:r>
          </w:p>
          <w:p w14:paraId="2134B8E1" w14:textId="16EDF1AA" w:rsidR="002E7E52" w:rsidRPr="00AC4FBC" w:rsidRDefault="002E7E52" w:rsidP="002E7E52">
            <w:pPr>
              <w:pStyle w:val="TAC"/>
            </w:pPr>
            <w:ins w:id="321" w:author="Amy TAO" w:date="2023-08-12T04:29:00Z">
              <w:r w:rsidRPr="00AC4FBC">
                <w:rPr>
                  <w:rFonts w:cs="Arial"/>
                  <w:lang w:eastAsia="ja-JP"/>
                </w:rPr>
                <w:t>DC_3A-18A_n257</w:t>
              </w:r>
            </w:ins>
            <w:ins w:id="322" w:author="Amy TAO" w:date="2023-08-12T04:30:00Z">
              <w:r>
                <w:rPr>
                  <w:rFonts w:cs="Arial"/>
                  <w:lang w:eastAsia="ja-JP"/>
                </w:rPr>
                <w:t>I</w:t>
              </w:r>
            </w:ins>
          </w:p>
        </w:tc>
        <w:tc>
          <w:tcPr>
            <w:tcW w:w="3969" w:type="dxa"/>
            <w:tcMar>
              <w:top w:w="28" w:type="dxa"/>
              <w:left w:w="28" w:type="dxa"/>
              <w:bottom w:w="28" w:type="dxa"/>
              <w:right w:w="28" w:type="dxa"/>
            </w:tcMar>
            <w:vAlign w:val="center"/>
          </w:tcPr>
          <w:p w14:paraId="7EA54CA7" w14:textId="5AB0AA53" w:rsidR="00E14ECC" w:rsidRDefault="00E14ECC" w:rsidP="002E7E52">
            <w:pPr>
              <w:pStyle w:val="TAC"/>
              <w:rPr>
                <w:ins w:id="323" w:author="Amy TAO" w:date="2023-08-12T04:30:00Z"/>
                <w:lang w:eastAsia="ja-JP"/>
              </w:rPr>
            </w:pPr>
            <w:r w:rsidRPr="00AC4FBC">
              <w:rPr>
                <w:lang w:eastAsia="ja-JP"/>
              </w:rPr>
              <w:t>DC_3A_n257A</w:t>
            </w:r>
          </w:p>
          <w:p w14:paraId="46831C07" w14:textId="243FF2F5" w:rsidR="002E7E52" w:rsidRPr="00AC4FBC" w:rsidRDefault="002E7E52" w:rsidP="002E7E52">
            <w:pPr>
              <w:pStyle w:val="TAC"/>
              <w:rPr>
                <w:lang w:eastAsia="ja-JP"/>
              </w:rPr>
            </w:pPr>
            <w:ins w:id="324" w:author="Amy TAO" w:date="2023-08-12T04:30:00Z">
              <w:r w:rsidRPr="00AC4FBC">
                <w:rPr>
                  <w:lang w:eastAsia="ja-JP"/>
                </w:rPr>
                <w:t>DC_3A_n257</w:t>
              </w:r>
              <w:r>
                <w:rPr>
                  <w:lang w:eastAsia="ja-JP"/>
                </w:rPr>
                <w:t>I</w:t>
              </w:r>
            </w:ins>
          </w:p>
          <w:p w14:paraId="7F7E18C8" w14:textId="77777777" w:rsidR="00E14ECC" w:rsidRDefault="00E14ECC" w:rsidP="002E7E52">
            <w:pPr>
              <w:pStyle w:val="TAC"/>
              <w:rPr>
                <w:ins w:id="325" w:author="Amy TAO" w:date="2023-08-12T04:30:00Z"/>
                <w:lang w:eastAsia="ja-JP"/>
              </w:rPr>
            </w:pPr>
            <w:r w:rsidRPr="00AC4FBC">
              <w:rPr>
                <w:lang w:eastAsia="ja-JP"/>
              </w:rPr>
              <w:t>DC_18A_n257A</w:t>
            </w:r>
          </w:p>
          <w:p w14:paraId="267A965C" w14:textId="22849734" w:rsidR="002E7E52" w:rsidRPr="00AC4FBC" w:rsidRDefault="002E7E52" w:rsidP="002E7E52">
            <w:pPr>
              <w:pStyle w:val="TAC"/>
            </w:pPr>
            <w:ins w:id="326" w:author="Amy TAO" w:date="2023-08-12T04:30:00Z">
              <w:r w:rsidRPr="00AC4FBC">
                <w:rPr>
                  <w:lang w:eastAsia="ja-JP"/>
                </w:rPr>
                <w:t>DC_18A_n257</w:t>
              </w:r>
              <w:r>
                <w:rPr>
                  <w:lang w:eastAsia="ja-JP"/>
                </w:rPr>
                <w:t>I</w:t>
              </w:r>
            </w:ins>
          </w:p>
        </w:tc>
      </w:tr>
      <w:tr w:rsidR="00E14ECC" w:rsidRPr="00AC4FBC" w14:paraId="56FCF9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5CEFD3A" w14:textId="77777777" w:rsidR="00E14ECC" w:rsidRPr="00AC4FBC" w:rsidRDefault="00E14ECC" w:rsidP="002E7E52">
            <w:pPr>
              <w:pStyle w:val="TAC"/>
            </w:pPr>
            <w:r w:rsidRPr="00AC4FBC">
              <w:t>DC_3A-19A_n257A</w:t>
            </w:r>
            <w:r w:rsidRPr="00AC4FBC">
              <w:rPr>
                <w:vertAlign w:val="superscript"/>
              </w:rPr>
              <w:t>2</w:t>
            </w:r>
          </w:p>
          <w:p w14:paraId="70D55017" w14:textId="77777777" w:rsidR="00E14ECC" w:rsidRPr="00AC4FBC" w:rsidRDefault="00E14ECC" w:rsidP="002E7E52">
            <w:pPr>
              <w:pStyle w:val="TAC"/>
              <w:rPr>
                <w:vertAlign w:val="superscript"/>
              </w:rPr>
            </w:pPr>
            <w:r w:rsidRPr="00AC4FBC">
              <w:t>DC_3A-19A_n257D</w:t>
            </w:r>
            <w:r w:rsidRPr="00AC4FBC">
              <w:rPr>
                <w:vertAlign w:val="superscript"/>
              </w:rPr>
              <w:t>2</w:t>
            </w:r>
          </w:p>
          <w:p w14:paraId="426E8122" w14:textId="77777777" w:rsidR="00E14ECC" w:rsidRPr="00AC4FBC" w:rsidRDefault="00E14ECC" w:rsidP="002E7E52">
            <w:pPr>
              <w:pStyle w:val="TAC"/>
              <w:keepNext w:val="0"/>
              <w:rPr>
                <w:lang w:eastAsia="ja-JP"/>
              </w:rPr>
            </w:pPr>
            <w:r w:rsidRPr="00AC4FBC">
              <w:rPr>
                <w:lang w:eastAsia="ja-JP"/>
              </w:rPr>
              <w:t>DC_3A-19A_n257G</w:t>
            </w:r>
          </w:p>
          <w:p w14:paraId="245CDC15" w14:textId="77777777" w:rsidR="00E14ECC" w:rsidRPr="00AC4FBC" w:rsidRDefault="00E14ECC" w:rsidP="002E7E52">
            <w:pPr>
              <w:pStyle w:val="TAC"/>
              <w:keepNext w:val="0"/>
              <w:rPr>
                <w:lang w:eastAsia="ja-JP"/>
              </w:rPr>
            </w:pPr>
            <w:r w:rsidRPr="00AC4FBC">
              <w:rPr>
                <w:lang w:eastAsia="ja-JP"/>
              </w:rPr>
              <w:t>DC_3A-19A_n257H</w:t>
            </w:r>
          </w:p>
          <w:p w14:paraId="1973C63B" w14:textId="77777777" w:rsidR="00E14ECC" w:rsidRPr="00AC4FBC" w:rsidRDefault="00E14ECC" w:rsidP="002E7E52">
            <w:pPr>
              <w:pStyle w:val="TAC"/>
            </w:pPr>
            <w:r w:rsidRPr="00AC4FBC">
              <w:rPr>
                <w:lang w:eastAsia="ja-JP"/>
              </w:rPr>
              <w:t>DC_3A-19A_n257I</w:t>
            </w:r>
          </w:p>
        </w:tc>
        <w:tc>
          <w:tcPr>
            <w:tcW w:w="3969" w:type="dxa"/>
            <w:tcMar>
              <w:top w:w="28" w:type="dxa"/>
              <w:left w:w="28" w:type="dxa"/>
              <w:bottom w:w="28" w:type="dxa"/>
              <w:right w:w="28" w:type="dxa"/>
            </w:tcMar>
            <w:vAlign w:val="center"/>
          </w:tcPr>
          <w:p w14:paraId="09888C8B" w14:textId="77777777" w:rsidR="00E14ECC" w:rsidRPr="00AC4FBC" w:rsidRDefault="00E14ECC" w:rsidP="002E7E52">
            <w:pPr>
              <w:pStyle w:val="TAC"/>
            </w:pPr>
            <w:r w:rsidRPr="00AC4FBC">
              <w:t>DC_3A_n257A</w:t>
            </w:r>
          </w:p>
          <w:p w14:paraId="5684726F" w14:textId="77777777" w:rsidR="00E14ECC" w:rsidRPr="00AC4FBC" w:rsidRDefault="00E14ECC" w:rsidP="002E7E52">
            <w:pPr>
              <w:pStyle w:val="TAC"/>
              <w:keepNext w:val="0"/>
              <w:rPr>
                <w:lang w:eastAsia="ja-JP"/>
              </w:rPr>
            </w:pPr>
            <w:r w:rsidRPr="00AC4FBC">
              <w:t>DC_3A_n257</w:t>
            </w:r>
            <w:r w:rsidRPr="00AC4FBC">
              <w:rPr>
                <w:lang w:eastAsia="ja-JP"/>
              </w:rPr>
              <w:t>D</w:t>
            </w:r>
          </w:p>
          <w:p w14:paraId="3226E02C" w14:textId="77777777" w:rsidR="00E14ECC" w:rsidRPr="00AC4FBC" w:rsidRDefault="00E14ECC" w:rsidP="002E7E52">
            <w:pPr>
              <w:pStyle w:val="TAC"/>
              <w:keepNext w:val="0"/>
              <w:rPr>
                <w:lang w:eastAsia="ja-JP"/>
              </w:rPr>
            </w:pPr>
            <w:r w:rsidRPr="00AC4FBC">
              <w:rPr>
                <w:lang w:eastAsia="ja-JP"/>
              </w:rPr>
              <w:t>DC_3A_n257G</w:t>
            </w:r>
          </w:p>
          <w:p w14:paraId="1872B547" w14:textId="77777777" w:rsidR="00E14ECC" w:rsidRPr="00AC4FBC" w:rsidRDefault="00E14ECC" w:rsidP="002E7E52">
            <w:pPr>
              <w:pStyle w:val="TAC"/>
              <w:keepNext w:val="0"/>
              <w:rPr>
                <w:lang w:eastAsia="ja-JP"/>
              </w:rPr>
            </w:pPr>
            <w:r w:rsidRPr="00AC4FBC">
              <w:rPr>
                <w:lang w:eastAsia="ja-JP"/>
              </w:rPr>
              <w:t>DC_3A_n257H</w:t>
            </w:r>
          </w:p>
          <w:p w14:paraId="03A12E9A" w14:textId="77777777" w:rsidR="00E14ECC" w:rsidRPr="00AC4FBC" w:rsidRDefault="00E14ECC" w:rsidP="002E7E52">
            <w:pPr>
              <w:pStyle w:val="TAC"/>
              <w:keepNext w:val="0"/>
              <w:rPr>
                <w:lang w:eastAsia="ja-JP"/>
              </w:rPr>
            </w:pPr>
            <w:r w:rsidRPr="00AC4FBC">
              <w:rPr>
                <w:lang w:eastAsia="ja-JP"/>
              </w:rPr>
              <w:t>DC_3A_n257I</w:t>
            </w:r>
          </w:p>
          <w:p w14:paraId="59857A33" w14:textId="77777777" w:rsidR="00E14ECC" w:rsidRPr="00AC4FBC" w:rsidRDefault="00E14ECC" w:rsidP="002E7E52">
            <w:pPr>
              <w:pStyle w:val="TAC"/>
            </w:pPr>
            <w:r w:rsidRPr="00AC4FBC">
              <w:t>DC_19A_n257A</w:t>
            </w:r>
          </w:p>
          <w:p w14:paraId="70ADCF77" w14:textId="77777777" w:rsidR="00E14ECC" w:rsidRPr="00AC4FBC" w:rsidRDefault="00E14ECC" w:rsidP="002E7E52">
            <w:pPr>
              <w:pStyle w:val="TAC"/>
            </w:pPr>
            <w:r w:rsidRPr="00AC4FBC">
              <w:t>DC_19A_n257</w:t>
            </w:r>
            <w:r w:rsidRPr="00AC4FBC">
              <w:rPr>
                <w:lang w:eastAsia="ja-JP"/>
              </w:rPr>
              <w:t>D</w:t>
            </w:r>
          </w:p>
        </w:tc>
      </w:tr>
      <w:tr w:rsidR="00E14ECC" w:rsidRPr="00AC4FBC" w14:paraId="7E6C190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F79624" w14:textId="77777777" w:rsidR="00E14ECC" w:rsidRPr="00AC4FBC" w:rsidRDefault="00E14ECC" w:rsidP="002E7E52">
            <w:pPr>
              <w:pStyle w:val="TAC"/>
            </w:pPr>
            <w:r w:rsidRPr="00AC4FBC">
              <w:t>DC_3A-21A_n257A</w:t>
            </w:r>
            <w:r w:rsidRPr="00AC4FBC">
              <w:rPr>
                <w:vertAlign w:val="superscript"/>
              </w:rPr>
              <w:t>2</w:t>
            </w:r>
          </w:p>
          <w:p w14:paraId="5247BABE" w14:textId="77777777" w:rsidR="00E14ECC" w:rsidRPr="00AC4FBC" w:rsidRDefault="00E14ECC" w:rsidP="002E7E52">
            <w:pPr>
              <w:pStyle w:val="TAC"/>
              <w:rPr>
                <w:vertAlign w:val="superscript"/>
              </w:rPr>
            </w:pPr>
            <w:r w:rsidRPr="00AC4FBC">
              <w:t>DC_3A-21A_n257D</w:t>
            </w:r>
            <w:r w:rsidRPr="00AC4FBC">
              <w:rPr>
                <w:vertAlign w:val="superscript"/>
              </w:rPr>
              <w:t>2</w:t>
            </w:r>
          </w:p>
          <w:p w14:paraId="24D3F8CC" w14:textId="77777777" w:rsidR="00E14ECC" w:rsidRPr="00AC4FBC" w:rsidRDefault="00E14ECC" w:rsidP="002E7E52">
            <w:pPr>
              <w:pStyle w:val="TAC"/>
              <w:keepNext w:val="0"/>
              <w:rPr>
                <w:lang w:eastAsia="ja-JP"/>
              </w:rPr>
            </w:pPr>
            <w:r w:rsidRPr="00AC4FBC">
              <w:rPr>
                <w:lang w:eastAsia="ja-JP"/>
              </w:rPr>
              <w:t>DC_3A-21A_n257G</w:t>
            </w:r>
          </w:p>
          <w:p w14:paraId="72FC618E" w14:textId="77777777" w:rsidR="00E14ECC" w:rsidRPr="00AC4FBC" w:rsidRDefault="00E14ECC" w:rsidP="002E7E52">
            <w:pPr>
              <w:pStyle w:val="TAC"/>
              <w:keepNext w:val="0"/>
              <w:rPr>
                <w:lang w:eastAsia="ja-JP"/>
              </w:rPr>
            </w:pPr>
            <w:r w:rsidRPr="00AC4FBC">
              <w:rPr>
                <w:lang w:eastAsia="ja-JP"/>
              </w:rPr>
              <w:t>DC_3A-21A_n257H</w:t>
            </w:r>
          </w:p>
          <w:p w14:paraId="57376E4F" w14:textId="77777777" w:rsidR="00E14ECC" w:rsidRPr="00AC4FBC" w:rsidRDefault="00E14ECC" w:rsidP="002E7E52">
            <w:pPr>
              <w:pStyle w:val="TAC"/>
            </w:pPr>
            <w:r w:rsidRPr="00AC4FBC">
              <w:rPr>
                <w:lang w:eastAsia="ja-JP"/>
              </w:rPr>
              <w:t>DC_3A-21A_n257I</w:t>
            </w:r>
          </w:p>
        </w:tc>
        <w:tc>
          <w:tcPr>
            <w:tcW w:w="3969" w:type="dxa"/>
            <w:tcMar>
              <w:top w:w="28" w:type="dxa"/>
              <w:left w:w="28" w:type="dxa"/>
              <w:bottom w:w="28" w:type="dxa"/>
              <w:right w:w="28" w:type="dxa"/>
            </w:tcMar>
            <w:vAlign w:val="center"/>
          </w:tcPr>
          <w:p w14:paraId="048FB1EE" w14:textId="77777777" w:rsidR="00E14ECC" w:rsidRPr="00AC4FBC" w:rsidRDefault="00E14ECC" w:rsidP="002E7E52">
            <w:pPr>
              <w:pStyle w:val="TAC"/>
            </w:pPr>
            <w:r w:rsidRPr="00AC4FBC">
              <w:t>DC_3A_n257A</w:t>
            </w:r>
          </w:p>
          <w:p w14:paraId="17A9BA26" w14:textId="77777777" w:rsidR="00E14ECC" w:rsidRPr="00AC4FBC" w:rsidRDefault="00E14ECC" w:rsidP="002E7E52">
            <w:pPr>
              <w:pStyle w:val="TAC"/>
              <w:keepNext w:val="0"/>
              <w:rPr>
                <w:lang w:eastAsia="ja-JP"/>
              </w:rPr>
            </w:pPr>
            <w:r w:rsidRPr="00AC4FBC">
              <w:t>DC_3A_n257</w:t>
            </w:r>
            <w:r w:rsidRPr="00AC4FBC">
              <w:rPr>
                <w:lang w:eastAsia="ja-JP"/>
              </w:rPr>
              <w:t>D</w:t>
            </w:r>
          </w:p>
          <w:p w14:paraId="6557109B" w14:textId="77777777" w:rsidR="00E14ECC" w:rsidRPr="00AC4FBC" w:rsidRDefault="00E14ECC" w:rsidP="002E7E52">
            <w:pPr>
              <w:pStyle w:val="TAC"/>
              <w:keepNext w:val="0"/>
              <w:rPr>
                <w:lang w:eastAsia="ja-JP"/>
              </w:rPr>
            </w:pPr>
            <w:r w:rsidRPr="00AC4FBC">
              <w:rPr>
                <w:lang w:eastAsia="ja-JP"/>
              </w:rPr>
              <w:t>DC_3A_n257G</w:t>
            </w:r>
          </w:p>
          <w:p w14:paraId="5824EB1D" w14:textId="77777777" w:rsidR="00E14ECC" w:rsidRPr="00AC4FBC" w:rsidRDefault="00E14ECC" w:rsidP="002E7E52">
            <w:pPr>
              <w:pStyle w:val="TAC"/>
              <w:keepNext w:val="0"/>
              <w:rPr>
                <w:lang w:eastAsia="ja-JP"/>
              </w:rPr>
            </w:pPr>
            <w:r w:rsidRPr="00AC4FBC">
              <w:rPr>
                <w:lang w:eastAsia="ja-JP"/>
              </w:rPr>
              <w:t>DC_3A_n257H</w:t>
            </w:r>
          </w:p>
          <w:p w14:paraId="1B5CAB74" w14:textId="77777777" w:rsidR="00E14ECC" w:rsidRPr="00AC4FBC" w:rsidRDefault="00E14ECC" w:rsidP="002E7E52">
            <w:pPr>
              <w:pStyle w:val="TAC"/>
              <w:keepNext w:val="0"/>
              <w:rPr>
                <w:lang w:eastAsia="ja-JP"/>
              </w:rPr>
            </w:pPr>
            <w:r w:rsidRPr="00AC4FBC">
              <w:rPr>
                <w:lang w:eastAsia="ja-JP"/>
              </w:rPr>
              <w:t>DC_3A_n257I</w:t>
            </w:r>
          </w:p>
          <w:p w14:paraId="4D2A348A" w14:textId="77777777" w:rsidR="00E14ECC" w:rsidRPr="00AC4FBC" w:rsidRDefault="00E14ECC" w:rsidP="002E7E52">
            <w:pPr>
              <w:pStyle w:val="TAC"/>
            </w:pPr>
            <w:r w:rsidRPr="00AC4FBC">
              <w:t>DC_21A_n257A</w:t>
            </w:r>
          </w:p>
          <w:p w14:paraId="672E8333" w14:textId="77777777" w:rsidR="00E14ECC" w:rsidRPr="00AC4FBC" w:rsidRDefault="00E14ECC" w:rsidP="002E7E52">
            <w:pPr>
              <w:pStyle w:val="TAC"/>
            </w:pPr>
            <w:r w:rsidRPr="00AC4FBC">
              <w:t>DC_21A_n257</w:t>
            </w:r>
            <w:r w:rsidRPr="00AC4FBC">
              <w:rPr>
                <w:lang w:eastAsia="ja-JP"/>
              </w:rPr>
              <w:t>D</w:t>
            </w:r>
          </w:p>
        </w:tc>
      </w:tr>
      <w:tr w:rsidR="00E14ECC" w:rsidRPr="00AC4FBC" w14:paraId="30FA356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8DF28" w14:textId="77777777" w:rsidR="00E14ECC" w:rsidRDefault="00E14ECC" w:rsidP="002E7E52">
            <w:pPr>
              <w:pStyle w:val="TAC"/>
              <w:rPr>
                <w:ins w:id="327" w:author="Amy TAO" w:date="2023-08-12T04:30:00Z"/>
                <w:lang w:eastAsia="zh-CN"/>
              </w:rPr>
            </w:pPr>
            <w:r w:rsidRPr="00AC4FBC">
              <w:rPr>
                <w:lang w:eastAsia="zh-CN"/>
              </w:rPr>
              <w:t>DC_3A-41A_n257A</w:t>
            </w:r>
          </w:p>
          <w:p w14:paraId="1409627C" w14:textId="46E24ABC" w:rsidR="002E7E52" w:rsidRPr="00AC4FBC" w:rsidRDefault="002E7E52" w:rsidP="002E7E52">
            <w:pPr>
              <w:pStyle w:val="TAC"/>
            </w:pPr>
            <w:ins w:id="328" w:author="Amy TAO" w:date="2023-08-12T04:30:00Z">
              <w:r w:rsidRPr="00AC4FBC">
                <w:rPr>
                  <w:lang w:eastAsia="zh-CN"/>
                </w:rPr>
                <w:t>DC_3A-41A_n257</w:t>
              </w:r>
              <w:r>
                <w:rPr>
                  <w:lang w:eastAsia="zh-CN"/>
                </w:rPr>
                <w:t>I</w:t>
              </w:r>
            </w:ins>
          </w:p>
        </w:tc>
        <w:tc>
          <w:tcPr>
            <w:tcW w:w="3969" w:type="dxa"/>
            <w:tcMar>
              <w:top w:w="28" w:type="dxa"/>
              <w:left w:w="28" w:type="dxa"/>
              <w:bottom w:w="28" w:type="dxa"/>
              <w:right w:w="28" w:type="dxa"/>
            </w:tcMar>
            <w:vAlign w:val="center"/>
          </w:tcPr>
          <w:p w14:paraId="4713FE65" w14:textId="77777777" w:rsidR="00E14ECC" w:rsidRPr="00AC4FBC" w:rsidRDefault="00E14ECC" w:rsidP="002E7E52">
            <w:pPr>
              <w:pStyle w:val="TAC"/>
              <w:keepNext w:val="0"/>
              <w:rPr>
                <w:lang w:eastAsia="zh-CN"/>
              </w:rPr>
            </w:pPr>
            <w:r w:rsidRPr="00AC4FBC">
              <w:rPr>
                <w:lang w:eastAsia="zh-CN"/>
              </w:rPr>
              <w:t>DC_3A_n257A</w:t>
            </w:r>
          </w:p>
          <w:p w14:paraId="523D13A9" w14:textId="7A7A3DFF" w:rsidR="002E7E52" w:rsidRPr="00AC4FBC" w:rsidRDefault="002E7E52" w:rsidP="002E7E52">
            <w:pPr>
              <w:pStyle w:val="TAC"/>
              <w:keepNext w:val="0"/>
              <w:rPr>
                <w:ins w:id="329" w:author="Amy TAO" w:date="2023-08-12T04:30:00Z"/>
                <w:lang w:eastAsia="zh-CN"/>
              </w:rPr>
            </w:pPr>
            <w:ins w:id="330" w:author="Amy TAO" w:date="2023-08-12T04:30:00Z">
              <w:r w:rsidRPr="00AC4FBC">
                <w:rPr>
                  <w:lang w:eastAsia="zh-CN"/>
                </w:rPr>
                <w:t>DC_3A_n257</w:t>
              </w:r>
              <w:r>
                <w:rPr>
                  <w:lang w:eastAsia="zh-CN"/>
                </w:rPr>
                <w:t>I</w:t>
              </w:r>
            </w:ins>
          </w:p>
          <w:p w14:paraId="121AABF3" w14:textId="77777777" w:rsidR="00E14ECC" w:rsidRDefault="00E14ECC" w:rsidP="002E7E52">
            <w:pPr>
              <w:pStyle w:val="TAC"/>
              <w:rPr>
                <w:ins w:id="331" w:author="Amy TAO" w:date="2023-08-12T04:30:00Z"/>
                <w:lang w:eastAsia="zh-CN"/>
              </w:rPr>
            </w:pPr>
            <w:r w:rsidRPr="00AC4FBC">
              <w:rPr>
                <w:lang w:eastAsia="zh-CN"/>
              </w:rPr>
              <w:t>DC_41A_n257A</w:t>
            </w:r>
          </w:p>
          <w:p w14:paraId="6513503E" w14:textId="0243EF65" w:rsidR="002E7E52" w:rsidRPr="00AC4FBC" w:rsidRDefault="002E7E52" w:rsidP="002E7E52">
            <w:pPr>
              <w:pStyle w:val="TAC"/>
            </w:pPr>
            <w:ins w:id="332" w:author="Amy TAO" w:date="2023-08-12T04:30:00Z">
              <w:r w:rsidRPr="00AC4FBC">
                <w:rPr>
                  <w:lang w:eastAsia="zh-CN"/>
                </w:rPr>
                <w:t>DC_</w:t>
              </w:r>
              <w:r>
                <w:rPr>
                  <w:lang w:eastAsia="zh-CN"/>
                </w:rPr>
                <w:t>41</w:t>
              </w:r>
              <w:r w:rsidRPr="00AC4FBC">
                <w:rPr>
                  <w:lang w:eastAsia="zh-CN"/>
                </w:rPr>
                <w:t>A_n257</w:t>
              </w:r>
              <w:r>
                <w:rPr>
                  <w:lang w:eastAsia="zh-CN"/>
                </w:rPr>
                <w:t>I</w:t>
              </w:r>
            </w:ins>
          </w:p>
        </w:tc>
      </w:tr>
      <w:tr w:rsidR="00E14ECC" w:rsidRPr="00AC4FBC" w14:paraId="7EC3EAD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DFE3A6" w14:textId="77777777" w:rsidR="00E14ECC" w:rsidRPr="00AC4FBC" w:rsidRDefault="00E14ECC" w:rsidP="002E7E52">
            <w:pPr>
              <w:pStyle w:val="TAC"/>
            </w:pPr>
            <w:r w:rsidRPr="00AC4FBC">
              <w:t>DC_3A-42A_n257A</w:t>
            </w:r>
            <w:r w:rsidRPr="00AC4FBC">
              <w:rPr>
                <w:vertAlign w:val="superscript"/>
              </w:rPr>
              <w:t>2</w:t>
            </w:r>
          </w:p>
          <w:p w14:paraId="6D2D1D5C" w14:textId="77777777" w:rsidR="00E14ECC" w:rsidRPr="00AC4FBC" w:rsidRDefault="00E14ECC" w:rsidP="002E7E52">
            <w:pPr>
              <w:pStyle w:val="TAC"/>
            </w:pPr>
            <w:r w:rsidRPr="00AC4FBC">
              <w:t>DC_3A-42A_n257D</w:t>
            </w:r>
            <w:r w:rsidRPr="00AC4FBC">
              <w:rPr>
                <w:vertAlign w:val="superscript"/>
              </w:rPr>
              <w:t>2</w:t>
            </w:r>
          </w:p>
          <w:p w14:paraId="76CC4C41" w14:textId="77777777" w:rsidR="00E14ECC" w:rsidRPr="00AC4FBC" w:rsidRDefault="00E14ECC" w:rsidP="002E7E52">
            <w:pPr>
              <w:pStyle w:val="TAC"/>
              <w:keepNext w:val="0"/>
              <w:rPr>
                <w:lang w:eastAsia="ja-JP"/>
              </w:rPr>
            </w:pPr>
            <w:r w:rsidRPr="00AC4FBC">
              <w:rPr>
                <w:lang w:eastAsia="ja-JP"/>
              </w:rPr>
              <w:t>DC_3A-42A_n257G</w:t>
            </w:r>
          </w:p>
          <w:p w14:paraId="169640F1" w14:textId="77777777" w:rsidR="00E14ECC" w:rsidRPr="00AC4FBC" w:rsidRDefault="00E14ECC" w:rsidP="002E7E52">
            <w:pPr>
              <w:pStyle w:val="TAC"/>
              <w:keepNext w:val="0"/>
              <w:rPr>
                <w:lang w:eastAsia="ja-JP"/>
              </w:rPr>
            </w:pPr>
            <w:r w:rsidRPr="00AC4FBC">
              <w:rPr>
                <w:lang w:eastAsia="ja-JP"/>
              </w:rPr>
              <w:t>DC_3A-42A_n257H</w:t>
            </w:r>
          </w:p>
          <w:p w14:paraId="1D46239C" w14:textId="77777777" w:rsidR="00E14ECC" w:rsidRPr="00AC4FBC" w:rsidRDefault="00E14ECC" w:rsidP="002E7E52">
            <w:pPr>
              <w:pStyle w:val="TAC"/>
              <w:keepNext w:val="0"/>
              <w:rPr>
                <w:lang w:eastAsia="ja-JP"/>
              </w:rPr>
            </w:pPr>
            <w:r w:rsidRPr="00AC4FBC">
              <w:rPr>
                <w:lang w:eastAsia="ja-JP"/>
              </w:rPr>
              <w:t>DC_3A-42A_n257I</w:t>
            </w:r>
          </w:p>
          <w:p w14:paraId="26D0EB25" w14:textId="77777777" w:rsidR="00E14ECC" w:rsidRPr="00AC4FBC" w:rsidRDefault="00E14ECC" w:rsidP="002E7E52">
            <w:pPr>
              <w:pStyle w:val="TAC"/>
            </w:pPr>
            <w:r w:rsidRPr="00AC4FBC">
              <w:t>DC_3A-42C_n257A</w:t>
            </w:r>
            <w:r w:rsidRPr="00AC4FBC">
              <w:rPr>
                <w:vertAlign w:val="superscript"/>
              </w:rPr>
              <w:t>2</w:t>
            </w:r>
          </w:p>
          <w:p w14:paraId="37D9AB41" w14:textId="77777777" w:rsidR="00E14ECC" w:rsidRPr="00AC4FBC" w:rsidRDefault="00E14ECC" w:rsidP="002E7E52">
            <w:pPr>
              <w:pStyle w:val="TAC"/>
            </w:pPr>
            <w:r w:rsidRPr="00AC4FBC">
              <w:t>DC_3A-42C_n257D</w:t>
            </w:r>
            <w:r w:rsidRPr="00AC4FBC">
              <w:rPr>
                <w:vertAlign w:val="superscript"/>
              </w:rPr>
              <w:t>2</w:t>
            </w:r>
          </w:p>
          <w:p w14:paraId="348BBB06" w14:textId="77777777" w:rsidR="00E14ECC" w:rsidRPr="00AC4FBC" w:rsidRDefault="00E14ECC" w:rsidP="002E7E52">
            <w:pPr>
              <w:pStyle w:val="TAC"/>
              <w:keepNext w:val="0"/>
              <w:rPr>
                <w:lang w:eastAsia="ja-JP"/>
              </w:rPr>
            </w:pPr>
            <w:r w:rsidRPr="00AC4FBC">
              <w:rPr>
                <w:lang w:eastAsia="ja-JP"/>
              </w:rPr>
              <w:t>DC_3A-42C_n257G</w:t>
            </w:r>
          </w:p>
          <w:p w14:paraId="6F92A9EC" w14:textId="77777777" w:rsidR="00E14ECC" w:rsidRPr="00AC4FBC" w:rsidRDefault="00E14ECC" w:rsidP="002E7E52">
            <w:pPr>
              <w:pStyle w:val="TAC"/>
              <w:keepNext w:val="0"/>
              <w:rPr>
                <w:lang w:eastAsia="ja-JP"/>
              </w:rPr>
            </w:pPr>
            <w:r w:rsidRPr="00AC4FBC">
              <w:rPr>
                <w:lang w:eastAsia="ja-JP"/>
              </w:rPr>
              <w:t>DC_3A-42C_n257H</w:t>
            </w:r>
          </w:p>
          <w:p w14:paraId="688DAD48" w14:textId="77777777" w:rsidR="00E14ECC" w:rsidRPr="00AC4FBC" w:rsidRDefault="00E14ECC" w:rsidP="002E7E52">
            <w:pPr>
              <w:pStyle w:val="TAC"/>
              <w:keepNext w:val="0"/>
              <w:rPr>
                <w:lang w:eastAsia="ja-JP"/>
              </w:rPr>
            </w:pPr>
            <w:r w:rsidRPr="00AC4FBC">
              <w:rPr>
                <w:lang w:eastAsia="ja-JP"/>
              </w:rPr>
              <w:t>DC_3A-42C_n257I</w:t>
            </w:r>
          </w:p>
          <w:p w14:paraId="1E3D8863" w14:textId="77777777" w:rsidR="00E14ECC" w:rsidRPr="00AC4FBC" w:rsidRDefault="00E14ECC" w:rsidP="002E7E52">
            <w:pPr>
              <w:pStyle w:val="TAC"/>
            </w:pPr>
            <w:r w:rsidRPr="00AC4FBC">
              <w:t>DC_3A-42D_n257A</w:t>
            </w:r>
            <w:r w:rsidRPr="00AC4FBC">
              <w:rPr>
                <w:vertAlign w:val="superscript"/>
              </w:rPr>
              <w:t>2</w:t>
            </w:r>
          </w:p>
          <w:p w14:paraId="39A600A7" w14:textId="77777777" w:rsidR="00E14ECC" w:rsidRPr="00AC4FBC" w:rsidRDefault="00E14ECC" w:rsidP="002E7E52">
            <w:pPr>
              <w:pStyle w:val="TAC"/>
              <w:keepNext w:val="0"/>
              <w:rPr>
                <w:lang w:eastAsia="ja-JP"/>
              </w:rPr>
            </w:pPr>
            <w:r w:rsidRPr="00AC4FBC">
              <w:rPr>
                <w:lang w:eastAsia="ja-JP"/>
              </w:rPr>
              <w:t>DC_3A-42D_n257G</w:t>
            </w:r>
          </w:p>
          <w:p w14:paraId="3073D379" w14:textId="77777777" w:rsidR="00E14ECC" w:rsidRPr="00AC4FBC" w:rsidRDefault="00E14ECC" w:rsidP="002E7E52">
            <w:pPr>
              <w:pStyle w:val="TAC"/>
              <w:keepNext w:val="0"/>
              <w:rPr>
                <w:lang w:eastAsia="ja-JP"/>
              </w:rPr>
            </w:pPr>
            <w:r w:rsidRPr="00AC4FBC">
              <w:rPr>
                <w:lang w:eastAsia="ja-JP"/>
              </w:rPr>
              <w:t>DC_3A-42D_n257H</w:t>
            </w:r>
          </w:p>
          <w:p w14:paraId="66848366" w14:textId="77777777" w:rsidR="00E14ECC" w:rsidRPr="00AC4FBC" w:rsidRDefault="00E14ECC" w:rsidP="002E7E52">
            <w:pPr>
              <w:pStyle w:val="TAC"/>
              <w:keepNext w:val="0"/>
              <w:rPr>
                <w:lang w:eastAsia="ja-JP"/>
              </w:rPr>
            </w:pPr>
            <w:r w:rsidRPr="00AC4FBC">
              <w:rPr>
                <w:lang w:eastAsia="ja-JP"/>
              </w:rPr>
              <w:t>DC_3A-42D_n257I</w:t>
            </w:r>
          </w:p>
          <w:p w14:paraId="04B1D3F9" w14:textId="77777777" w:rsidR="00E14ECC" w:rsidRPr="00AC4FBC" w:rsidRDefault="00E14ECC" w:rsidP="002E7E52">
            <w:pPr>
              <w:pStyle w:val="TAC"/>
              <w:rPr>
                <w:vertAlign w:val="superscript"/>
              </w:rPr>
            </w:pPr>
            <w:r w:rsidRPr="00AC4FBC">
              <w:t>DC_3A-42E_n257A</w:t>
            </w:r>
            <w:r w:rsidRPr="00AC4FBC">
              <w:rPr>
                <w:vertAlign w:val="superscript"/>
              </w:rPr>
              <w:t xml:space="preserve">2 </w:t>
            </w:r>
          </w:p>
          <w:p w14:paraId="351DAADC" w14:textId="77777777" w:rsidR="00E14ECC" w:rsidRPr="00AC4FBC" w:rsidRDefault="00E14ECC" w:rsidP="002E7E52">
            <w:pPr>
              <w:pStyle w:val="TAC"/>
              <w:keepNext w:val="0"/>
              <w:rPr>
                <w:lang w:eastAsia="ja-JP"/>
              </w:rPr>
            </w:pPr>
            <w:r w:rsidRPr="00AC4FBC">
              <w:rPr>
                <w:lang w:eastAsia="ja-JP"/>
              </w:rPr>
              <w:t>DC_3A-42E_n257G</w:t>
            </w:r>
          </w:p>
          <w:p w14:paraId="4E3084A0" w14:textId="77777777" w:rsidR="00E14ECC" w:rsidRPr="00AC4FBC" w:rsidRDefault="00E14ECC" w:rsidP="002E7E52">
            <w:pPr>
              <w:pStyle w:val="TAC"/>
              <w:keepNext w:val="0"/>
              <w:rPr>
                <w:lang w:eastAsia="ja-JP"/>
              </w:rPr>
            </w:pPr>
            <w:r w:rsidRPr="00AC4FBC">
              <w:rPr>
                <w:lang w:eastAsia="ja-JP"/>
              </w:rPr>
              <w:t>DC_3A-42E_n257H</w:t>
            </w:r>
          </w:p>
          <w:p w14:paraId="365CCBA3" w14:textId="77777777" w:rsidR="00E14ECC" w:rsidRPr="00AC4FBC" w:rsidRDefault="00E14ECC" w:rsidP="002E7E52">
            <w:pPr>
              <w:pStyle w:val="TAC"/>
            </w:pPr>
            <w:r w:rsidRPr="00AC4FBC">
              <w:rPr>
                <w:lang w:eastAsia="ja-JP"/>
              </w:rPr>
              <w:t>DC_3A-42E_n257I</w:t>
            </w:r>
          </w:p>
        </w:tc>
        <w:tc>
          <w:tcPr>
            <w:tcW w:w="3969" w:type="dxa"/>
            <w:tcMar>
              <w:top w:w="28" w:type="dxa"/>
              <w:left w:w="28" w:type="dxa"/>
              <w:bottom w:w="28" w:type="dxa"/>
              <w:right w:w="28" w:type="dxa"/>
            </w:tcMar>
            <w:vAlign w:val="center"/>
          </w:tcPr>
          <w:p w14:paraId="20FCFA11" w14:textId="77777777" w:rsidR="00E14ECC" w:rsidRPr="00AC4FBC" w:rsidRDefault="00E14ECC" w:rsidP="002E7E52">
            <w:pPr>
              <w:pStyle w:val="TAC"/>
            </w:pPr>
            <w:r w:rsidRPr="00AC4FBC">
              <w:t>DC_3A_n257A</w:t>
            </w:r>
          </w:p>
          <w:p w14:paraId="24122D74" w14:textId="77777777" w:rsidR="00E14ECC" w:rsidRPr="00AC4FBC" w:rsidRDefault="00E14ECC" w:rsidP="002E7E52">
            <w:pPr>
              <w:pStyle w:val="TAC"/>
              <w:keepNext w:val="0"/>
            </w:pPr>
            <w:r w:rsidRPr="00AC4FBC">
              <w:t>DC_3A_n257D</w:t>
            </w:r>
          </w:p>
          <w:p w14:paraId="6866755C" w14:textId="77777777" w:rsidR="00E14ECC" w:rsidRPr="00AC4FBC" w:rsidRDefault="00E14ECC" w:rsidP="002E7E52">
            <w:pPr>
              <w:pStyle w:val="TAC"/>
              <w:keepNext w:val="0"/>
              <w:rPr>
                <w:lang w:eastAsia="ja-JP"/>
              </w:rPr>
            </w:pPr>
            <w:r w:rsidRPr="00AC4FBC">
              <w:rPr>
                <w:lang w:eastAsia="ja-JP"/>
              </w:rPr>
              <w:t>DC_3A_n257G</w:t>
            </w:r>
          </w:p>
          <w:p w14:paraId="3DB1296E" w14:textId="77777777" w:rsidR="00E14ECC" w:rsidRPr="00AC4FBC" w:rsidRDefault="00E14ECC" w:rsidP="002E7E52">
            <w:pPr>
              <w:pStyle w:val="TAC"/>
              <w:keepNext w:val="0"/>
              <w:rPr>
                <w:lang w:eastAsia="ja-JP"/>
              </w:rPr>
            </w:pPr>
            <w:r w:rsidRPr="00AC4FBC">
              <w:rPr>
                <w:lang w:eastAsia="ja-JP"/>
              </w:rPr>
              <w:t>DC_3A_n257H</w:t>
            </w:r>
          </w:p>
          <w:p w14:paraId="508F4716" w14:textId="77777777" w:rsidR="00E14ECC" w:rsidRPr="00AC4FBC" w:rsidRDefault="00E14ECC" w:rsidP="002E7E52">
            <w:pPr>
              <w:pStyle w:val="TAC"/>
              <w:keepNext w:val="0"/>
              <w:rPr>
                <w:lang w:eastAsia="ja-JP"/>
              </w:rPr>
            </w:pPr>
            <w:r w:rsidRPr="00AC4FBC">
              <w:rPr>
                <w:lang w:eastAsia="ja-JP"/>
              </w:rPr>
              <w:t>DC_3A_n257I</w:t>
            </w:r>
          </w:p>
          <w:p w14:paraId="23A706F0" w14:textId="77777777" w:rsidR="00E14ECC" w:rsidRPr="00AC4FBC" w:rsidRDefault="00E14ECC" w:rsidP="002E7E52">
            <w:pPr>
              <w:pStyle w:val="TAC"/>
            </w:pPr>
            <w:r w:rsidRPr="00AC4FBC">
              <w:t>DC_42A_n257A</w:t>
            </w:r>
          </w:p>
          <w:p w14:paraId="59C1E6E6" w14:textId="77777777" w:rsidR="00E14ECC" w:rsidRPr="00AC4FBC" w:rsidRDefault="00E14ECC" w:rsidP="002E7E52">
            <w:pPr>
              <w:pStyle w:val="TAC"/>
            </w:pPr>
            <w:r w:rsidRPr="00AC4FBC">
              <w:t>DC_42A_n257</w:t>
            </w:r>
            <w:r w:rsidRPr="00AC4FBC">
              <w:rPr>
                <w:lang w:eastAsia="ja-JP"/>
              </w:rPr>
              <w:t>D</w:t>
            </w:r>
          </w:p>
        </w:tc>
      </w:tr>
      <w:tr w:rsidR="00E14ECC" w:rsidRPr="00AC4FBC" w14:paraId="68A674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15C394" w14:textId="77777777" w:rsidR="00E14ECC" w:rsidRPr="00AC4FBC" w:rsidRDefault="00E14ECC" w:rsidP="002E7E52">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06FCCD86" w14:textId="77777777" w:rsidR="00E14ECC" w:rsidRPr="00AC4FBC" w:rsidRDefault="00E14ECC" w:rsidP="002E7E52">
            <w:pPr>
              <w:pStyle w:val="TAC"/>
            </w:pPr>
            <w:r w:rsidRPr="00AC4FBC">
              <w:t>DC_5A_n257A</w:t>
            </w:r>
          </w:p>
          <w:p w14:paraId="2B654F78" w14:textId="77777777" w:rsidR="00E14ECC" w:rsidRPr="00AC4FBC" w:rsidRDefault="00E14ECC" w:rsidP="002E7E52">
            <w:pPr>
              <w:pStyle w:val="TAC"/>
            </w:pPr>
            <w:r w:rsidRPr="00AC4FBC">
              <w:t>DC_7A_n257A</w:t>
            </w:r>
          </w:p>
        </w:tc>
      </w:tr>
      <w:tr w:rsidR="00E14ECC" w:rsidRPr="00AC4FBC" w14:paraId="2C1AD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03E65" w14:textId="77777777" w:rsidR="00E14ECC" w:rsidRPr="00AC4FBC" w:rsidRDefault="00E14ECC" w:rsidP="002E7E52">
            <w:pPr>
              <w:pStyle w:val="TAC"/>
            </w:pPr>
            <w:r w:rsidRPr="00AC4FBC">
              <w:t>DC_5A-30A_n260A</w:t>
            </w:r>
          </w:p>
          <w:p w14:paraId="53F6981C"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363647D5"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_n260H</w:t>
            </w:r>
          </w:p>
          <w:p w14:paraId="5B6E922A"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_n260I</w:t>
            </w:r>
          </w:p>
          <w:p w14:paraId="3BEA42A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_n260J</w:t>
            </w:r>
          </w:p>
          <w:p w14:paraId="250BE200"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_n260K</w:t>
            </w:r>
          </w:p>
          <w:p w14:paraId="53E9F1F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_n260L</w:t>
            </w:r>
          </w:p>
          <w:p w14:paraId="50F47402" w14:textId="77777777" w:rsidR="00E14ECC" w:rsidRPr="00AC4FBC" w:rsidRDefault="00E14ECC" w:rsidP="002E7E52">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D13646A" w14:textId="77777777" w:rsidR="00E14ECC" w:rsidRPr="00AC4FBC" w:rsidRDefault="00E14ECC" w:rsidP="002E7E52">
            <w:pPr>
              <w:pStyle w:val="TAC"/>
            </w:pPr>
            <w:r w:rsidRPr="00AC4FBC">
              <w:t>DC_5A_n260A</w:t>
            </w:r>
          </w:p>
          <w:p w14:paraId="7C0021BA" w14:textId="77777777" w:rsidR="00E14ECC" w:rsidRPr="00AC4FBC" w:rsidRDefault="00E14ECC" w:rsidP="002E7E52">
            <w:pPr>
              <w:pStyle w:val="TAC"/>
            </w:pPr>
            <w:r w:rsidRPr="00AC4FBC">
              <w:t>DC_30A_n260A</w:t>
            </w:r>
          </w:p>
        </w:tc>
      </w:tr>
      <w:tr w:rsidR="00E14ECC" w:rsidRPr="00AC4FBC" w14:paraId="0E2FB6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A0E8A" w14:textId="77777777" w:rsidR="00E14ECC" w:rsidRPr="00AC4FBC" w:rsidRDefault="00E14ECC" w:rsidP="002E7E52">
            <w:pPr>
              <w:pStyle w:val="TAC"/>
            </w:pPr>
            <w:r w:rsidRPr="00AC4FBC">
              <w:t>DC_5A-66A_n257A</w:t>
            </w:r>
          </w:p>
        </w:tc>
        <w:tc>
          <w:tcPr>
            <w:tcW w:w="3969" w:type="dxa"/>
            <w:tcMar>
              <w:top w:w="28" w:type="dxa"/>
              <w:left w:w="28" w:type="dxa"/>
              <w:bottom w:w="28" w:type="dxa"/>
              <w:right w:w="28" w:type="dxa"/>
            </w:tcMar>
            <w:vAlign w:val="center"/>
          </w:tcPr>
          <w:p w14:paraId="717C841E" w14:textId="77777777" w:rsidR="00E14ECC" w:rsidRPr="00AC4FBC" w:rsidRDefault="00E14ECC" w:rsidP="002E7E52">
            <w:pPr>
              <w:pStyle w:val="TAC"/>
            </w:pPr>
            <w:r w:rsidRPr="00AC4FBC">
              <w:t>DC_5A_n257A</w:t>
            </w:r>
          </w:p>
          <w:p w14:paraId="50E577BF" w14:textId="77777777" w:rsidR="00E14ECC" w:rsidRPr="00AC4FBC" w:rsidRDefault="00E14ECC" w:rsidP="002E7E52">
            <w:pPr>
              <w:pStyle w:val="TAC"/>
            </w:pPr>
            <w:r w:rsidRPr="00AC4FBC">
              <w:t>DC_66A_n257A</w:t>
            </w:r>
          </w:p>
        </w:tc>
      </w:tr>
      <w:tr w:rsidR="00E14ECC" w:rsidRPr="00AC4FBC" w14:paraId="07856A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6CA361" w14:textId="77777777" w:rsidR="00E14ECC" w:rsidRPr="00AC4FBC" w:rsidRDefault="00E14ECC" w:rsidP="002E7E52">
            <w:pPr>
              <w:pStyle w:val="TAC"/>
            </w:pPr>
            <w:r w:rsidRPr="00AC4FBC">
              <w:t>DC_5A-66A_n260A</w:t>
            </w:r>
          </w:p>
          <w:p w14:paraId="7DC4A191"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B773600"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_n260H</w:t>
            </w:r>
          </w:p>
          <w:p w14:paraId="275FA7CC"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_n260I</w:t>
            </w:r>
          </w:p>
          <w:p w14:paraId="1BB4F21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_n260J</w:t>
            </w:r>
          </w:p>
          <w:p w14:paraId="07B7F995"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_n260K</w:t>
            </w:r>
          </w:p>
          <w:p w14:paraId="37EE767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_n260L</w:t>
            </w:r>
          </w:p>
          <w:p w14:paraId="52436296" w14:textId="77777777" w:rsidR="00E14ECC" w:rsidRPr="00AC4FBC" w:rsidRDefault="00E14ECC" w:rsidP="002E7E52">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7E29E689" w14:textId="77777777" w:rsidR="00E14ECC" w:rsidRPr="00AC4FBC" w:rsidRDefault="00E14ECC" w:rsidP="002E7E52">
            <w:pPr>
              <w:pStyle w:val="TAC"/>
            </w:pPr>
            <w:r w:rsidRPr="00AC4FBC">
              <w:t>DC_5A_n260A</w:t>
            </w:r>
          </w:p>
          <w:p w14:paraId="287E1201" w14:textId="77777777" w:rsidR="00E14ECC" w:rsidRPr="00AC4FBC" w:rsidRDefault="00E14ECC" w:rsidP="002E7E52">
            <w:pPr>
              <w:pStyle w:val="TAC"/>
            </w:pPr>
            <w:r w:rsidRPr="00AC4FBC">
              <w:t>DC_66A_n260A</w:t>
            </w:r>
          </w:p>
        </w:tc>
      </w:tr>
      <w:tr w:rsidR="00E14ECC" w:rsidRPr="00AC4FBC" w14:paraId="3AC32C5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4575EA" w14:textId="77777777" w:rsidR="00E14ECC" w:rsidRPr="00AC4FBC" w:rsidRDefault="00E14ECC" w:rsidP="002E7E52">
            <w:pPr>
              <w:pStyle w:val="TAC"/>
            </w:pPr>
            <w:r w:rsidRPr="00AC4FBC">
              <w:lastRenderedPageBreak/>
              <w:t>DC_12A-30A_n260A</w:t>
            </w:r>
          </w:p>
          <w:p w14:paraId="17C96A80"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50777D5"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_n260H</w:t>
            </w:r>
          </w:p>
          <w:p w14:paraId="2A8CFD3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_n260I</w:t>
            </w:r>
          </w:p>
          <w:p w14:paraId="7DDB3B2F"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_n260J</w:t>
            </w:r>
          </w:p>
          <w:p w14:paraId="5E7A8537"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_n260K</w:t>
            </w:r>
          </w:p>
          <w:p w14:paraId="1D5574A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_n260L</w:t>
            </w:r>
          </w:p>
          <w:p w14:paraId="72693D86"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A6A3E7B" w14:textId="77777777" w:rsidR="00E14ECC" w:rsidRPr="00AC4FBC" w:rsidRDefault="00E14ECC" w:rsidP="002E7E52">
            <w:pPr>
              <w:pStyle w:val="TAC"/>
            </w:pPr>
            <w:r w:rsidRPr="00AC4FBC">
              <w:t>DC_12A_n260A</w:t>
            </w:r>
          </w:p>
          <w:p w14:paraId="68EBD7D0" w14:textId="77777777" w:rsidR="00E14ECC" w:rsidRPr="00AC4FBC" w:rsidRDefault="00E14ECC" w:rsidP="002E7E52">
            <w:pPr>
              <w:pStyle w:val="TAC"/>
            </w:pPr>
            <w:r w:rsidRPr="00AC4FBC">
              <w:t>DC_30A_n260A</w:t>
            </w:r>
          </w:p>
        </w:tc>
      </w:tr>
      <w:tr w:rsidR="00E14ECC" w:rsidRPr="00AC4FBC" w14:paraId="58ED34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87EC86" w14:textId="77777777" w:rsidR="00E14ECC" w:rsidRPr="00AC4FBC" w:rsidRDefault="00E14ECC" w:rsidP="002E7E52">
            <w:pPr>
              <w:pStyle w:val="TAC"/>
            </w:pPr>
            <w:r w:rsidRPr="00AC4FBC">
              <w:t>DC_12A-66A_n260A</w:t>
            </w:r>
          </w:p>
          <w:p w14:paraId="3589CD5C"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029825DB"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_n260H</w:t>
            </w:r>
          </w:p>
          <w:p w14:paraId="21F0F776"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_n260I</w:t>
            </w:r>
          </w:p>
          <w:p w14:paraId="3452267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_n260J</w:t>
            </w:r>
          </w:p>
          <w:p w14:paraId="4E9B51DE"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_n260K</w:t>
            </w:r>
          </w:p>
          <w:p w14:paraId="37A07DE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_n260L</w:t>
            </w:r>
          </w:p>
          <w:p w14:paraId="230BC37E"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15577CD0" w14:textId="77777777" w:rsidR="00E14ECC" w:rsidRPr="00AC4FBC" w:rsidRDefault="00E14ECC" w:rsidP="002E7E52">
            <w:pPr>
              <w:pStyle w:val="TAC"/>
            </w:pPr>
            <w:r w:rsidRPr="00AC4FBC">
              <w:t>DC_12A_n260A</w:t>
            </w:r>
          </w:p>
          <w:p w14:paraId="585BE857" w14:textId="77777777" w:rsidR="00E14ECC" w:rsidRPr="00AC4FBC" w:rsidRDefault="00E14ECC" w:rsidP="002E7E52">
            <w:pPr>
              <w:pStyle w:val="TAC"/>
            </w:pPr>
            <w:r w:rsidRPr="00AC4FBC">
              <w:t>DC_66A_n260A</w:t>
            </w:r>
          </w:p>
        </w:tc>
      </w:tr>
      <w:tr w:rsidR="00E14ECC" w:rsidRPr="00AC4FBC" w14:paraId="477A7CA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F1595AA" w14:textId="77777777" w:rsidR="00E14ECC" w:rsidRPr="00AC4FBC" w:rsidRDefault="00E14ECC" w:rsidP="002E7E52">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A1B5B80" w14:textId="77777777" w:rsidR="00E14ECC" w:rsidRPr="00AC4FBC" w:rsidRDefault="00E14ECC" w:rsidP="002E7E52">
            <w:pPr>
              <w:pStyle w:val="TAC"/>
            </w:pPr>
            <w:r w:rsidRPr="00AC4FBC">
              <w:t>DC_13A_n260A</w:t>
            </w:r>
          </w:p>
          <w:p w14:paraId="2691EE94" w14:textId="77777777" w:rsidR="00E14ECC" w:rsidRPr="00AC4FBC" w:rsidRDefault="00E14ECC" w:rsidP="002E7E52">
            <w:pPr>
              <w:pStyle w:val="TAC"/>
            </w:pPr>
            <w:r w:rsidRPr="00AC4FBC">
              <w:t>DC_66A_n260A</w:t>
            </w:r>
          </w:p>
        </w:tc>
      </w:tr>
      <w:tr w:rsidR="00E14ECC" w:rsidRPr="00AC4FBC" w14:paraId="441147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0C16A9" w14:textId="77777777" w:rsidR="00E14ECC" w:rsidRPr="00AC4FBC" w:rsidRDefault="00E14ECC" w:rsidP="002E7E52">
            <w:pPr>
              <w:pStyle w:val="TAC"/>
              <w:rPr>
                <w:rFonts w:cs="Arial"/>
                <w:szCs w:val="18"/>
              </w:rPr>
            </w:pPr>
            <w:r w:rsidRPr="00AC4FBC">
              <w:rPr>
                <w:rFonts w:cs="Arial"/>
                <w:szCs w:val="18"/>
              </w:rPr>
              <w:t>DC_14A-30A_n260A</w:t>
            </w:r>
          </w:p>
          <w:p w14:paraId="07CE3A00" w14:textId="77777777" w:rsidR="00E14ECC" w:rsidRPr="00AC4FBC" w:rsidRDefault="00E14ECC" w:rsidP="002E7E52">
            <w:pPr>
              <w:pStyle w:val="TAC"/>
              <w:rPr>
                <w:rFonts w:cs="Arial"/>
                <w:szCs w:val="18"/>
              </w:rPr>
            </w:pPr>
            <w:r w:rsidRPr="00AC4FBC">
              <w:rPr>
                <w:rFonts w:cs="Arial"/>
                <w:szCs w:val="18"/>
              </w:rPr>
              <w:t>DC_14A-30A_n260G</w:t>
            </w:r>
          </w:p>
          <w:p w14:paraId="0D93B4FF" w14:textId="77777777" w:rsidR="00E14ECC" w:rsidRPr="00AC4FBC" w:rsidRDefault="00E14ECC" w:rsidP="002E7E52">
            <w:pPr>
              <w:pStyle w:val="TAC"/>
              <w:rPr>
                <w:rFonts w:cs="Arial"/>
                <w:szCs w:val="18"/>
              </w:rPr>
            </w:pPr>
            <w:r w:rsidRPr="00AC4FBC">
              <w:rPr>
                <w:rFonts w:cs="Arial"/>
                <w:szCs w:val="18"/>
              </w:rPr>
              <w:t>DC_14A-30A_n260H</w:t>
            </w:r>
          </w:p>
          <w:p w14:paraId="76934771" w14:textId="77777777" w:rsidR="00E14ECC" w:rsidRPr="00AC4FBC" w:rsidRDefault="00E14ECC" w:rsidP="002E7E52">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0B28ABB8" w14:textId="77777777" w:rsidR="00E14ECC" w:rsidRPr="00AC4FBC" w:rsidRDefault="00E14ECC" w:rsidP="002E7E52">
            <w:pPr>
              <w:pStyle w:val="TAC"/>
              <w:rPr>
                <w:rFonts w:cs="Arial"/>
                <w:szCs w:val="18"/>
              </w:rPr>
            </w:pPr>
            <w:r w:rsidRPr="00AC4FBC">
              <w:rPr>
                <w:rFonts w:cs="Arial"/>
                <w:szCs w:val="18"/>
              </w:rPr>
              <w:t>DC_14A_n260A</w:t>
            </w:r>
          </w:p>
          <w:p w14:paraId="32507A73" w14:textId="77777777" w:rsidR="00E14ECC" w:rsidRPr="00AC4FBC" w:rsidRDefault="00E14ECC" w:rsidP="002E7E52">
            <w:pPr>
              <w:pStyle w:val="TAC"/>
              <w:rPr>
                <w:rFonts w:cs="Arial"/>
                <w:szCs w:val="18"/>
              </w:rPr>
            </w:pPr>
            <w:r w:rsidRPr="00AC4FBC">
              <w:rPr>
                <w:rFonts w:cs="Arial"/>
                <w:szCs w:val="18"/>
              </w:rPr>
              <w:t>DC_14A_n260G</w:t>
            </w:r>
          </w:p>
          <w:p w14:paraId="547667FD" w14:textId="77777777" w:rsidR="00E14ECC" w:rsidRPr="00AC4FBC" w:rsidRDefault="00E14ECC" w:rsidP="002E7E52">
            <w:pPr>
              <w:pStyle w:val="TAC"/>
              <w:rPr>
                <w:rFonts w:cs="Arial"/>
                <w:szCs w:val="18"/>
              </w:rPr>
            </w:pPr>
            <w:r w:rsidRPr="00AC4FBC">
              <w:rPr>
                <w:rFonts w:cs="Arial"/>
                <w:szCs w:val="18"/>
              </w:rPr>
              <w:t>DC_14A_n260H</w:t>
            </w:r>
          </w:p>
          <w:p w14:paraId="5D80496C" w14:textId="77777777" w:rsidR="00E14ECC" w:rsidRPr="00AC4FBC" w:rsidRDefault="00E14ECC" w:rsidP="002E7E52">
            <w:pPr>
              <w:pStyle w:val="TAC"/>
              <w:rPr>
                <w:rFonts w:cs="Arial"/>
                <w:szCs w:val="18"/>
              </w:rPr>
            </w:pPr>
            <w:r w:rsidRPr="00AC4FBC">
              <w:rPr>
                <w:rFonts w:cs="Arial"/>
                <w:szCs w:val="18"/>
              </w:rPr>
              <w:t>DC_14A_n260I</w:t>
            </w:r>
          </w:p>
          <w:p w14:paraId="1D8D9F62" w14:textId="77777777" w:rsidR="00E14ECC" w:rsidRPr="00AC4FBC" w:rsidRDefault="00E14ECC" w:rsidP="002E7E52">
            <w:pPr>
              <w:pStyle w:val="TAC"/>
              <w:rPr>
                <w:rFonts w:cs="Arial"/>
                <w:szCs w:val="18"/>
              </w:rPr>
            </w:pPr>
            <w:r w:rsidRPr="00AC4FBC">
              <w:rPr>
                <w:rFonts w:cs="Arial"/>
                <w:szCs w:val="18"/>
              </w:rPr>
              <w:t>DC_30A_n260A</w:t>
            </w:r>
          </w:p>
          <w:p w14:paraId="5D2842B3" w14:textId="77777777" w:rsidR="00E14ECC" w:rsidRPr="00AC4FBC" w:rsidRDefault="00E14ECC" w:rsidP="002E7E52">
            <w:pPr>
              <w:pStyle w:val="TAC"/>
              <w:rPr>
                <w:rFonts w:cs="Arial"/>
                <w:szCs w:val="18"/>
              </w:rPr>
            </w:pPr>
            <w:r w:rsidRPr="00AC4FBC">
              <w:rPr>
                <w:rFonts w:cs="Arial"/>
                <w:szCs w:val="18"/>
              </w:rPr>
              <w:t>DC_30A_n260G</w:t>
            </w:r>
          </w:p>
          <w:p w14:paraId="6C93AD88" w14:textId="77777777" w:rsidR="00E14ECC" w:rsidRPr="00AC4FBC" w:rsidRDefault="00E14ECC" w:rsidP="002E7E52">
            <w:pPr>
              <w:pStyle w:val="TAC"/>
              <w:rPr>
                <w:rFonts w:cs="Arial"/>
                <w:szCs w:val="18"/>
              </w:rPr>
            </w:pPr>
            <w:r w:rsidRPr="00AC4FBC">
              <w:rPr>
                <w:rFonts w:cs="Arial"/>
                <w:szCs w:val="18"/>
              </w:rPr>
              <w:t>DC_30A_n260H</w:t>
            </w:r>
          </w:p>
          <w:p w14:paraId="787538CF" w14:textId="77777777" w:rsidR="00E14ECC" w:rsidRPr="00AC4FBC" w:rsidRDefault="00E14ECC" w:rsidP="002E7E52">
            <w:pPr>
              <w:pStyle w:val="TAC"/>
            </w:pPr>
            <w:r w:rsidRPr="00AC4FBC">
              <w:rPr>
                <w:rFonts w:cs="Arial"/>
                <w:szCs w:val="18"/>
              </w:rPr>
              <w:t>DC_30A_n260I</w:t>
            </w:r>
          </w:p>
        </w:tc>
      </w:tr>
      <w:tr w:rsidR="00E14ECC" w:rsidRPr="00AC4FBC" w14:paraId="168E3D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1AFED" w14:textId="77777777" w:rsidR="00E14ECC" w:rsidRPr="00AC4FBC" w:rsidRDefault="00E14ECC" w:rsidP="002E7E52">
            <w:pPr>
              <w:pStyle w:val="TAC"/>
              <w:rPr>
                <w:rFonts w:cs="Arial"/>
                <w:szCs w:val="18"/>
              </w:rPr>
            </w:pPr>
            <w:r w:rsidRPr="00AC4FBC">
              <w:rPr>
                <w:rFonts w:cs="Arial"/>
                <w:szCs w:val="18"/>
              </w:rPr>
              <w:t>DC_14A-66A_n260A</w:t>
            </w:r>
          </w:p>
          <w:p w14:paraId="03F7058C" w14:textId="77777777" w:rsidR="00E14ECC" w:rsidRPr="00AC4FBC" w:rsidRDefault="00E14ECC" w:rsidP="002E7E52">
            <w:pPr>
              <w:pStyle w:val="TAC"/>
              <w:rPr>
                <w:rFonts w:cs="Arial"/>
                <w:szCs w:val="18"/>
              </w:rPr>
            </w:pPr>
            <w:r w:rsidRPr="00AC4FBC">
              <w:rPr>
                <w:rFonts w:cs="Arial"/>
                <w:szCs w:val="18"/>
              </w:rPr>
              <w:t>DC_14A-66A_n260G</w:t>
            </w:r>
          </w:p>
          <w:p w14:paraId="369C754C" w14:textId="77777777" w:rsidR="00E14ECC" w:rsidRPr="00AC4FBC" w:rsidRDefault="00E14ECC" w:rsidP="002E7E52">
            <w:pPr>
              <w:pStyle w:val="TAC"/>
              <w:rPr>
                <w:rFonts w:cs="Arial"/>
                <w:szCs w:val="18"/>
              </w:rPr>
            </w:pPr>
            <w:r w:rsidRPr="00AC4FBC">
              <w:rPr>
                <w:rFonts w:cs="Arial"/>
                <w:szCs w:val="18"/>
              </w:rPr>
              <w:t>DC_14A-66A_n260H</w:t>
            </w:r>
          </w:p>
          <w:p w14:paraId="2B4CA93F" w14:textId="77777777" w:rsidR="00E14ECC" w:rsidRPr="00AC4FBC" w:rsidRDefault="00E14ECC" w:rsidP="002E7E52">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3705980D" w14:textId="77777777" w:rsidR="00E14ECC" w:rsidRPr="00AC4FBC" w:rsidRDefault="00E14ECC" w:rsidP="002E7E52">
            <w:pPr>
              <w:pStyle w:val="TAC"/>
              <w:rPr>
                <w:rFonts w:cs="Arial"/>
                <w:szCs w:val="18"/>
              </w:rPr>
            </w:pPr>
            <w:r w:rsidRPr="00AC4FBC">
              <w:rPr>
                <w:rFonts w:cs="Arial"/>
                <w:szCs w:val="18"/>
              </w:rPr>
              <w:t>DC_14A_n260A</w:t>
            </w:r>
          </w:p>
          <w:p w14:paraId="6CA6ED1B" w14:textId="77777777" w:rsidR="00E14ECC" w:rsidRPr="00AC4FBC" w:rsidRDefault="00E14ECC" w:rsidP="002E7E52">
            <w:pPr>
              <w:pStyle w:val="TAC"/>
              <w:rPr>
                <w:rFonts w:cs="Arial"/>
                <w:szCs w:val="18"/>
              </w:rPr>
            </w:pPr>
            <w:r w:rsidRPr="00AC4FBC">
              <w:rPr>
                <w:rFonts w:cs="Arial"/>
                <w:szCs w:val="18"/>
              </w:rPr>
              <w:t>DC_14A_n260G</w:t>
            </w:r>
          </w:p>
          <w:p w14:paraId="5AE32276" w14:textId="77777777" w:rsidR="00E14ECC" w:rsidRPr="00AC4FBC" w:rsidRDefault="00E14ECC" w:rsidP="002E7E52">
            <w:pPr>
              <w:pStyle w:val="TAC"/>
              <w:rPr>
                <w:rFonts w:cs="Arial"/>
                <w:szCs w:val="18"/>
              </w:rPr>
            </w:pPr>
            <w:r w:rsidRPr="00AC4FBC">
              <w:rPr>
                <w:rFonts w:cs="Arial"/>
                <w:szCs w:val="18"/>
              </w:rPr>
              <w:t>DC_14A_n260H</w:t>
            </w:r>
          </w:p>
          <w:p w14:paraId="56ADFA3C" w14:textId="77777777" w:rsidR="00E14ECC" w:rsidRPr="00AC4FBC" w:rsidRDefault="00E14ECC" w:rsidP="002E7E52">
            <w:pPr>
              <w:pStyle w:val="TAC"/>
              <w:rPr>
                <w:rFonts w:cs="Arial"/>
                <w:szCs w:val="18"/>
              </w:rPr>
            </w:pPr>
            <w:r w:rsidRPr="00AC4FBC">
              <w:rPr>
                <w:rFonts w:cs="Arial"/>
                <w:szCs w:val="18"/>
              </w:rPr>
              <w:t>DC_14A_n260I</w:t>
            </w:r>
          </w:p>
          <w:p w14:paraId="6B65A2D1" w14:textId="77777777" w:rsidR="00E14ECC" w:rsidRPr="00AC4FBC" w:rsidRDefault="00E14ECC" w:rsidP="002E7E52">
            <w:pPr>
              <w:pStyle w:val="TAC"/>
              <w:rPr>
                <w:rFonts w:cs="Arial"/>
                <w:szCs w:val="18"/>
              </w:rPr>
            </w:pPr>
            <w:r w:rsidRPr="00AC4FBC">
              <w:rPr>
                <w:rFonts w:cs="Arial"/>
                <w:szCs w:val="18"/>
              </w:rPr>
              <w:t>DC_66A_n260A</w:t>
            </w:r>
          </w:p>
          <w:p w14:paraId="35240FA8" w14:textId="77777777" w:rsidR="00E14ECC" w:rsidRPr="00AC4FBC" w:rsidRDefault="00E14ECC" w:rsidP="002E7E52">
            <w:pPr>
              <w:pStyle w:val="TAC"/>
              <w:rPr>
                <w:rFonts w:cs="Arial"/>
                <w:szCs w:val="18"/>
              </w:rPr>
            </w:pPr>
            <w:r w:rsidRPr="00AC4FBC">
              <w:rPr>
                <w:rFonts w:cs="Arial"/>
                <w:szCs w:val="18"/>
              </w:rPr>
              <w:t>DC_66A_n260G</w:t>
            </w:r>
          </w:p>
          <w:p w14:paraId="437970E1" w14:textId="77777777" w:rsidR="00E14ECC" w:rsidRPr="00AC4FBC" w:rsidRDefault="00E14ECC" w:rsidP="002E7E52">
            <w:pPr>
              <w:pStyle w:val="TAC"/>
              <w:rPr>
                <w:rFonts w:cs="Arial"/>
                <w:szCs w:val="18"/>
              </w:rPr>
            </w:pPr>
            <w:r w:rsidRPr="00AC4FBC">
              <w:rPr>
                <w:rFonts w:cs="Arial"/>
                <w:szCs w:val="18"/>
              </w:rPr>
              <w:t>DC_66A_n260H</w:t>
            </w:r>
          </w:p>
          <w:p w14:paraId="24EC4134" w14:textId="77777777" w:rsidR="00E14ECC" w:rsidRPr="00AC4FBC" w:rsidRDefault="00E14ECC" w:rsidP="002E7E52">
            <w:pPr>
              <w:pStyle w:val="TAC"/>
            </w:pPr>
            <w:r w:rsidRPr="00AC4FBC">
              <w:rPr>
                <w:rFonts w:cs="Arial"/>
                <w:szCs w:val="18"/>
              </w:rPr>
              <w:t>DC_66A_n260I</w:t>
            </w:r>
          </w:p>
        </w:tc>
      </w:tr>
      <w:tr w:rsidR="00E14ECC" w:rsidRPr="00AC4FBC" w14:paraId="7E79A9F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CA3C9F" w14:textId="77777777" w:rsidR="00E14ECC" w:rsidRPr="00AC4FBC" w:rsidRDefault="00E14ECC" w:rsidP="002E7E52">
            <w:pPr>
              <w:pStyle w:val="TAC"/>
              <w:rPr>
                <w:rFonts w:cs="Arial"/>
                <w:szCs w:val="18"/>
              </w:rPr>
            </w:pPr>
            <w:r w:rsidRPr="00AC4FBC">
              <w:rPr>
                <w:rFonts w:cs="Arial"/>
                <w:szCs w:val="18"/>
              </w:rPr>
              <w:t>DC_14A-66A-66A_n260A</w:t>
            </w:r>
          </w:p>
          <w:p w14:paraId="0E84927B" w14:textId="77777777" w:rsidR="00E14ECC" w:rsidRPr="00AC4FBC" w:rsidRDefault="00E14ECC" w:rsidP="002E7E52">
            <w:pPr>
              <w:pStyle w:val="TAC"/>
              <w:rPr>
                <w:rFonts w:cs="Arial"/>
                <w:szCs w:val="18"/>
              </w:rPr>
            </w:pPr>
            <w:r w:rsidRPr="00AC4FBC">
              <w:rPr>
                <w:rFonts w:cs="Arial"/>
                <w:szCs w:val="18"/>
              </w:rPr>
              <w:t>DC_14A-66A-66A_n260G</w:t>
            </w:r>
          </w:p>
          <w:p w14:paraId="0EF42FAF" w14:textId="77777777" w:rsidR="00E14ECC" w:rsidRPr="00AC4FBC" w:rsidRDefault="00E14ECC" w:rsidP="002E7E52">
            <w:pPr>
              <w:pStyle w:val="TAC"/>
              <w:rPr>
                <w:rFonts w:cs="Arial"/>
                <w:szCs w:val="18"/>
              </w:rPr>
            </w:pPr>
            <w:r w:rsidRPr="00AC4FBC">
              <w:rPr>
                <w:rFonts w:cs="Arial"/>
                <w:szCs w:val="18"/>
              </w:rPr>
              <w:t>DC_14A-66A-66A_n260H</w:t>
            </w:r>
          </w:p>
          <w:p w14:paraId="48D60C7D" w14:textId="77777777" w:rsidR="00E14ECC" w:rsidRPr="00AC4FBC" w:rsidRDefault="00E14ECC" w:rsidP="002E7E52">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A9EEED" w14:textId="77777777" w:rsidR="00E14ECC" w:rsidRPr="00AC4FBC" w:rsidRDefault="00E14ECC" w:rsidP="002E7E52">
            <w:pPr>
              <w:pStyle w:val="TAC"/>
              <w:rPr>
                <w:rFonts w:cs="Arial"/>
                <w:szCs w:val="18"/>
              </w:rPr>
            </w:pPr>
            <w:r w:rsidRPr="00AC4FBC">
              <w:rPr>
                <w:rFonts w:cs="Arial"/>
                <w:szCs w:val="18"/>
              </w:rPr>
              <w:t>DC_14A_n260A</w:t>
            </w:r>
          </w:p>
          <w:p w14:paraId="503FD9EE" w14:textId="77777777" w:rsidR="00E14ECC" w:rsidRPr="00AC4FBC" w:rsidRDefault="00E14ECC" w:rsidP="002E7E52">
            <w:pPr>
              <w:pStyle w:val="TAC"/>
              <w:rPr>
                <w:rFonts w:cs="Arial"/>
                <w:szCs w:val="18"/>
              </w:rPr>
            </w:pPr>
            <w:r w:rsidRPr="00AC4FBC">
              <w:rPr>
                <w:rFonts w:cs="Arial"/>
                <w:szCs w:val="18"/>
              </w:rPr>
              <w:t>DC_14A_n260G</w:t>
            </w:r>
          </w:p>
          <w:p w14:paraId="3C986584" w14:textId="77777777" w:rsidR="00E14ECC" w:rsidRPr="00AC4FBC" w:rsidRDefault="00E14ECC" w:rsidP="002E7E52">
            <w:pPr>
              <w:pStyle w:val="TAC"/>
              <w:rPr>
                <w:rFonts w:cs="Arial"/>
                <w:szCs w:val="18"/>
              </w:rPr>
            </w:pPr>
            <w:r w:rsidRPr="00AC4FBC">
              <w:rPr>
                <w:rFonts w:cs="Arial"/>
                <w:szCs w:val="18"/>
              </w:rPr>
              <w:t>DC_14A_n260H</w:t>
            </w:r>
          </w:p>
          <w:p w14:paraId="3D7B3B91" w14:textId="77777777" w:rsidR="00E14ECC" w:rsidRPr="00AC4FBC" w:rsidRDefault="00E14ECC" w:rsidP="002E7E52">
            <w:pPr>
              <w:pStyle w:val="TAC"/>
              <w:rPr>
                <w:rFonts w:cs="Arial"/>
                <w:szCs w:val="18"/>
              </w:rPr>
            </w:pPr>
            <w:r w:rsidRPr="00AC4FBC">
              <w:rPr>
                <w:rFonts w:cs="Arial"/>
                <w:szCs w:val="18"/>
              </w:rPr>
              <w:t>DC_14A_n260I</w:t>
            </w:r>
          </w:p>
          <w:p w14:paraId="3BA8EF82" w14:textId="77777777" w:rsidR="00E14ECC" w:rsidRPr="00AC4FBC" w:rsidRDefault="00E14ECC" w:rsidP="002E7E52">
            <w:pPr>
              <w:pStyle w:val="TAC"/>
              <w:rPr>
                <w:rFonts w:cs="Arial"/>
                <w:szCs w:val="18"/>
              </w:rPr>
            </w:pPr>
            <w:r w:rsidRPr="00AC4FBC">
              <w:rPr>
                <w:rFonts w:cs="Arial"/>
                <w:szCs w:val="18"/>
              </w:rPr>
              <w:t>DC_66A_n260A</w:t>
            </w:r>
          </w:p>
          <w:p w14:paraId="5AF93327" w14:textId="77777777" w:rsidR="00E14ECC" w:rsidRPr="00AC4FBC" w:rsidRDefault="00E14ECC" w:rsidP="002E7E52">
            <w:pPr>
              <w:pStyle w:val="TAC"/>
              <w:rPr>
                <w:rFonts w:cs="Arial"/>
                <w:szCs w:val="18"/>
              </w:rPr>
            </w:pPr>
            <w:r w:rsidRPr="00AC4FBC">
              <w:rPr>
                <w:rFonts w:cs="Arial"/>
                <w:szCs w:val="18"/>
              </w:rPr>
              <w:t>DC_66A_n260G</w:t>
            </w:r>
          </w:p>
          <w:p w14:paraId="252C52B6" w14:textId="77777777" w:rsidR="00E14ECC" w:rsidRPr="00AC4FBC" w:rsidRDefault="00E14ECC" w:rsidP="002E7E52">
            <w:pPr>
              <w:pStyle w:val="TAC"/>
              <w:rPr>
                <w:rFonts w:cs="Arial"/>
                <w:szCs w:val="18"/>
              </w:rPr>
            </w:pPr>
            <w:r w:rsidRPr="00AC4FBC">
              <w:rPr>
                <w:rFonts w:cs="Arial"/>
                <w:szCs w:val="18"/>
              </w:rPr>
              <w:t>DC_66A_n260H</w:t>
            </w:r>
          </w:p>
          <w:p w14:paraId="306DC70A" w14:textId="77777777" w:rsidR="00E14ECC" w:rsidRPr="00AC4FBC" w:rsidRDefault="00E14ECC" w:rsidP="002E7E52">
            <w:pPr>
              <w:pStyle w:val="TAC"/>
            </w:pPr>
            <w:r w:rsidRPr="00AC4FBC">
              <w:rPr>
                <w:rFonts w:cs="Arial"/>
                <w:szCs w:val="18"/>
              </w:rPr>
              <w:t>DC_66A_n260I</w:t>
            </w:r>
          </w:p>
        </w:tc>
      </w:tr>
      <w:tr w:rsidR="00E14ECC" w:rsidRPr="00AC4FBC" w14:paraId="01EC51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795E31" w14:textId="77777777" w:rsidR="00E14ECC" w:rsidRPr="00AC4FBC" w:rsidRDefault="00E14ECC" w:rsidP="002E7E52">
            <w:pPr>
              <w:pStyle w:val="TAC"/>
            </w:pPr>
            <w:r w:rsidRPr="00AC4FBC">
              <w:t>DC_19A-21A_n257A</w:t>
            </w:r>
            <w:r w:rsidRPr="00AC4FBC">
              <w:rPr>
                <w:vertAlign w:val="superscript"/>
              </w:rPr>
              <w:t>2</w:t>
            </w:r>
          </w:p>
          <w:p w14:paraId="771F36F8" w14:textId="77777777" w:rsidR="00E14ECC" w:rsidRPr="00AC4FBC" w:rsidRDefault="00E14ECC" w:rsidP="002E7E52">
            <w:pPr>
              <w:pStyle w:val="TAC"/>
              <w:rPr>
                <w:vertAlign w:val="superscript"/>
              </w:rPr>
            </w:pPr>
            <w:r w:rsidRPr="00AC4FBC">
              <w:t>DC_19A-21A_n257D</w:t>
            </w:r>
            <w:r w:rsidRPr="00AC4FBC">
              <w:rPr>
                <w:vertAlign w:val="superscript"/>
              </w:rPr>
              <w:t>2</w:t>
            </w:r>
          </w:p>
          <w:p w14:paraId="038CB8A4" w14:textId="77777777" w:rsidR="00E14ECC" w:rsidRPr="00AC4FBC" w:rsidRDefault="00E14ECC" w:rsidP="002E7E52">
            <w:pPr>
              <w:pStyle w:val="TAC"/>
              <w:keepNext w:val="0"/>
              <w:rPr>
                <w:lang w:eastAsia="ja-JP"/>
              </w:rPr>
            </w:pPr>
            <w:r w:rsidRPr="00AC4FBC">
              <w:rPr>
                <w:lang w:eastAsia="ja-JP"/>
              </w:rPr>
              <w:t>DC_19A-21A_n257G</w:t>
            </w:r>
          </w:p>
          <w:p w14:paraId="48941876" w14:textId="77777777" w:rsidR="00E14ECC" w:rsidRPr="00AC4FBC" w:rsidRDefault="00E14ECC" w:rsidP="002E7E52">
            <w:pPr>
              <w:pStyle w:val="TAC"/>
              <w:keepNext w:val="0"/>
              <w:rPr>
                <w:lang w:eastAsia="ja-JP"/>
              </w:rPr>
            </w:pPr>
            <w:r w:rsidRPr="00AC4FBC">
              <w:rPr>
                <w:lang w:eastAsia="ja-JP"/>
              </w:rPr>
              <w:t>DC_19A-21A_n257H</w:t>
            </w:r>
          </w:p>
          <w:p w14:paraId="747B3923" w14:textId="77777777" w:rsidR="00E14ECC" w:rsidRPr="00AC4FBC" w:rsidRDefault="00E14ECC" w:rsidP="002E7E52">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364BDE7D" w14:textId="77777777" w:rsidR="00E14ECC" w:rsidRPr="00AC4FBC" w:rsidRDefault="00E14ECC" w:rsidP="002E7E52">
            <w:pPr>
              <w:pStyle w:val="TAC"/>
            </w:pPr>
            <w:r w:rsidRPr="00AC4FBC">
              <w:t>DC_19A_n257A</w:t>
            </w:r>
          </w:p>
          <w:p w14:paraId="17A3351C" w14:textId="77777777" w:rsidR="00E14ECC" w:rsidRPr="00AC4FBC" w:rsidRDefault="00E14ECC" w:rsidP="002E7E52">
            <w:pPr>
              <w:pStyle w:val="TAC"/>
            </w:pPr>
            <w:r w:rsidRPr="00AC4FBC">
              <w:t>DC_19A_n257D</w:t>
            </w:r>
          </w:p>
          <w:p w14:paraId="6B392286" w14:textId="77777777" w:rsidR="00E14ECC" w:rsidRPr="00AC4FBC" w:rsidRDefault="00E14ECC" w:rsidP="002E7E52">
            <w:pPr>
              <w:pStyle w:val="TAC"/>
            </w:pPr>
            <w:r w:rsidRPr="00AC4FBC">
              <w:t>DC_21A_n257A</w:t>
            </w:r>
          </w:p>
          <w:p w14:paraId="09EE6718" w14:textId="77777777" w:rsidR="00E14ECC" w:rsidRPr="00AC4FBC" w:rsidRDefault="00E14ECC" w:rsidP="002E7E52">
            <w:pPr>
              <w:pStyle w:val="TAC"/>
              <w:keepNext w:val="0"/>
              <w:rPr>
                <w:lang w:eastAsia="ja-JP"/>
              </w:rPr>
            </w:pPr>
            <w:r w:rsidRPr="00AC4FBC">
              <w:t>DC_21A_n257</w:t>
            </w:r>
            <w:r w:rsidRPr="00AC4FBC">
              <w:rPr>
                <w:lang w:eastAsia="ja-JP"/>
              </w:rPr>
              <w:t>D</w:t>
            </w:r>
          </w:p>
          <w:p w14:paraId="19F5B34D" w14:textId="77777777" w:rsidR="00E14ECC" w:rsidRPr="00AC4FBC" w:rsidRDefault="00E14ECC" w:rsidP="002E7E52">
            <w:pPr>
              <w:pStyle w:val="TAC"/>
            </w:pPr>
            <w:r w:rsidRPr="00AC4FBC">
              <w:rPr>
                <w:lang w:eastAsia="ja-JP"/>
              </w:rPr>
              <w:t>DC_21A_n257G</w:t>
            </w:r>
          </w:p>
        </w:tc>
      </w:tr>
      <w:tr w:rsidR="00E14ECC" w:rsidRPr="00AC4FBC" w14:paraId="08783E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01CAD1" w14:textId="77777777" w:rsidR="00E14ECC" w:rsidRPr="00AC4FBC" w:rsidRDefault="00E14ECC" w:rsidP="002E7E52">
            <w:pPr>
              <w:pStyle w:val="TAC"/>
            </w:pPr>
            <w:r w:rsidRPr="00AC4FBC">
              <w:t>DC_19A-42A_n257A</w:t>
            </w:r>
            <w:r w:rsidRPr="00AC4FBC">
              <w:rPr>
                <w:vertAlign w:val="superscript"/>
              </w:rPr>
              <w:t>2</w:t>
            </w:r>
          </w:p>
          <w:p w14:paraId="79CE9508" w14:textId="77777777" w:rsidR="00E14ECC" w:rsidRPr="00AC4FBC" w:rsidRDefault="00E14ECC" w:rsidP="002E7E52">
            <w:pPr>
              <w:pStyle w:val="TAC"/>
            </w:pPr>
            <w:r w:rsidRPr="00AC4FBC">
              <w:t>DC_19A-42A_n257D</w:t>
            </w:r>
            <w:r w:rsidRPr="00AC4FBC">
              <w:rPr>
                <w:vertAlign w:val="superscript"/>
              </w:rPr>
              <w:t>2</w:t>
            </w:r>
          </w:p>
          <w:p w14:paraId="05385456" w14:textId="77777777" w:rsidR="00E14ECC" w:rsidRPr="00AC4FBC" w:rsidRDefault="00E14ECC" w:rsidP="002E7E52">
            <w:pPr>
              <w:pStyle w:val="TAC"/>
              <w:keepNext w:val="0"/>
            </w:pPr>
            <w:r w:rsidRPr="00AC4FBC">
              <w:t>DC_19A-42A_n257G</w:t>
            </w:r>
            <w:r w:rsidRPr="00AC4FBC">
              <w:rPr>
                <w:vertAlign w:val="superscript"/>
              </w:rPr>
              <w:t>2</w:t>
            </w:r>
          </w:p>
          <w:p w14:paraId="5D08279B" w14:textId="77777777" w:rsidR="00E14ECC" w:rsidRPr="00AC4FBC" w:rsidRDefault="00E14ECC" w:rsidP="002E7E52">
            <w:pPr>
              <w:pStyle w:val="TAC"/>
              <w:keepNext w:val="0"/>
            </w:pPr>
            <w:r w:rsidRPr="00AC4FBC">
              <w:t>DC_19A-42A_n257H</w:t>
            </w:r>
            <w:r w:rsidRPr="00AC4FBC">
              <w:rPr>
                <w:vertAlign w:val="superscript"/>
              </w:rPr>
              <w:t>2</w:t>
            </w:r>
          </w:p>
          <w:p w14:paraId="1CE44046" w14:textId="77777777" w:rsidR="00E14ECC" w:rsidRPr="00AC4FBC" w:rsidRDefault="00E14ECC" w:rsidP="002E7E52">
            <w:pPr>
              <w:pStyle w:val="TAC"/>
              <w:keepNext w:val="0"/>
            </w:pPr>
            <w:r w:rsidRPr="00AC4FBC">
              <w:t>DC_19A-42A_n257I</w:t>
            </w:r>
            <w:r w:rsidRPr="00AC4FBC">
              <w:rPr>
                <w:vertAlign w:val="superscript"/>
              </w:rPr>
              <w:t>2</w:t>
            </w:r>
          </w:p>
          <w:p w14:paraId="7B828489" w14:textId="77777777" w:rsidR="00E14ECC" w:rsidRPr="00AC4FBC" w:rsidRDefault="00E14ECC" w:rsidP="002E7E52">
            <w:pPr>
              <w:pStyle w:val="TAC"/>
              <w:rPr>
                <w:vertAlign w:val="superscript"/>
              </w:rPr>
            </w:pPr>
            <w:r w:rsidRPr="00AC4FBC">
              <w:t>DC_19A-42C_n257A</w:t>
            </w:r>
            <w:r w:rsidRPr="00AC4FBC">
              <w:rPr>
                <w:vertAlign w:val="superscript"/>
              </w:rPr>
              <w:t>2</w:t>
            </w:r>
          </w:p>
          <w:p w14:paraId="59236412" w14:textId="77777777" w:rsidR="00E14ECC" w:rsidRPr="00AC4FBC" w:rsidRDefault="00E14ECC" w:rsidP="002E7E52">
            <w:pPr>
              <w:pStyle w:val="TAC"/>
              <w:keepNext w:val="0"/>
            </w:pPr>
            <w:r w:rsidRPr="00AC4FBC">
              <w:t>DC_19A-42C_n257G</w:t>
            </w:r>
            <w:r w:rsidRPr="00AC4FBC">
              <w:rPr>
                <w:vertAlign w:val="superscript"/>
              </w:rPr>
              <w:t>2</w:t>
            </w:r>
          </w:p>
          <w:p w14:paraId="3DC2DA62" w14:textId="77777777" w:rsidR="00E14ECC" w:rsidRPr="00AC4FBC" w:rsidRDefault="00E14ECC" w:rsidP="002E7E52">
            <w:pPr>
              <w:pStyle w:val="TAC"/>
              <w:keepNext w:val="0"/>
            </w:pPr>
            <w:r w:rsidRPr="00AC4FBC">
              <w:t>DC_19A-42C_n257H</w:t>
            </w:r>
            <w:r w:rsidRPr="00AC4FBC">
              <w:rPr>
                <w:vertAlign w:val="superscript"/>
              </w:rPr>
              <w:t>2</w:t>
            </w:r>
          </w:p>
          <w:p w14:paraId="7740C541" w14:textId="77777777" w:rsidR="00E14ECC" w:rsidRPr="00AC4FBC" w:rsidRDefault="00E14ECC" w:rsidP="002E7E52">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ADC3EC9" w14:textId="77777777" w:rsidR="00E14ECC" w:rsidRPr="00AC4FBC" w:rsidRDefault="00E14ECC" w:rsidP="002E7E52">
            <w:pPr>
              <w:pStyle w:val="TAC"/>
            </w:pPr>
            <w:r w:rsidRPr="00AC4FBC">
              <w:t>DC_19A_n257A</w:t>
            </w:r>
          </w:p>
          <w:p w14:paraId="3E615559" w14:textId="77777777" w:rsidR="00E14ECC" w:rsidRPr="00AC4FBC" w:rsidRDefault="00E14ECC" w:rsidP="002E7E52">
            <w:pPr>
              <w:pStyle w:val="TAC"/>
              <w:keepNext w:val="0"/>
              <w:rPr>
                <w:lang w:eastAsia="ja-JP"/>
              </w:rPr>
            </w:pPr>
            <w:r w:rsidRPr="00AC4FBC">
              <w:t>DC_19A_n257</w:t>
            </w:r>
            <w:r w:rsidRPr="00AC4FBC">
              <w:rPr>
                <w:lang w:eastAsia="ja-JP"/>
              </w:rPr>
              <w:t>D</w:t>
            </w:r>
          </w:p>
          <w:p w14:paraId="3714173E" w14:textId="77777777" w:rsidR="00E14ECC" w:rsidRPr="00AC4FBC" w:rsidRDefault="00E14ECC" w:rsidP="002E7E52">
            <w:pPr>
              <w:pStyle w:val="TAC"/>
              <w:keepNext w:val="0"/>
              <w:rPr>
                <w:lang w:eastAsia="ja-JP"/>
              </w:rPr>
            </w:pPr>
            <w:r w:rsidRPr="00AC4FBC">
              <w:t>DC_19A_n257G</w:t>
            </w:r>
          </w:p>
          <w:p w14:paraId="18CC6C2F" w14:textId="77777777" w:rsidR="00E14ECC" w:rsidRPr="00AC4FBC" w:rsidRDefault="00E14ECC" w:rsidP="002E7E52">
            <w:pPr>
              <w:pStyle w:val="TAC"/>
              <w:keepNext w:val="0"/>
              <w:rPr>
                <w:lang w:eastAsia="ja-JP"/>
              </w:rPr>
            </w:pPr>
            <w:r w:rsidRPr="00AC4FBC">
              <w:t>DC_19A_n257</w:t>
            </w:r>
            <w:r w:rsidRPr="00AC4FBC">
              <w:rPr>
                <w:lang w:eastAsia="ja-JP"/>
              </w:rPr>
              <w:t>H</w:t>
            </w:r>
          </w:p>
          <w:p w14:paraId="755F0590" w14:textId="77777777" w:rsidR="00E14ECC" w:rsidRPr="00AC4FBC" w:rsidRDefault="00E14ECC" w:rsidP="002E7E52">
            <w:pPr>
              <w:pStyle w:val="TAC"/>
              <w:keepNext w:val="0"/>
            </w:pPr>
            <w:r w:rsidRPr="00AC4FBC">
              <w:t>DC_19A_n257</w:t>
            </w:r>
            <w:r w:rsidRPr="00AC4FBC">
              <w:rPr>
                <w:lang w:eastAsia="ja-JP"/>
              </w:rPr>
              <w:t>I</w:t>
            </w:r>
          </w:p>
          <w:p w14:paraId="596551E2" w14:textId="77777777" w:rsidR="00E14ECC" w:rsidRPr="00AC4FBC" w:rsidRDefault="00E14ECC" w:rsidP="002E7E52">
            <w:pPr>
              <w:pStyle w:val="TAC"/>
            </w:pPr>
            <w:r w:rsidRPr="00AC4FBC">
              <w:t>DC_42A_n257A</w:t>
            </w:r>
          </w:p>
          <w:p w14:paraId="1F032C96" w14:textId="77777777" w:rsidR="00E14ECC" w:rsidRPr="00AC4FBC" w:rsidRDefault="00E14ECC" w:rsidP="002E7E52">
            <w:pPr>
              <w:pStyle w:val="TAC"/>
              <w:keepNext w:val="0"/>
            </w:pPr>
            <w:r w:rsidRPr="00AC4FBC">
              <w:t>DC_42A_n257</w:t>
            </w:r>
            <w:r w:rsidRPr="00AC4FBC">
              <w:rPr>
                <w:lang w:eastAsia="ja-JP"/>
              </w:rPr>
              <w:t>D</w:t>
            </w:r>
          </w:p>
          <w:p w14:paraId="57D23608" w14:textId="77777777" w:rsidR="00E14ECC" w:rsidRPr="00AC4FBC" w:rsidRDefault="00E14ECC" w:rsidP="002E7E52">
            <w:pPr>
              <w:pStyle w:val="TAC"/>
              <w:keepNext w:val="0"/>
              <w:rPr>
                <w:lang w:eastAsia="ja-JP"/>
              </w:rPr>
            </w:pPr>
            <w:r w:rsidRPr="00AC4FBC">
              <w:t>DC_42A_n257G</w:t>
            </w:r>
          </w:p>
          <w:p w14:paraId="366FABF2" w14:textId="77777777" w:rsidR="00E14ECC" w:rsidRPr="00AC4FBC" w:rsidRDefault="00E14ECC" w:rsidP="002E7E52">
            <w:pPr>
              <w:pStyle w:val="TAC"/>
              <w:keepNext w:val="0"/>
              <w:rPr>
                <w:lang w:eastAsia="ja-JP"/>
              </w:rPr>
            </w:pPr>
            <w:r w:rsidRPr="00AC4FBC">
              <w:t>DC_42A_n257</w:t>
            </w:r>
            <w:r w:rsidRPr="00AC4FBC">
              <w:rPr>
                <w:lang w:eastAsia="ja-JP"/>
              </w:rPr>
              <w:t>H</w:t>
            </w:r>
          </w:p>
          <w:p w14:paraId="752430FD" w14:textId="77777777" w:rsidR="00E14ECC" w:rsidRPr="00AC4FBC" w:rsidRDefault="00E14ECC" w:rsidP="002E7E52">
            <w:pPr>
              <w:pStyle w:val="TAC"/>
            </w:pPr>
            <w:r w:rsidRPr="00AC4FBC">
              <w:t>DC_42A_n257</w:t>
            </w:r>
            <w:r w:rsidRPr="00AC4FBC">
              <w:rPr>
                <w:lang w:eastAsia="ja-JP"/>
              </w:rPr>
              <w:t>I</w:t>
            </w:r>
          </w:p>
        </w:tc>
      </w:tr>
      <w:tr w:rsidR="00E14ECC" w:rsidRPr="00AC4FBC" w14:paraId="6CE968C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F2CCA7" w14:textId="77777777" w:rsidR="00E14ECC" w:rsidRPr="00AC4FBC" w:rsidRDefault="00E14ECC" w:rsidP="002E7E52">
            <w:pPr>
              <w:pStyle w:val="TAC"/>
            </w:pPr>
            <w:r w:rsidRPr="00AC4FBC">
              <w:lastRenderedPageBreak/>
              <w:t>DC_21A-42A_n257A</w:t>
            </w:r>
            <w:r w:rsidRPr="00AC4FBC">
              <w:rPr>
                <w:vertAlign w:val="superscript"/>
              </w:rPr>
              <w:t>2</w:t>
            </w:r>
          </w:p>
          <w:p w14:paraId="08A1E369" w14:textId="77777777" w:rsidR="00E14ECC" w:rsidRPr="00AC4FBC" w:rsidRDefault="00E14ECC" w:rsidP="002E7E52">
            <w:pPr>
              <w:pStyle w:val="TAC"/>
            </w:pPr>
            <w:r w:rsidRPr="00AC4FBC">
              <w:t>DC_21A-42A_n257D</w:t>
            </w:r>
            <w:r w:rsidRPr="00AC4FBC">
              <w:rPr>
                <w:vertAlign w:val="superscript"/>
              </w:rPr>
              <w:t>2</w:t>
            </w:r>
          </w:p>
          <w:p w14:paraId="459DE439" w14:textId="77777777" w:rsidR="00E14ECC" w:rsidRPr="00AC4FBC" w:rsidRDefault="00E14ECC" w:rsidP="002E7E52">
            <w:pPr>
              <w:pStyle w:val="TAC"/>
              <w:keepNext w:val="0"/>
              <w:rPr>
                <w:lang w:eastAsia="ja-JP"/>
              </w:rPr>
            </w:pPr>
            <w:r w:rsidRPr="00AC4FBC">
              <w:rPr>
                <w:lang w:eastAsia="ja-JP"/>
              </w:rPr>
              <w:t>DC_21A-42A_n257G</w:t>
            </w:r>
          </w:p>
          <w:p w14:paraId="55493792" w14:textId="77777777" w:rsidR="00E14ECC" w:rsidRPr="00AC4FBC" w:rsidRDefault="00E14ECC" w:rsidP="002E7E52">
            <w:pPr>
              <w:pStyle w:val="TAC"/>
              <w:keepNext w:val="0"/>
              <w:rPr>
                <w:lang w:eastAsia="ja-JP"/>
              </w:rPr>
            </w:pPr>
            <w:r w:rsidRPr="00AC4FBC">
              <w:rPr>
                <w:lang w:eastAsia="ja-JP"/>
              </w:rPr>
              <w:t>DC_21A-42A_n257H</w:t>
            </w:r>
          </w:p>
          <w:p w14:paraId="74E5C636" w14:textId="77777777" w:rsidR="00E14ECC" w:rsidRPr="00AC4FBC" w:rsidRDefault="00E14ECC" w:rsidP="002E7E52">
            <w:pPr>
              <w:pStyle w:val="TAC"/>
              <w:keepNext w:val="0"/>
              <w:rPr>
                <w:lang w:eastAsia="ja-JP"/>
              </w:rPr>
            </w:pPr>
            <w:r w:rsidRPr="00AC4FBC">
              <w:rPr>
                <w:lang w:eastAsia="ja-JP"/>
              </w:rPr>
              <w:t>DC_21A-42A_n257I</w:t>
            </w:r>
          </w:p>
          <w:p w14:paraId="2DF1EE38" w14:textId="77777777" w:rsidR="00E14ECC" w:rsidRPr="00AC4FBC" w:rsidRDefault="00E14ECC" w:rsidP="002E7E52">
            <w:pPr>
              <w:pStyle w:val="TAC"/>
              <w:rPr>
                <w:vertAlign w:val="superscript"/>
              </w:rPr>
            </w:pPr>
            <w:r w:rsidRPr="00AC4FBC">
              <w:t>DC_21A-42C_n257A</w:t>
            </w:r>
            <w:r w:rsidRPr="00AC4FBC">
              <w:rPr>
                <w:vertAlign w:val="superscript"/>
              </w:rPr>
              <w:t>2</w:t>
            </w:r>
          </w:p>
          <w:p w14:paraId="354CA3B3" w14:textId="77777777" w:rsidR="00E14ECC" w:rsidRPr="00AC4FBC" w:rsidRDefault="00E14ECC" w:rsidP="002E7E52">
            <w:pPr>
              <w:pStyle w:val="TAC"/>
              <w:keepNext w:val="0"/>
              <w:rPr>
                <w:lang w:eastAsia="ja-JP"/>
              </w:rPr>
            </w:pPr>
            <w:r w:rsidRPr="00AC4FBC">
              <w:rPr>
                <w:lang w:eastAsia="ja-JP"/>
              </w:rPr>
              <w:t>DC_21A-42C_n257G</w:t>
            </w:r>
          </w:p>
          <w:p w14:paraId="5830DD32" w14:textId="77777777" w:rsidR="00E14ECC" w:rsidRPr="00AC4FBC" w:rsidRDefault="00E14ECC" w:rsidP="002E7E52">
            <w:pPr>
              <w:pStyle w:val="TAC"/>
              <w:keepNext w:val="0"/>
              <w:rPr>
                <w:lang w:eastAsia="ja-JP"/>
              </w:rPr>
            </w:pPr>
            <w:r w:rsidRPr="00AC4FBC">
              <w:rPr>
                <w:lang w:eastAsia="ja-JP"/>
              </w:rPr>
              <w:t>DC_21A-42C_n257H</w:t>
            </w:r>
          </w:p>
          <w:p w14:paraId="65A2B8D4" w14:textId="77777777" w:rsidR="00E14ECC" w:rsidRPr="00AC4FBC" w:rsidRDefault="00E14ECC" w:rsidP="002E7E52">
            <w:pPr>
              <w:pStyle w:val="TAC"/>
            </w:pPr>
            <w:r w:rsidRPr="00AC4FBC">
              <w:rPr>
                <w:lang w:eastAsia="ja-JP"/>
              </w:rPr>
              <w:t>DC_21A-42C_n257I</w:t>
            </w:r>
          </w:p>
        </w:tc>
        <w:tc>
          <w:tcPr>
            <w:tcW w:w="3969" w:type="dxa"/>
            <w:tcMar>
              <w:top w:w="28" w:type="dxa"/>
              <w:left w:w="28" w:type="dxa"/>
              <w:bottom w:w="28" w:type="dxa"/>
              <w:right w:w="28" w:type="dxa"/>
            </w:tcMar>
            <w:vAlign w:val="center"/>
          </w:tcPr>
          <w:p w14:paraId="2E998BE9" w14:textId="77777777" w:rsidR="00E14ECC" w:rsidRPr="00AC4FBC" w:rsidRDefault="00E14ECC" w:rsidP="002E7E52">
            <w:pPr>
              <w:pStyle w:val="TAC"/>
            </w:pPr>
            <w:r w:rsidRPr="00AC4FBC">
              <w:t>DC_21A_n257A</w:t>
            </w:r>
          </w:p>
          <w:p w14:paraId="53993CE4" w14:textId="77777777" w:rsidR="00E14ECC" w:rsidRPr="00AC4FBC" w:rsidRDefault="00E14ECC" w:rsidP="002E7E52">
            <w:pPr>
              <w:pStyle w:val="TAC"/>
              <w:keepNext w:val="0"/>
            </w:pPr>
            <w:r w:rsidRPr="00AC4FBC">
              <w:t>DC_21A_n257</w:t>
            </w:r>
            <w:r w:rsidRPr="00AC4FBC">
              <w:rPr>
                <w:lang w:eastAsia="ja-JP"/>
              </w:rPr>
              <w:t>D</w:t>
            </w:r>
          </w:p>
          <w:p w14:paraId="38C1C91A" w14:textId="77777777" w:rsidR="00E14ECC" w:rsidRPr="00AC4FBC" w:rsidRDefault="00E14ECC" w:rsidP="002E7E52">
            <w:pPr>
              <w:pStyle w:val="TAC"/>
              <w:keepNext w:val="0"/>
              <w:rPr>
                <w:lang w:eastAsia="ja-JP"/>
              </w:rPr>
            </w:pPr>
            <w:r w:rsidRPr="00AC4FBC">
              <w:rPr>
                <w:lang w:eastAsia="ja-JP"/>
              </w:rPr>
              <w:t>DC_21A_n257G</w:t>
            </w:r>
          </w:p>
          <w:p w14:paraId="7D4CAEDA" w14:textId="77777777" w:rsidR="00E14ECC" w:rsidRPr="00AC4FBC" w:rsidRDefault="00E14ECC" w:rsidP="002E7E52">
            <w:pPr>
              <w:pStyle w:val="TAC"/>
              <w:keepNext w:val="0"/>
              <w:rPr>
                <w:lang w:eastAsia="ja-JP"/>
              </w:rPr>
            </w:pPr>
            <w:r w:rsidRPr="00AC4FBC">
              <w:rPr>
                <w:lang w:eastAsia="ja-JP"/>
              </w:rPr>
              <w:t>DC_21A_n257H</w:t>
            </w:r>
          </w:p>
          <w:p w14:paraId="01DCDB2F" w14:textId="77777777" w:rsidR="00E14ECC" w:rsidRPr="00AC4FBC" w:rsidRDefault="00E14ECC" w:rsidP="002E7E52">
            <w:pPr>
              <w:pStyle w:val="TAC"/>
              <w:keepNext w:val="0"/>
              <w:rPr>
                <w:lang w:eastAsia="ja-JP"/>
              </w:rPr>
            </w:pPr>
            <w:r w:rsidRPr="00AC4FBC">
              <w:rPr>
                <w:lang w:eastAsia="ja-JP"/>
              </w:rPr>
              <w:t>DC_21A_n257I</w:t>
            </w:r>
          </w:p>
          <w:p w14:paraId="10D14277" w14:textId="77777777" w:rsidR="00E14ECC" w:rsidRPr="00AC4FBC" w:rsidRDefault="00E14ECC" w:rsidP="002E7E52">
            <w:pPr>
              <w:pStyle w:val="TAC"/>
            </w:pPr>
            <w:r w:rsidRPr="00AC4FBC">
              <w:t>DC_42A_n257A</w:t>
            </w:r>
          </w:p>
          <w:p w14:paraId="46EF7F09" w14:textId="77777777" w:rsidR="00E14ECC" w:rsidRPr="00AC4FBC" w:rsidRDefault="00E14ECC" w:rsidP="002E7E52">
            <w:pPr>
              <w:pStyle w:val="TAC"/>
            </w:pPr>
            <w:r w:rsidRPr="00AC4FBC">
              <w:t>DC_42A_n257</w:t>
            </w:r>
            <w:r w:rsidRPr="00AC4FBC">
              <w:rPr>
                <w:lang w:eastAsia="ja-JP"/>
              </w:rPr>
              <w:t>D</w:t>
            </w:r>
          </w:p>
        </w:tc>
      </w:tr>
      <w:tr w:rsidR="00E14ECC" w:rsidRPr="00AC4FBC" w14:paraId="3EB0C45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6501A4" w14:textId="77777777" w:rsidR="00E14ECC" w:rsidRPr="00AC4FBC" w:rsidRDefault="00E14ECC" w:rsidP="002E7E52">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2AFCD3B6" w14:textId="77777777" w:rsidR="00E14ECC" w:rsidRPr="00AC4FBC" w:rsidRDefault="00E14ECC" w:rsidP="002E7E52">
            <w:pPr>
              <w:pStyle w:val="TAC"/>
            </w:pPr>
            <w:r w:rsidRPr="00AC4FBC">
              <w:t>DC_28A_n257A</w:t>
            </w:r>
          </w:p>
          <w:p w14:paraId="4052AC82" w14:textId="77777777" w:rsidR="00E14ECC" w:rsidRPr="00AC4FBC" w:rsidRDefault="00E14ECC" w:rsidP="002E7E52">
            <w:pPr>
              <w:pStyle w:val="TAC"/>
            </w:pPr>
            <w:r w:rsidRPr="00AC4FBC">
              <w:t>DC_42A_n257A</w:t>
            </w:r>
          </w:p>
        </w:tc>
      </w:tr>
      <w:tr w:rsidR="00E14ECC" w:rsidRPr="00AC4FBC" w14:paraId="087227C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8A0D6" w14:textId="77777777" w:rsidR="00E14ECC" w:rsidRPr="00AC4FBC" w:rsidRDefault="00E14ECC" w:rsidP="002E7E52">
            <w:pPr>
              <w:pStyle w:val="TAC"/>
            </w:pPr>
            <w:r w:rsidRPr="00AC4FBC">
              <w:t>DC_30A-66A_n260A</w:t>
            </w:r>
          </w:p>
          <w:p w14:paraId="2EEEEECF" w14:textId="77777777" w:rsidR="00E14ECC" w:rsidRPr="00AC4FBC" w:rsidRDefault="00E14ECC" w:rsidP="002E7E52">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F4C567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_n260H</w:t>
            </w:r>
          </w:p>
          <w:p w14:paraId="4E9DCFD9"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_n260I</w:t>
            </w:r>
          </w:p>
          <w:p w14:paraId="173B8FA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_n260J</w:t>
            </w:r>
          </w:p>
          <w:p w14:paraId="6302A8A5"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_n260K</w:t>
            </w:r>
          </w:p>
          <w:p w14:paraId="780CBDDF"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_n260L</w:t>
            </w:r>
          </w:p>
          <w:p w14:paraId="1BDCFE7D" w14:textId="77777777" w:rsidR="00E14ECC" w:rsidRPr="00AC4FBC" w:rsidRDefault="00E14ECC" w:rsidP="002E7E52">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081BB93C" w14:textId="77777777" w:rsidR="00E14ECC" w:rsidRPr="00AC4FBC" w:rsidRDefault="00E14ECC" w:rsidP="002E7E52">
            <w:pPr>
              <w:pStyle w:val="TAC"/>
            </w:pPr>
            <w:r w:rsidRPr="00AC4FBC">
              <w:t>DC_30A_n260A</w:t>
            </w:r>
          </w:p>
          <w:p w14:paraId="2A9DF2A3" w14:textId="77777777" w:rsidR="00E14ECC" w:rsidRPr="00AC4FBC" w:rsidRDefault="00E14ECC" w:rsidP="002E7E52">
            <w:pPr>
              <w:pStyle w:val="TAC"/>
            </w:pPr>
            <w:r w:rsidRPr="00AC4FBC">
              <w:t>DC_66A_n260A</w:t>
            </w:r>
          </w:p>
        </w:tc>
      </w:tr>
      <w:tr w:rsidR="00E14ECC" w:rsidRPr="00AC4FBC" w14:paraId="3A22AB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C47CC" w14:textId="77777777" w:rsidR="00E14ECC" w:rsidRPr="00AC4FBC" w:rsidRDefault="00E14ECC" w:rsidP="002E7E52">
            <w:pPr>
              <w:pStyle w:val="TAC"/>
            </w:pPr>
            <w:r w:rsidRPr="00AC4FBC">
              <w:t>DC_41A-42A_n257A</w:t>
            </w:r>
          </w:p>
        </w:tc>
        <w:tc>
          <w:tcPr>
            <w:tcW w:w="3969" w:type="dxa"/>
            <w:tcMar>
              <w:top w:w="28" w:type="dxa"/>
              <w:left w:w="28" w:type="dxa"/>
              <w:bottom w:w="28" w:type="dxa"/>
              <w:right w:w="28" w:type="dxa"/>
            </w:tcMar>
            <w:vAlign w:val="center"/>
          </w:tcPr>
          <w:p w14:paraId="3B0B1C6D" w14:textId="77777777" w:rsidR="00E14ECC" w:rsidRPr="00AC4FBC" w:rsidRDefault="00E14ECC" w:rsidP="002E7E52">
            <w:pPr>
              <w:pStyle w:val="TAC"/>
            </w:pPr>
            <w:r w:rsidRPr="00AC4FBC">
              <w:t>DC_41A_n257A</w:t>
            </w:r>
          </w:p>
          <w:p w14:paraId="344E47BB" w14:textId="77777777" w:rsidR="00E14ECC" w:rsidRPr="00AC4FBC" w:rsidRDefault="00E14ECC" w:rsidP="002E7E52">
            <w:pPr>
              <w:pStyle w:val="TAC"/>
            </w:pPr>
            <w:r w:rsidRPr="00AC4FBC">
              <w:t>DC_42A_n257A</w:t>
            </w:r>
          </w:p>
        </w:tc>
      </w:tr>
      <w:tr w:rsidR="00E14ECC" w:rsidRPr="00AC4FBC" w14:paraId="31D9C317"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F153E91"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D0E1F76"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A1E1F4D" w14:textId="77777777" w:rsidR="00E14ECC" w:rsidRPr="00AC4FBC" w:rsidRDefault="00E14ECC" w:rsidP="00E14ECC"/>
    <w:p w14:paraId="40A38D90" w14:textId="77777777" w:rsidR="00E14ECC" w:rsidRPr="00AC4FBC" w:rsidRDefault="00E14ECC" w:rsidP="00E14ECC">
      <w:pPr>
        <w:pStyle w:val="Heading4"/>
      </w:pPr>
      <w:bookmarkStart w:id="333" w:name="_Toc27475577"/>
      <w:bookmarkStart w:id="334" w:name="_Toc29495168"/>
      <w:bookmarkStart w:id="335" w:name="_Toc36116214"/>
      <w:bookmarkStart w:id="336" w:name="_Toc36118263"/>
      <w:bookmarkStart w:id="337" w:name="_Toc36560376"/>
      <w:bookmarkStart w:id="338" w:name="_Toc43976873"/>
      <w:bookmarkStart w:id="339" w:name="_Toc52213440"/>
      <w:bookmarkStart w:id="340" w:name="_Toc60742896"/>
      <w:bookmarkStart w:id="341" w:name="_Toc68206076"/>
      <w:bookmarkStart w:id="342" w:name="_Toc75971873"/>
      <w:bookmarkStart w:id="343" w:name="_Toc85051296"/>
      <w:bookmarkStart w:id="344" w:name="_Toc90493294"/>
      <w:bookmarkStart w:id="345" w:name="_Toc90493934"/>
      <w:bookmarkStart w:id="346" w:name="_Toc100093957"/>
      <w:bookmarkStart w:id="347" w:name="_Toc106872601"/>
      <w:bookmarkStart w:id="348" w:name="_Toc139022152"/>
      <w:r w:rsidRPr="00AC4FBC">
        <w:lastRenderedPageBreak/>
        <w:t>5.5B.5.3</w:t>
      </w:r>
      <w:r w:rsidRPr="00AC4FBC">
        <w:tab/>
        <w:t>Inter-band EN-DC configurations including FR2 (four bands)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D7A96D1" w14:textId="77777777" w:rsidR="00E14ECC" w:rsidRPr="00AC4FBC" w:rsidRDefault="00E14ECC" w:rsidP="00E14ECC">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651AB29"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42F8B108"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9AC695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4BAA1C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45F3C5" w14:textId="77777777" w:rsidR="00E14ECC" w:rsidRDefault="00E14ECC" w:rsidP="002E7E52">
            <w:pPr>
              <w:pStyle w:val="TAC"/>
              <w:rPr>
                <w:ins w:id="349" w:author="Amy TAO" w:date="2023-08-12T04:30:00Z"/>
                <w:lang w:eastAsia="fi-FI"/>
              </w:rPr>
            </w:pPr>
            <w:r w:rsidRPr="00AC4FBC">
              <w:rPr>
                <w:lang w:eastAsia="fi-FI"/>
              </w:rPr>
              <w:t>DC_1A-3A-18A_n257A</w:t>
            </w:r>
          </w:p>
          <w:p w14:paraId="46201019" w14:textId="75B33C98" w:rsidR="002E7E52" w:rsidRPr="00AC4FBC" w:rsidRDefault="002E7E52" w:rsidP="002E7E52">
            <w:pPr>
              <w:pStyle w:val="TAC"/>
              <w:rPr>
                <w:lang w:eastAsia="fi-FI"/>
              </w:rPr>
            </w:pPr>
            <w:ins w:id="350" w:author="Amy TAO" w:date="2023-08-12T04:30:00Z">
              <w:r w:rsidRPr="00AC4FBC">
                <w:rPr>
                  <w:lang w:eastAsia="fi-FI"/>
                </w:rPr>
                <w:t>DC_1A-3A-18A_n257</w:t>
              </w:r>
              <w:r>
                <w:rPr>
                  <w:lang w:eastAsia="fi-FI"/>
                </w:rPr>
                <w:t>I</w:t>
              </w:r>
            </w:ins>
          </w:p>
        </w:tc>
        <w:tc>
          <w:tcPr>
            <w:tcW w:w="3969" w:type="dxa"/>
            <w:tcMar>
              <w:top w:w="28" w:type="dxa"/>
              <w:left w:w="28" w:type="dxa"/>
              <w:bottom w:w="28" w:type="dxa"/>
              <w:right w:w="28" w:type="dxa"/>
            </w:tcMar>
            <w:vAlign w:val="center"/>
          </w:tcPr>
          <w:p w14:paraId="57165E81" w14:textId="51C463F6" w:rsidR="00E14ECC" w:rsidRDefault="00E14ECC" w:rsidP="002E7E52">
            <w:pPr>
              <w:pStyle w:val="TAC"/>
              <w:rPr>
                <w:ins w:id="351" w:author="Amy TAO" w:date="2023-08-12T04:31:00Z"/>
                <w:lang w:eastAsia="fi-FI"/>
              </w:rPr>
            </w:pPr>
            <w:r w:rsidRPr="00AC4FBC">
              <w:rPr>
                <w:lang w:eastAsia="fi-FI"/>
              </w:rPr>
              <w:t>DC_1A_n257A</w:t>
            </w:r>
          </w:p>
          <w:p w14:paraId="763BA7AF" w14:textId="3833A8DE" w:rsidR="002E7E52" w:rsidRPr="00AC4FBC" w:rsidRDefault="002E7E52" w:rsidP="002E7E52">
            <w:pPr>
              <w:pStyle w:val="TAC"/>
              <w:rPr>
                <w:lang w:eastAsia="fi-FI"/>
              </w:rPr>
            </w:pPr>
            <w:ins w:id="352" w:author="Amy TAO" w:date="2023-08-12T04:31:00Z">
              <w:r w:rsidRPr="00AC4FBC">
                <w:rPr>
                  <w:lang w:eastAsia="fi-FI"/>
                </w:rPr>
                <w:t>DC_1A_n257</w:t>
              </w:r>
              <w:r>
                <w:rPr>
                  <w:lang w:eastAsia="fi-FI"/>
                </w:rPr>
                <w:t>I</w:t>
              </w:r>
            </w:ins>
          </w:p>
          <w:p w14:paraId="10346963" w14:textId="30E213C2" w:rsidR="00E14ECC" w:rsidRDefault="00E14ECC" w:rsidP="002E7E52">
            <w:pPr>
              <w:pStyle w:val="TAC"/>
              <w:rPr>
                <w:ins w:id="353" w:author="Amy TAO" w:date="2023-08-12T04:31:00Z"/>
                <w:lang w:eastAsia="fi-FI"/>
              </w:rPr>
            </w:pPr>
            <w:r w:rsidRPr="00AC4FBC">
              <w:rPr>
                <w:lang w:eastAsia="fi-FI"/>
              </w:rPr>
              <w:t>DC_3A_n257A</w:t>
            </w:r>
          </w:p>
          <w:p w14:paraId="6C1CBB69" w14:textId="6223E302" w:rsidR="002E7E52" w:rsidRPr="00AC4FBC" w:rsidRDefault="002E7E52" w:rsidP="002E7E52">
            <w:pPr>
              <w:pStyle w:val="TAC"/>
              <w:rPr>
                <w:lang w:eastAsia="fi-FI"/>
              </w:rPr>
            </w:pPr>
            <w:ins w:id="354" w:author="Amy TAO" w:date="2023-08-12T04:31:00Z">
              <w:r w:rsidRPr="00AC4FBC">
                <w:rPr>
                  <w:lang w:eastAsia="fi-FI"/>
                </w:rPr>
                <w:t>DC_</w:t>
              </w:r>
              <w:r>
                <w:rPr>
                  <w:lang w:eastAsia="fi-FI"/>
                </w:rPr>
                <w:t>3</w:t>
              </w:r>
              <w:r w:rsidRPr="00AC4FBC">
                <w:rPr>
                  <w:lang w:eastAsia="fi-FI"/>
                </w:rPr>
                <w:t>A_n257</w:t>
              </w:r>
              <w:r>
                <w:rPr>
                  <w:lang w:eastAsia="fi-FI"/>
                </w:rPr>
                <w:t>I</w:t>
              </w:r>
            </w:ins>
          </w:p>
          <w:p w14:paraId="4F70B165" w14:textId="77777777" w:rsidR="00E14ECC" w:rsidRDefault="00E14ECC" w:rsidP="002E7E52">
            <w:pPr>
              <w:pStyle w:val="TAC"/>
              <w:rPr>
                <w:ins w:id="355" w:author="Amy TAO" w:date="2023-08-12T04:31:00Z"/>
                <w:lang w:eastAsia="fi-FI"/>
              </w:rPr>
            </w:pPr>
            <w:r w:rsidRPr="00AC4FBC">
              <w:rPr>
                <w:lang w:eastAsia="fi-FI"/>
              </w:rPr>
              <w:t>DC_18A_n257A</w:t>
            </w:r>
          </w:p>
          <w:p w14:paraId="45BBAB5E" w14:textId="2B0E7F53" w:rsidR="002E7E52" w:rsidRPr="00AC4FBC" w:rsidRDefault="002E7E52" w:rsidP="002E7E52">
            <w:pPr>
              <w:pStyle w:val="TAC"/>
              <w:rPr>
                <w:lang w:eastAsia="fi-FI"/>
              </w:rPr>
            </w:pPr>
            <w:ins w:id="356" w:author="Amy TAO" w:date="2023-08-12T04:31:00Z">
              <w:r>
                <w:rPr>
                  <w:lang w:eastAsia="fi-FI"/>
                </w:rPr>
                <w:t>DC_18A_n257I</w:t>
              </w:r>
            </w:ins>
          </w:p>
        </w:tc>
      </w:tr>
      <w:tr w:rsidR="00E14ECC" w:rsidRPr="00AC4FBC" w14:paraId="4C5F91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1FB14" w14:textId="77777777" w:rsidR="00E14ECC" w:rsidRPr="00AC4FBC" w:rsidRDefault="00E14ECC" w:rsidP="002E7E52">
            <w:pPr>
              <w:pStyle w:val="TAC"/>
              <w:rPr>
                <w:vertAlign w:val="superscript"/>
              </w:rPr>
            </w:pPr>
            <w:r w:rsidRPr="00AC4FBC">
              <w:rPr>
                <w:lang w:eastAsia="fi-FI"/>
              </w:rPr>
              <w:t>DC_1A-3A-19A_n257A</w:t>
            </w:r>
            <w:r w:rsidRPr="00AC4FBC">
              <w:rPr>
                <w:vertAlign w:val="superscript"/>
              </w:rPr>
              <w:t>2</w:t>
            </w:r>
          </w:p>
          <w:p w14:paraId="5F0A137E" w14:textId="77777777" w:rsidR="00E14ECC" w:rsidRPr="00AC4FBC" w:rsidRDefault="00E14ECC" w:rsidP="002E7E52">
            <w:pPr>
              <w:pStyle w:val="TAC"/>
              <w:keepNext w:val="0"/>
              <w:rPr>
                <w:lang w:eastAsia="fi-FI"/>
              </w:rPr>
            </w:pPr>
            <w:r w:rsidRPr="00AC4FBC">
              <w:rPr>
                <w:lang w:eastAsia="fi-FI"/>
              </w:rPr>
              <w:t>DC_1A-3A-19A_n257G</w:t>
            </w:r>
          </w:p>
          <w:p w14:paraId="209AB1D3" w14:textId="77777777" w:rsidR="00E14ECC" w:rsidRPr="00AC4FBC" w:rsidRDefault="00E14ECC" w:rsidP="002E7E52">
            <w:pPr>
              <w:pStyle w:val="TAC"/>
              <w:keepNext w:val="0"/>
              <w:rPr>
                <w:lang w:eastAsia="fi-FI"/>
              </w:rPr>
            </w:pPr>
            <w:r w:rsidRPr="00AC4FBC">
              <w:rPr>
                <w:lang w:eastAsia="fi-FI"/>
              </w:rPr>
              <w:t>DC_1A-3A-19A_n257H</w:t>
            </w:r>
          </w:p>
          <w:p w14:paraId="69A4B874" w14:textId="77777777" w:rsidR="00E14ECC" w:rsidRPr="00AC4FBC" w:rsidRDefault="00E14ECC" w:rsidP="002E7E52">
            <w:pPr>
              <w:pStyle w:val="TAC"/>
            </w:pPr>
            <w:r w:rsidRPr="00AC4FBC">
              <w:rPr>
                <w:lang w:eastAsia="fi-FI"/>
              </w:rPr>
              <w:t>DC_1A-3A-19A_n257I</w:t>
            </w:r>
          </w:p>
        </w:tc>
        <w:tc>
          <w:tcPr>
            <w:tcW w:w="3969" w:type="dxa"/>
            <w:tcMar>
              <w:top w:w="28" w:type="dxa"/>
              <w:left w:w="28" w:type="dxa"/>
              <w:bottom w:w="28" w:type="dxa"/>
              <w:right w:w="28" w:type="dxa"/>
            </w:tcMar>
            <w:vAlign w:val="center"/>
          </w:tcPr>
          <w:p w14:paraId="6F451AF2" w14:textId="77777777" w:rsidR="00E14ECC" w:rsidRPr="00AC4FBC" w:rsidRDefault="00E14ECC" w:rsidP="002E7E52">
            <w:pPr>
              <w:pStyle w:val="TAC"/>
              <w:rPr>
                <w:lang w:eastAsia="fi-FI"/>
              </w:rPr>
            </w:pPr>
            <w:r w:rsidRPr="00AC4FBC">
              <w:rPr>
                <w:lang w:eastAsia="fi-FI"/>
              </w:rPr>
              <w:t>DC_1A_n257A</w:t>
            </w:r>
          </w:p>
          <w:p w14:paraId="4927A9D4" w14:textId="77777777" w:rsidR="00E14ECC" w:rsidRPr="00AC4FBC" w:rsidRDefault="00E14ECC" w:rsidP="002E7E52">
            <w:pPr>
              <w:pStyle w:val="TAC"/>
              <w:rPr>
                <w:lang w:eastAsia="fi-FI"/>
              </w:rPr>
            </w:pPr>
            <w:r w:rsidRPr="00AC4FBC">
              <w:rPr>
                <w:lang w:eastAsia="fi-FI"/>
              </w:rPr>
              <w:t>DC_3A_n257A</w:t>
            </w:r>
          </w:p>
          <w:p w14:paraId="11AB03DC" w14:textId="77777777" w:rsidR="00E14ECC" w:rsidRPr="00AC4FBC" w:rsidRDefault="00E14ECC" w:rsidP="002E7E52">
            <w:pPr>
              <w:pStyle w:val="TAC"/>
              <w:rPr>
                <w:lang w:eastAsia="fi-FI"/>
              </w:rPr>
            </w:pPr>
            <w:r w:rsidRPr="00AC4FBC">
              <w:rPr>
                <w:lang w:eastAsia="fi-FI"/>
              </w:rPr>
              <w:t>DC_3A_n257G</w:t>
            </w:r>
          </w:p>
          <w:p w14:paraId="68BFBA3A" w14:textId="77777777" w:rsidR="00E14ECC" w:rsidRPr="00AC4FBC" w:rsidRDefault="00E14ECC" w:rsidP="002E7E52">
            <w:pPr>
              <w:pStyle w:val="TAC"/>
              <w:rPr>
                <w:lang w:eastAsia="fi-FI"/>
              </w:rPr>
            </w:pPr>
            <w:r w:rsidRPr="00AC4FBC">
              <w:rPr>
                <w:lang w:eastAsia="fi-FI"/>
              </w:rPr>
              <w:t>DC_3A_n257H</w:t>
            </w:r>
          </w:p>
          <w:p w14:paraId="1E5842D3" w14:textId="77777777" w:rsidR="00E14ECC" w:rsidRPr="00AC4FBC" w:rsidRDefault="00E14ECC" w:rsidP="002E7E52">
            <w:pPr>
              <w:pStyle w:val="TAC"/>
              <w:rPr>
                <w:lang w:eastAsia="fi-FI"/>
              </w:rPr>
            </w:pPr>
            <w:r w:rsidRPr="00AC4FBC">
              <w:rPr>
                <w:lang w:eastAsia="fi-FI"/>
              </w:rPr>
              <w:t>DC_3A_n257I</w:t>
            </w:r>
          </w:p>
          <w:p w14:paraId="3B0866E1" w14:textId="77777777" w:rsidR="00E14ECC" w:rsidRPr="00AC4FBC" w:rsidRDefault="00E14ECC" w:rsidP="002E7E52">
            <w:pPr>
              <w:pStyle w:val="TAC"/>
            </w:pPr>
            <w:r w:rsidRPr="00AC4FBC">
              <w:rPr>
                <w:lang w:eastAsia="fi-FI"/>
              </w:rPr>
              <w:t>DC_19A_n257A</w:t>
            </w:r>
          </w:p>
        </w:tc>
      </w:tr>
      <w:tr w:rsidR="00E14ECC" w:rsidRPr="00AC4FBC" w14:paraId="50A351F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5D5AC1" w14:textId="77777777" w:rsidR="00E14ECC" w:rsidRPr="00AC4FBC" w:rsidRDefault="00E14ECC" w:rsidP="002E7E52">
            <w:pPr>
              <w:pStyle w:val="TAC"/>
              <w:rPr>
                <w:vertAlign w:val="superscript"/>
              </w:rPr>
            </w:pPr>
            <w:r w:rsidRPr="00AC4FBC">
              <w:rPr>
                <w:lang w:eastAsia="fi-FI"/>
              </w:rPr>
              <w:t>DC_1A-3A-21A_n257A</w:t>
            </w:r>
            <w:r w:rsidRPr="00AC4FBC">
              <w:rPr>
                <w:vertAlign w:val="superscript"/>
              </w:rPr>
              <w:t>2</w:t>
            </w:r>
          </w:p>
          <w:p w14:paraId="5D6F58A1" w14:textId="77777777" w:rsidR="00E14ECC" w:rsidRPr="00AC4FBC" w:rsidRDefault="00E14ECC" w:rsidP="002E7E52">
            <w:pPr>
              <w:pStyle w:val="TAC"/>
              <w:keepNext w:val="0"/>
              <w:rPr>
                <w:lang w:eastAsia="fi-FI"/>
              </w:rPr>
            </w:pPr>
            <w:r w:rsidRPr="00AC4FBC">
              <w:rPr>
                <w:lang w:eastAsia="fi-FI"/>
              </w:rPr>
              <w:t>DC_1A-3A-21A_n257G</w:t>
            </w:r>
          </w:p>
          <w:p w14:paraId="13A81360" w14:textId="77777777" w:rsidR="00E14ECC" w:rsidRPr="00AC4FBC" w:rsidRDefault="00E14ECC" w:rsidP="002E7E52">
            <w:pPr>
              <w:pStyle w:val="TAC"/>
              <w:keepNext w:val="0"/>
              <w:rPr>
                <w:lang w:eastAsia="fi-FI"/>
              </w:rPr>
            </w:pPr>
            <w:r w:rsidRPr="00AC4FBC">
              <w:rPr>
                <w:lang w:eastAsia="fi-FI"/>
              </w:rPr>
              <w:t>DC_1A-3A-21A_n257H</w:t>
            </w:r>
          </w:p>
          <w:p w14:paraId="31FBF928" w14:textId="77777777" w:rsidR="00E14ECC" w:rsidRPr="00AC4FBC" w:rsidRDefault="00E14ECC" w:rsidP="002E7E52">
            <w:pPr>
              <w:pStyle w:val="TAC"/>
            </w:pPr>
            <w:r w:rsidRPr="00AC4FBC">
              <w:rPr>
                <w:lang w:eastAsia="fi-FI"/>
              </w:rPr>
              <w:t>DC_1A-3A-21A_n257I</w:t>
            </w:r>
          </w:p>
        </w:tc>
        <w:tc>
          <w:tcPr>
            <w:tcW w:w="3969" w:type="dxa"/>
            <w:tcMar>
              <w:top w:w="28" w:type="dxa"/>
              <w:left w:w="28" w:type="dxa"/>
              <w:bottom w:w="28" w:type="dxa"/>
              <w:right w:w="28" w:type="dxa"/>
            </w:tcMar>
            <w:vAlign w:val="center"/>
          </w:tcPr>
          <w:p w14:paraId="2A923E9C" w14:textId="77777777" w:rsidR="00E14ECC" w:rsidRPr="00AC4FBC" w:rsidRDefault="00E14ECC" w:rsidP="002E7E52">
            <w:pPr>
              <w:pStyle w:val="TAC"/>
              <w:rPr>
                <w:lang w:eastAsia="fi-FI"/>
              </w:rPr>
            </w:pPr>
            <w:r w:rsidRPr="00AC4FBC">
              <w:rPr>
                <w:lang w:eastAsia="fi-FI"/>
              </w:rPr>
              <w:t>DC_1A_n257A</w:t>
            </w:r>
          </w:p>
          <w:p w14:paraId="4778C0A9" w14:textId="77777777" w:rsidR="00E14ECC" w:rsidRPr="00AC4FBC" w:rsidRDefault="00E14ECC" w:rsidP="002E7E52">
            <w:pPr>
              <w:pStyle w:val="TAC"/>
              <w:rPr>
                <w:lang w:eastAsia="fi-FI"/>
              </w:rPr>
            </w:pPr>
            <w:r w:rsidRPr="00AC4FBC">
              <w:rPr>
                <w:lang w:eastAsia="fi-FI"/>
              </w:rPr>
              <w:t>DC_3A_n257A</w:t>
            </w:r>
          </w:p>
          <w:p w14:paraId="7E83F300" w14:textId="77777777" w:rsidR="00E14ECC" w:rsidRPr="00AC4FBC" w:rsidRDefault="00E14ECC" w:rsidP="002E7E52">
            <w:pPr>
              <w:pStyle w:val="TAC"/>
              <w:rPr>
                <w:lang w:eastAsia="fi-FI"/>
              </w:rPr>
            </w:pPr>
            <w:r w:rsidRPr="00AC4FBC">
              <w:rPr>
                <w:lang w:eastAsia="fi-FI"/>
              </w:rPr>
              <w:t>DC_3A_n257G</w:t>
            </w:r>
          </w:p>
          <w:p w14:paraId="270E3E83" w14:textId="77777777" w:rsidR="00E14ECC" w:rsidRPr="00AC4FBC" w:rsidRDefault="00E14ECC" w:rsidP="002E7E52">
            <w:pPr>
              <w:pStyle w:val="TAC"/>
              <w:rPr>
                <w:lang w:eastAsia="fi-FI"/>
              </w:rPr>
            </w:pPr>
            <w:r w:rsidRPr="00AC4FBC">
              <w:rPr>
                <w:lang w:eastAsia="fi-FI"/>
              </w:rPr>
              <w:t>DC_3A_n257H</w:t>
            </w:r>
          </w:p>
          <w:p w14:paraId="6880F6A3" w14:textId="77777777" w:rsidR="00E14ECC" w:rsidRPr="00AC4FBC" w:rsidRDefault="00E14ECC" w:rsidP="002E7E52">
            <w:pPr>
              <w:pStyle w:val="TAC"/>
              <w:rPr>
                <w:lang w:eastAsia="fi-FI"/>
              </w:rPr>
            </w:pPr>
            <w:r w:rsidRPr="00AC4FBC">
              <w:rPr>
                <w:lang w:eastAsia="fi-FI"/>
              </w:rPr>
              <w:t>DC_3A_n257I</w:t>
            </w:r>
          </w:p>
          <w:p w14:paraId="3682BD42" w14:textId="77777777" w:rsidR="00E14ECC" w:rsidRPr="00AC4FBC" w:rsidRDefault="00E14ECC" w:rsidP="002E7E52">
            <w:pPr>
              <w:pStyle w:val="TAC"/>
            </w:pPr>
            <w:r w:rsidRPr="00AC4FBC">
              <w:rPr>
                <w:lang w:eastAsia="fi-FI"/>
              </w:rPr>
              <w:t>DC_21A_n257A</w:t>
            </w:r>
          </w:p>
        </w:tc>
      </w:tr>
      <w:tr w:rsidR="00E14ECC" w:rsidRPr="00AC4FBC" w14:paraId="5824F8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B27375" w14:textId="77777777" w:rsidR="00E14ECC" w:rsidRDefault="00E14ECC" w:rsidP="002E7E52">
            <w:pPr>
              <w:pStyle w:val="TAC"/>
              <w:rPr>
                <w:ins w:id="357" w:author="Amy TAO" w:date="2023-08-12T04:31:00Z"/>
                <w:lang w:eastAsia="ja-JP"/>
              </w:rPr>
            </w:pPr>
            <w:r w:rsidRPr="00AC4FBC">
              <w:rPr>
                <w:lang w:eastAsia="ja-JP"/>
              </w:rPr>
              <w:t>DC</w:t>
            </w:r>
            <w:r w:rsidRPr="00AC4FBC">
              <w:t>_</w:t>
            </w:r>
            <w:r w:rsidRPr="00AC4FBC">
              <w:rPr>
                <w:lang w:eastAsia="ja-JP"/>
              </w:rPr>
              <w:t>1A-3A-41A_n257A</w:t>
            </w:r>
          </w:p>
          <w:p w14:paraId="248D158D" w14:textId="2631B1B3" w:rsidR="002E7E52" w:rsidRPr="00AC4FBC" w:rsidRDefault="002E7E52" w:rsidP="002E7E52">
            <w:pPr>
              <w:pStyle w:val="TAC"/>
              <w:rPr>
                <w:lang w:eastAsia="fi-FI"/>
              </w:rPr>
            </w:pPr>
            <w:ins w:id="358" w:author="Amy TAO" w:date="2023-08-12T04:31:00Z">
              <w:r w:rsidRPr="00AC4FBC">
                <w:rPr>
                  <w:lang w:eastAsia="ja-JP"/>
                </w:rPr>
                <w:t>DC</w:t>
              </w:r>
              <w:r w:rsidRPr="00AC4FBC">
                <w:t>_</w:t>
              </w:r>
              <w:r w:rsidRPr="00AC4FBC">
                <w:rPr>
                  <w:lang w:eastAsia="ja-JP"/>
                </w:rPr>
                <w:t>1A-3A-41A_n257</w:t>
              </w:r>
              <w:r>
                <w:rPr>
                  <w:lang w:eastAsia="ja-JP"/>
                </w:rPr>
                <w:t>I</w:t>
              </w:r>
            </w:ins>
          </w:p>
        </w:tc>
        <w:tc>
          <w:tcPr>
            <w:tcW w:w="3969" w:type="dxa"/>
            <w:tcMar>
              <w:top w:w="28" w:type="dxa"/>
              <w:left w:w="28" w:type="dxa"/>
              <w:bottom w:w="28" w:type="dxa"/>
              <w:right w:w="28" w:type="dxa"/>
            </w:tcMar>
            <w:vAlign w:val="center"/>
          </w:tcPr>
          <w:p w14:paraId="5380965E" w14:textId="22FC451D" w:rsidR="00E14ECC" w:rsidRDefault="00E14ECC" w:rsidP="002E7E52">
            <w:pPr>
              <w:pStyle w:val="TAC"/>
              <w:rPr>
                <w:ins w:id="359" w:author="Amy TAO" w:date="2023-08-12T04:31:00Z"/>
                <w:lang w:eastAsia="ja-JP"/>
              </w:rPr>
            </w:pPr>
            <w:r w:rsidRPr="00AC4FBC">
              <w:rPr>
                <w:lang w:eastAsia="ja-JP"/>
              </w:rPr>
              <w:t>DC</w:t>
            </w:r>
            <w:r w:rsidRPr="00AC4FBC">
              <w:t>_</w:t>
            </w:r>
            <w:r w:rsidRPr="00AC4FBC">
              <w:rPr>
                <w:lang w:eastAsia="ja-JP"/>
              </w:rPr>
              <w:t>1A_n257A</w:t>
            </w:r>
          </w:p>
          <w:p w14:paraId="42F438A9" w14:textId="2A14BF7B" w:rsidR="002E7E52" w:rsidRPr="00AC4FBC" w:rsidRDefault="002E7E52" w:rsidP="002E7E52">
            <w:pPr>
              <w:pStyle w:val="TAC"/>
              <w:rPr>
                <w:lang w:eastAsia="ja-JP"/>
              </w:rPr>
            </w:pPr>
            <w:ins w:id="360" w:author="Amy TAO" w:date="2023-08-12T04:31:00Z">
              <w:r w:rsidRPr="00AC4FBC">
                <w:rPr>
                  <w:lang w:eastAsia="ja-JP"/>
                </w:rPr>
                <w:t>DC</w:t>
              </w:r>
              <w:r w:rsidRPr="00AC4FBC">
                <w:t>_</w:t>
              </w:r>
              <w:r w:rsidRPr="00AC4FBC">
                <w:rPr>
                  <w:lang w:eastAsia="ja-JP"/>
                </w:rPr>
                <w:t>1A_n257</w:t>
              </w:r>
              <w:r>
                <w:rPr>
                  <w:lang w:eastAsia="ja-JP"/>
                </w:rPr>
                <w:t>I</w:t>
              </w:r>
            </w:ins>
          </w:p>
          <w:p w14:paraId="07156D51" w14:textId="6CB4469B" w:rsidR="00E14ECC" w:rsidRDefault="00E14ECC" w:rsidP="002E7E52">
            <w:pPr>
              <w:pStyle w:val="TAC"/>
              <w:rPr>
                <w:ins w:id="361" w:author="Amy TAO" w:date="2023-08-12T04:31:00Z"/>
                <w:lang w:eastAsia="ja-JP"/>
              </w:rPr>
            </w:pPr>
            <w:r w:rsidRPr="00AC4FBC">
              <w:rPr>
                <w:lang w:eastAsia="ja-JP"/>
              </w:rPr>
              <w:t>DC</w:t>
            </w:r>
            <w:r w:rsidRPr="00AC4FBC">
              <w:t>_</w:t>
            </w:r>
            <w:r w:rsidRPr="00AC4FBC">
              <w:rPr>
                <w:lang w:eastAsia="ja-JP"/>
              </w:rPr>
              <w:t>3A_n257A</w:t>
            </w:r>
          </w:p>
          <w:p w14:paraId="5B059C39" w14:textId="3C3A611B" w:rsidR="002E7E52" w:rsidRPr="00AC4FBC" w:rsidRDefault="002E7E52" w:rsidP="002E7E52">
            <w:pPr>
              <w:pStyle w:val="TAC"/>
              <w:rPr>
                <w:lang w:eastAsia="ja-JP"/>
              </w:rPr>
            </w:pPr>
            <w:ins w:id="362" w:author="Amy TAO" w:date="2023-08-12T04:31:00Z">
              <w:r w:rsidRPr="00AC4FBC">
                <w:rPr>
                  <w:lang w:eastAsia="ja-JP"/>
                </w:rPr>
                <w:t>DC</w:t>
              </w:r>
              <w:r w:rsidRPr="00AC4FBC">
                <w:t>_</w:t>
              </w:r>
              <w:r>
                <w:t>3</w:t>
              </w:r>
              <w:r w:rsidRPr="00AC4FBC">
                <w:rPr>
                  <w:lang w:eastAsia="ja-JP"/>
                </w:rPr>
                <w:t>A_n257</w:t>
              </w:r>
              <w:r>
                <w:rPr>
                  <w:lang w:eastAsia="ja-JP"/>
                </w:rPr>
                <w:t>I</w:t>
              </w:r>
            </w:ins>
          </w:p>
          <w:p w14:paraId="35104819" w14:textId="77777777" w:rsidR="00E14ECC" w:rsidRDefault="00E14ECC" w:rsidP="002E7E52">
            <w:pPr>
              <w:pStyle w:val="TAC"/>
              <w:rPr>
                <w:ins w:id="363" w:author="Amy TAO" w:date="2023-08-12T04:31:00Z"/>
                <w:lang w:eastAsia="ja-JP"/>
              </w:rPr>
            </w:pPr>
            <w:r w:rsidRPr="00AC4FBC">
              <w:rPr>
                <w:lang w:eastAsia="ja-JP"/>
              </w:rPr>
              <w:t>DC</w:t>
            </w:r>
            <w:r w:rsidRPr="00AC4FBC">
              <w:t>_</w:t>
            </w:r>
            <w:r w:rsidRPr="00AC4FBC">
              <w:rPr>
                <w:lang w:eastAsia="ja-JP"/>
              </w:rPr>
              <w:t>41A_n257A</w:t>
            </w:r>
          </w:p>
          <w:p w14:paraId="5C0F75BF" w14:textId="4C5EFEED" w:rsidR="002E7E52" w:rsidRPr="00AC4FBC" w:rsidRDefault="002E7E52" w:rsidP="002E7E52">
            <w:pPr>
              <w:pStyle w:val="TAC"/>
              <w:rPr>
                <w:lang w:eastAsia="fi-FI"/>
              </w:rPr>
            </w:pPr>
            <w:ins w:id="364" w:author="Amy TAO" w:date="2023-08-12T04:31:00Z">
              <w:r w:rsidRPr="00AC4FBC">
                <w:rPr>
                  <w:lang w:eastAsia="ja-JP"/>
                </w:rPr>
                <w:t>DC</w:t>
              </w:r>
              <w:r w:rsidRPr="00AC4FBC">
                <w:t>_</w:t>
              </w:r>
            </w:ins>
            <w:ins w:id="365" w:author="Amy TAO" w:date="2023-08-12T04:32:00Z">
              <w:r>
                <w:t>4</w:t>
              </w:r>
            </w:ins>
            <w:ins w:id="366" w:author="Amy TAO" w:date="2023-08-12T04:31:00Z">
              <w:r w:rsidRPr="00AC4FBC">
                <w:rPr>
                  <w:lang w:eastAsia="ja-JP"/>
                </w:rPr>
                <w:t>1A_n257</w:t>
              </w:r>
              <w:r>
                <w:rPr>
                  <w:lang w:eastAsia="ja-JP"/>
                </w:rPr>
                <w:t>I</w:t>
              </w:r>
            </w:ins>
          </w:p>
        </w:tc>
      </w:tr>
      <w:tr w:rsidR="00E14ECC" w:rsidRPr="00AC4FBC" w14:paraId="68045D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5E37B8" w14:textId="77777777" w:rsidR="00E14ECC" w:rsidRPr="00AC4FBC" w:rsidRDefault="00E14ECC" w:rsidP="002E7E52">
            <w:pPr>
              <w:pStyle w:val="TAC"/>
            </w:pPr>
            <w:r w:rsidRPr="00AC4FBC">
              <w:t>DC_1A-3A-42A_n257A</w:t>
            </w:r>
          </w:p>
          <w:p w14:paraId="428C52EE" w14:textId="77777777" w:rsidR="00E14ECC" w:rsidRPr="00AC4FBC" w:rsidRDefault="00E14ECC" w:rsidP="002E7E52">
            <w:pPr>
              <w:pStyle w:val="TAC"/>
              <w:keepNext w:val="0"/>
              <w:rPr>
                <w:rFonts w:eastAsia="Malgun Gothic"/>
              </w:rPr>
            </w:pPr>
            <w:r w:rsidRPr="00AC4FBC">
              <w:t>DC_1A-3A-42A_n257</w:t>
            </w:r>
            <w:r w:rsidRPr="00AC4FBC">
              <w:rPr>
                <w:rFonts w:eastAsia="Malgun Gothic"/>
              </w:rPr>
              <w:t>G</w:t>
            </w:r>
          </w:p>
          <w:p w14:paraId="1C563A12" w14:textId="77777777" w:rsidR="00E14ECC" w:rsidRPr="00AC4FBC" w:rsidRDefault="00E14ECC" w:rsidP="002E7E52">
            <w:pPr>
              <w:pStyle w:val="TAC"/>
              <w:keepNext w:val="0"/>
              <w:rPr>
                <w:rFonts w:eastAsia="Malgun Gothic"/>
              </w:rPr>
            </w:pPr>
            <w:r w:rsidRPr="00AC4FBC">
              <w:t>DC_1A-3A-42A_n257</w:t>
            </w:r>
            <w:r w:rsidRPr="00AC4FBC">
              <w:rPr>
                <w:rFonts w:eastAsia="Malgun Gothic"/>
              </w:rPr>
              <w:t>H</w:t>
            </w:r>
          </w:p>
          <w:p w14:paraId="32FE9490" w14:textId="77777777" w:rsidR="00E14ECC" w:rsidRPr="00AC4FBC" w:rsidRDefault="00E14ECC" w:rsidP="002E7E52">
            <w:pPr>
              <w:pStyle w:val="TAC"/>
              <w:keepNext w:val="0"/>
              <w:rPr>
                <w:rFonts w:eastAsia="Malgun Gothic"/>
              </w:rPr>
            </w:pPr>
            <w:r w:rsidRPr="00AC4FBC">
              <w:t>DC_1A-3A-42A_n257</w:t>
            </w:r>
            <w:r w:rsidRPr="00AC4FBC">
              <w:rPr>
                <w:rFonts w:eastAsia="Malgun Gothic"/>
              </w:rPr>
              <w:t>I</w:t>
            </w:r>
          </w:p>
          <w:p w14:paraId="6B9631D9" w14:textId="77777777" w:rsidR="00E14ECC" w:rsidRPr="00AC4FBC" w:rsidRDefault="00E14ECC" w:rsidP="002E7E52">
            <w:pPr>
              <w:pStyle w:val="TAC"/>
            </w:pPr>
            <w:r w:rsidRPr="00AC4FBC">
              <w:t>DC_1A-3A-42C_n257A</w:t>
            </w:r>
          </w:p>
          <w:p w14:paraId="7C03545B" w14:textId="77777777" w:rsidR="00E14ECC" w:rsidRPr="00AC4FBC" w:rsidRDefault="00E14ECC" w:rsidP="002E7E52">
            <w:pPr>
              <w:pStyle w:val="TAC"/>
              <w:keepNext w:val="0"/>
              <w:rPr>
                <w:rFonts w:eastAsia="Malgun Gothic"/>
              </w:rPr>
            </w:pPr>
            <w:r w:rsidRPr="00AC4FBC">
              <w:t>DC_1A-3A-42C_n257</w:t>
            </w:r>
            <w:r w:rsidRPr="00AC4FBC">
              <w:rPr>
                <w:rFonts w:eastAsia="Malgun Gothic"/>
              </w:rPr>
              <w:t>G</w:t>
            </w:r>
          </w:p>
          <w:p w14:paraId="26C81116" w14:textId="77777777" w:rsidR="00E14ECC" w:rsidRPr="00AC4FBC" w:rsidRDefault="00E14ECC" w:rsidP="002E7E52">
            <w:pPr>
              <w:pStyle w:val="TAC"/>
              <w:keepNext w:val="0"/>
              <w:rPr>
                <w:rFonts w:eastAsia="Malgun Gothic"/>
              </w:rPr>
            </w:pPr>
            <w:r w:rsidRPr="00AC4FBC">
              <w:t>DC_1A-3A-42C_n257</w:t>
            </w:r>
            <w:r w:rsidRPr="00AC4FBC">
              <w:rPr>
                <w:rFonts w:eastAsia="Malgun Gothic"/>
              </w:rPr>
              <w:t>H</w:t>
            </w:r>
          </w:p>
          <w:p w14:paraId="64442D5D" w14:textId="77777777" w:rsidR="00E14ECC" w:rsidRPr="00AC4FBC" w:rsidRDefault="00E14ECC" w:rsidP="002E7E52">
            <w:pPr>
              <w:pStyle w:val="TAC"/>
              <w:keepNext w:val="0"/>
              <w:rPr>
                <w:rFonts w:eastAsia="Malgun Gothic"/>
              </w:rPr>
            </w:pPr>
            <w:r w:rsidRPr="00AC4FBC">
              <w:t>DC_1A-3A-42C_n257</w:t>
            </w:r>
            <w:r w:rsidRPr="00AC4FBC">
              <w:rPr>
                <w:rFonts w:eastAsia="Malgun Gothic"/>
              </w:rPr>
              <w:t>I</w:t>
            </w:r>
          </w:p>
          <w:p w14:paraId="268D47B7" w14:textId="77777777" w:rsidR="00E14ECC" w:rsidRPr="00AC4FBC" w:rsidRDefault="00E14ECC" w:rsidP="002E7E52">
            <w:pPr>
              <w:pStyle w:val="TAC"/>
              <w:keepNext w:val="0"/>
              <w:rPr>
                <w:rFonts w:eastAsia="Malgun Gothic"/>
              </w:rPr>
            </w:pPr>
            <w:r w:rsidRPr="00AC4FBC">
              <w:t>DC_1A-3A-42D_n257</w:t>
            </w:r>
            <w:r w:rsidRPr="00AC4FBC">
              <w:rPr>
                <w:rFonts w:eastAsia="Malgun Gothic"/>
              </w:rPr>
              <w:t>G</w:t>
            </w:r>
          </w:p>
          <w:p w14:paraId="150505C9" w14:textId="77777777" w:rsidR="00E14ECC" w:rsidRPr="00AC4FBC" w:rsidRDefault="00E14ECC" w:rsidP="002E7E52">
            <w:pPr>
              <w:pStyle w:val="TAC"/>
              <w:keepNext w:val="0"/>
              <w:rPr>
                <w:rFonts w:eastAsia="Malgun Gothic"/>
              </w:rPr>
            </w:pPr>
            <w:r w:rsidRPr="00AC4FBC">
              <w:t>DC_1A-3A-42D_n257</w:t>
            </w:r>
            <w:r w:rsidRPr="00AC4FBC">
              <w:rPr>
                <w:rFonts w:eastAsia="Malgun Gothic"/>
              </w:rPr>
              <w:t>H</w:t>
            </w:r>
          </w:p>
          <w:p w14:paraId="7CBB9C60" w14:textId="77777777" w:rsidR="00E14ECC" w:rsidRPr="00AC4FBC" w:rsidRDefault="00E14ECC" w:rsidP="002E7E52">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446AFD18" w14:textId="77777777" w:rsidR="00E14ECC" w:rsidRPr="00AC4FBC" w:rsidRDefault="00E14ECC" w:rsidP="002E7E52">
            <w:pPr>
              <w:pStyle w:val="TAC"/>
            </w:pPr>
            <w:r w:rsidRPr="00AC4FBC">
              <w:t>DC_1A_n257A</w:t>
            </w:r>
          </w:p>
          <w:p w14:paraId="577C630D" w14:textId="77777777" w:rsidR="00E14ECC" w:rsidRPr="00AC4FBC" w:rsidRDefault="00E14ECC" w:rsidP="002E7E52">
            <w:pPr>
              <w:pStyle w:val="TAC"/>
              <w:keepNext w:val="0"/>
              <w:rPr>
                <w:lang w:eastAsia="fi-FI"/>
              </w:rPr>
            </w:pPr>
            <w:r w:rsidRPr="00AC4FBC">
              <w:rPr>
                <w:lang w:eastAsia="fi-FI"/>
              </w:rPr>
              <w:t>DC_1A_n257G</w:t>
            </w:r>
          </w:p>
          <w:p w14:paraId="59F0C1B0" w14:textId="77777777" w:rsidR="00E14ECC" w:rsidRPr="00AC4FBC" w:rsidRDefault="00E14ECC" w:rsidP="002E7E52">
            <w:pPr>
              <w:pStyle w:val="TAC"/>
              <w:keepNext w:val="0"/>
              <w:rPr>
                <w:lang w:eastAsia="fi-FI"/>
              </w:rPr>
            </w:pPr>
            <w:r w:rsidRPr="00AC4FBC">
              <w:rPr>
                <w:lang w:eastAsia="fi-FI"/>
              </w:rPr>
              <w:t>DC_1A_n257H</w:t>
            </w:r>
          </w:p>
          <w:p w14:paraId="04436039" w14:textId="77777777" w:rsidR="00E14ECC" w:rsidRPr="00AC4FBC" w:rsidRDefault="00E14ECC" w:rsidP="002E7E52">
            <w:pPr>
              <w:pStyle w:val="TAC"/>
              <w:keepNext w:val="0"/>
              <w:rPr>
                <w:lang w:eastAsia="fi-FI"/>
              </w:rPr>
            </w:pPr>
            <w:r w:rsidRPr="00AC4FBC">
              <w:rPr>
                <w:lang w:eastAsia="fi-FI"/>
              </w:rPr>
              <w:t>DC_1A_n257I</w:t>
            </w:r>
          </w:p>
          <w:p w14:paraId="27CF11AC" w14:textId="77777777" w:rsidR="00E14ECC" w:rsidRPr="00AC4FBC" w:rsidRDefault="00E14ECC" w:rsidP="002E7E52">
            <w:pPr>
              <w:pStyle w:val="TAC"/>
              <w:keepNext w:val="0"/>
            </w:pPr>
            <w:r w:rsidRPr="00AC4FBC">
              <w:t>DC_3A_n257A</w:t>
            </w:r>
          </w:p>
          <w:p w14:paraId="4DE5B858" w14:textId="77777777" w:rsidR="00E14ECC" w:rsidRPr="00AC4FBC" w:rsidRDefault="00E14ECC" w:rsidP="002E7E52">
            <w:pPr>
              <w:pStyle w:val="TAC"/>
              <w:keepNext w:val="0"/>
              <w:rPr>
                <w:lang w:eastAsia="fi-FI"/>
              </w:rPr>
            </w:pPr>
            <w:r w:rsidRPr="00AC4FBC">
              <w:rPr>
                <w:lang w:eastAsia="fi-FI"/>
              </w:rPr>
              <w:t>DC_3A_n257G</w:t>
            </w:r>
          </w:p>
          <w:p w14:paraId="00DDDF0A" w14:textId="77777777" w:rsidR="00E14ECC" w:rsidRPr="00AC4FBC" w:rsidRDefault="00E14ECC" w:rsidP="002E7E52">
            <w:pPr>
              <w:pStyle w:val="TAC"/>
              <w:keepNext w:val="0"/>
              <w:rPr>
                <w:lang w:eastAsia="fi-FI"/>
              </w:rPr>
            </w:pPr>
            <w:r w:rsidRPr="00AC4FBC">
              <w:rPr>
                <w:lang w:eastAsia="fi-FI"/>
              </w:rPr>
              <w:t>DC_3A_n257H</w:t>
            </w:r>
          </w:p>
          <w:p w14:paraId="5AC238A8" w14:textId="77777777" w:rsidR="00E14ECC" w:rsidRPr="00AC4FBC" w:rsidRDefault="00E14ECC" w:rsidP="002E7E52">
            <w:pPr>
              <w:pStyle w:val="TAC"/>
            </w:pPr>
            <w:r w:rsidRPr="00AC4FBC">
              <w:rPr>
                <w:lang w:eastAsia="fi-FI"/>
              </w:rPr>
              <w:t>DC_3A_n257I</w:t>
            </w:r>
          </w:p>
        </w:tc>
      </w:tr>
      <w:tr w:rsidR="00E14ECC" w:rsidRPr="00AC4FBC" w14:paraId="72E3F3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A81D09C" w14:textId="77777777" w:rsidR="00E14ECC" w:rsidRPr="00AC4FBC" w:rsidRDefault="00E14ECC" w:rsidP="002E7E52">
            <w:pPr>
              <w:pStyle w:val="TAC"/>
              <w:keepNext w:val="0"/>
              <w:rPr>
                <w:lang w:eastAsia="fi-FI"/>
              </w:rPr>
            </w:pPr>
            <w:r w:rsidRPr="00AC4FBC">
              <w:rPr>
                <w:lang w:eastAsia="fi-FI"/>
              </w:rPr>
              <w:t>DC_1A-19A-21A_n257G</w:t>
            </w:r>
          </w:p>
          <w:p w14:paraId="312C9D41" w14:textId="77777777" w:rsidR="00E14ECC" w:rsidRPr="00AC4FBC" w:rsidRDefault="00E14ECC" w:rsidP="002E7E52">
            <w:pPr>
              <w:pStyle w:val="TAC"/>
              <w:keepNext w:val="0"/>
              <w:rPr>
                <w:lang w:eastAsia="fi-FI"/>
              </w:rPr>
            </w:pPr>
            <w:r w:rsidRPr="00AC4FBC">
              <w:rPr>
                <w:lang w:eastAsia="fi-FI"/>
              </w:rPr>
              <w:t>DC_1A-19A-21A_n257H</w:t>
            </w:r>
          </w:p>
          <w:p w14:paraId="1799A361" w14:textId="77777777" w:rsidR="00E14ECC" w:rsidRPr="00AC4FBC" w:rsidRDefault="00E14ECC" w:rsidP="002E7E52">
            <w:pPr>
              <w:pStyle w:val="TAC"/>
            </w:pPr>
            <w:r w:rsidRPr="00AC4FBC">
              <w:rPr>
                <w:lang w:eastAsia="fi-FI"/>
              </w:rPr>
              <w:t>DC_1A-19A-21A_n257I</w:t>
            </w:r>
          </w:p>
        </w:tc>
        <w:tc>
          <w:tcPr>
            <w:tcW w:w="3969" w:type="dxa"/>
            <w:tcMar>
              <w:top w:w="28" w:type="dxa"/>
              <w:left w:w="28" w:type="dxa"/>
              <w:bottom w:w="28" w:type="dxa"/>
              <w:right w:w="28" w:type="dxa"/>
            </w:tcMar>
            <w:vAlign w:val="center"/>
          </w:tcPr>
          <w:p w14:paraId="7C1D6EC4" w14:textId="77777777" w:rsidR="00E14ECC" w:rsidRPr="00AC4FBC" w:rsidRDefault="00E14ECC" w:rsidP="002E7E52">
            <w:pPr>
              <w:pStyle w:val="TAC"/>
              <w:keepNext w:val="0"/>
              <w:rPr>
                <w:lang w:eastAsia="ja-JP"/>
              </w:rPr>
            </w:pPr>
            <w:r w:rsidRPr="00AC4FBC">
              <w:rPr>
                <w:lang w:eastAsia="ja-JP"/>
              </w:rPr>
              <w:t>DC_1A_n257G</w:t>
            </w:r>
          </w:p>
          <w:p w14:paraId="102F4DB1" w14:textId="77777777" w:rsidR="00E14ECC" w:rsidRPr="00AC4FBC" w:rsidRDefault="00E14ECC" w:rsidP="002E7E52">
            <w:pPr>
              <w:pStyle w:val="TAC"/>
              <w:keepNext w:val="0"/>
              <w:rPr>
                <w:lang w:eastAsia="ja-JP"/>
              </w:rPr>
            </w:pPr>
            <w:r w:rsidRPr="00AC4FBC">
              <w:rPr>
                <w:lang w:eastAsia="ja-JP"/>
              </w:rPr>
              <w:t>DC_1A_n257H</w:t>
            </w:r>
          </w:p>
          <w:p w14:paraId="01C435C7" w14:textId="77777777" w:rsidR="00E14ECC" w:rsidRPr="00AC4FBC" w:rsidRDefault="00E14ECC" w:rsidP="002E7E52">
            <w:pPr>
              <w:pStyle w:val="TAC"/>
              <w:keepNext w:val="0"/>
              <w:rPr>
                <w:lang w:eastAsia="ja-JP"/>
              </w:rPr>
            </w:pPr>
            <w:r w:rsidRPr="00AC4FBC">
              <w:rPr>
                <w:lang w:eastAsia="ja-JP"/>
              </w:rPr>
              <w:t>DC_1A_n257I</w:t>
            </w:r>
          </w:p>
          <w:p w14:paraId="5F4FC8CA" w14:textId="77777777" w:rsidR="00E14ECC" w:rsidRPr="00AC4FBC" w:rsidRDefault="00E14ECC" w:rsidP="002E7E52">
            <w:pPr>
              <w:pStyle w:val="TAC"/>
              <w:keepNext w:val="0"/>
              <w:rPr>
                <w:lang w:eastAsia="ja-JP"/>
              </w:rPr>
            </w:pPr>
            <w:r w:rsidRPr="00AC4FBC">
              <w:rPr>
                <w:lang w:eastAsia="ja-JP"/>
              </w:rPr>
              <w:t>DC_21A_n257G</w:t>
            </w:r>
          </w:p>
          <w:p w14:paraId="12D6E1C0" w14:textId="77777777" w:rsidR="00E14ECC" w:rsidRPr="00AC4FBC" w:rsidRDefault="00E14ECC" w:rsidP="002E7E52">
            <w:pPr>
              <w:pStyle w:val="TAC"/>
              <w:keepNext w:val="0"/>
              <w:rPr>
                <w:lang w:eastAsia="ja-JP"/>
              </w:rPr>
            </w:pPr>
            <w:r w:rsidRPr="00AC4FBC">
              <w:rPr>
                <w:lang w:eastAsia="ja-JP"/>
              </w:rPr>
              <w:t>DC_21A_n257H</w:t>
            </w:r>
          </w:p>
          <w:p w14:paraId="589F5099" w14:textId="77777777" w:rsidR="00E14ECC" w:rsidRPr="00AC4FBC" w:rsidRDefault="00E14ECC" w:rsidP="002E7E52">
            <w:pPr>
              <w:pStyle w:val="TAC"/>
            </w:pPr>
            <w:r w:rsidRPr="00AC4FBC">
              <w:rPr>
                <w:lang w:eastAsia="ja-JP"/>
              </w:rPr>
              <w:t>DC_21A_n257I</w:t>
            </w:r>
          </w:p>
        </w:tc>
      </w:tr>
      <w:tr w:rsidR="00E14ECC" w:rsidRPr="00AC4FBC" w14:paraId="55A7BB6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F68BEE" w14:textId="77777777" w:rsidR="00E14ECC" w:rsidRPr="00AC4FBC" w:rsidRDefault="00E14ECC" w:rsidP="002E7E52">
            <w:pPr>
              <w:pStyle w:val="TAC"/>
            </w:pPr>
            <w:r w:rsidRPr="00AC4FBC">
              <w:lastRenderedPageBreak/>
              <w:t>DC_1A-19A-42A_n257A</w:t>
            </w:r>
          </w:p>
          <w:p w14:paraId="6662E22E" w14:textId="77777777" w:rsidR="00E14ECC" w:rsidRPr="00AC4FBC" w:rsidRDefault="00E14ECC" w:rsidP="002E7E52">
            <w:pPr>
              <w:pStyle w:val="TAC"/>
              <w:keepNext w:val="0"/>
              <w:rPr>
                <w:lang w:eastAsia="fi-FI"/>
              </w:rPr>
            </w:pPr>
            <w:r w:rsidRPr="00AC4FBC">
              <w:rPr>
                <w:lang w:eastAsia="fi-FI"/>
              </w:rPr>
              <w:t>DC_1A-19A-42A_n257G</w:t>
            </w:r>
          </w:p>
          <w:p w14:paraId="7A8BEBCE" w14:textId="77777777" w:rsidR="00E14ECC" w:rsidRPr="00AC4FBC" w:rsidRDefault="00E14ECC" w:rsidP="002E7E52">
            <w:pPr>
              <w:pStyle w:val="TAC"/>
              <w:keepNext w:val="0"/>
              <w:rPr>
                <w:lang w:eastAsia="fi-FI"/>
              </w:rPr>
            </w:pPr>
            <w:r w:rsidRPr="00AC4FBC">
              <w:rPr>
                <w:lang w:eastAsia="fi-FI"/>
              </w:rPr>
              <w:t>DC_1A-19A-42A_n257H</w:t>
            </w:r>
          </w:p>
          <w:p w14:paraId="64E229A8" w14:textId="77777777" w:rsidR="00E14ECC" w:rsidRPr="00AC4FBC" w:rsidRDefault="00E14ECC" w:rsidP="002E7E52">
            <w:pPr>
              <w:pStyle w:val="TAC"/>
              <w:keepNext w:val="0"/>
              <w:rPr>
                <w:lang w:eastAsia="fi-FI"/>
              </w:rPr>
            </w:pPr>
            <w:r w:rsidRPr="00AC4FBC">
              <w:rPr>
                <w:lang w:eastAsia="fi-FI"/>
              </w:rPr>
              <w:t>DC_1A-19A-42A_n257I</w:t>
            </w:r>
          </w:p>
          <w:p w14:paraId="5364FA8E" w14:textId="77777777" w:rsidR="00E14ECC" w:rsidRPr="00AC4FBC" w:rsidRDefault="00E14ECC" w:rsidP="002E7E52">
            <w:pPr>
              <w:pStyle w:val="TAC"/>
            </w:pPr>
            <w:r w:rsidRPr="00AC4FBC">
              <w:t>DC_1A-19A-42C_n257A</w:t>
            </w:r>
          </w:p>
          <w:p w14:paraId="63ED0255" w14:textId="77777777" w:rsidR="00E14ECC" w:rsidRPr="00AC4FBC" w:rsidRDefault="00E14ECC" w:rsidP="002E7E52">
            <w:pPr>
              <w:pStyle w:val="TAC"/>
              <w:keepNext w:val="0"/>
              <w:rPr>
                <w:lang w:eastAsia="fi-FI"/>
              </w:rPr>
            </w:pPr>
            <w:r w:rsidRPr="00AC4FBC">
              <w:rPr>
                <w:lang w:eastAsia="fi-FI"/>
              </w:rPr>
              <w:t>DC_1A-19A-42C_n257G</w:t>
            </w:r>
          </w:p>
          <w:p w14:paraId="167F7489" w14:textId="77777777" w:rsidR="00E14ECC" w:rsidRPr="00AC4FBC" w:rsidRDefault="00E14ECC" w:rsidP="002E7E52">
            <w:pPr>
              <w:pStyle w:val="TAC"/>
              <w:keepNext w:val="0"/>
              <w:rPr>
                <w:lang w:eastAsia="fi-FI"/>
              </w:rPr>
            </w:pPr>
            <w:r w:rsidRPr="00AC4FBC">
              <w:rPr>
                <w:lang w:eastAsia="fi-FI"/>
              </w:rPr>
              <w:t>DC_1A-19A-42C_n257H</w:t>
            </w:r>
          </w:p>
          <w:p w14:paraId="32A676B3" w14:textId="77777777" w:rsidR="00E14ECC" w:rsidRPr="00AC4FBC" w:rsidRDefault="00E14ECC" w:rsidP="002E7E52">
            <w:pPr>
              <w:pStyle w:val="TAC"/>
            </w:pPr>
            <w:r w:rsidRPr="00AC4FBC">
              <w:rPr>
                <w:lang w:eastAsia="fi-FI"/>
              </w:rPr>
              <w:t>DC_1A-19A-42C_n257I</w:t>
            </w:r>
          </w:p>
        </w:tc>
        <w:tc>
          <w:tcPr>
            <w:tcW w:w="3969" w:type="dxa"/>
            <w:tcMar>
              <w:top w:w="28" w:type="dxa"/>
              <w:left w:w="28" w:type="dxa"/>
              <w:bottom w:w="28" w:type="dxa"/>
              <w:right w:w="28" w:type="dxa"/>
            </w:tcMar>
            <w:vAlign w:val="center"/>
          </w:tcPr>
          <w:p w14:paraId="37247D15" w14:textId="77777777" w:rsidR="00E14ECC" w:rsidRPr="00AC4FBC" w:rsidRDefault="00E14ECC" w:rsidP="002E7E52">
            <w:pPr>
              <w:pStyle w:val="TAC"/>
            </w:pPr>
            <w:r w:rsidRPr="00AC4FBC">
              <w:t>DC_1A_n257A</w:t>
            </w:r>
          </w:p>
          <w:p w14:paraId="0DDF501F" w14:textId="77777777" w:rsidR="00E14ECC" w:rsidRPr="00AC4FBC" w:rsidRDefault="00E14ECC" w:rsidP="002E7E52">
            <w:pPr>
              <w:pStyle w:val="TAC"/>
              <w:keepNext w:val="0"/>
              <w:rPr>
                <w:lang w:eastAsia="ja-JP"/>
              </w:rPr>
            </w:pPr>
            <w:r w:rsidRPr="00AC4FBC">
              <w:rPr>
                <w:lang w:eastAsia="ja-JP"/>
              </w:rPr>
              <w:t>DC_1A_n257G</w:t>
            </w:r>
          </w:p>
          <w:p w14:paraId="4B115F4C" w14:textId="77777777" w:rsidR="00E14ECC" w:rsidRPr="00AC4FBC" w:rsidRDefault="00E14ECC" w:rsidP="002E7E52">
            <w:pPr>
              <w:pStyle w:val="TAC"/>
              <w:keepNext w:val="0"/>
              <w:rPr>
                <w:lang w:eastAsia="ja-JP"/>
              </w:rPr>
            </w:pPr>
            <w:r w:rsidRPr="00AC4FBC">
              <w:rPr>
                <w:lang w:eastAsia="ja-JP"/>
              </w:rPr>
              <w:t>DC_1A_n257H</w:t>
            </w:r>
          </w:p>
          <w:p w14:paraId="7481BCA0" w14:textId="77777777" w:rsidR="00E14ECC" w:rsidRPr="00AC4FBC" w:rsidRDefault="00E14ECC" w:rsidP="002E7E52">
            <w:pPr>
              <w:pStyle w:val="TAC"/>
              <w:keepNext w:val="0"/>
              <w:rPr>
                <w:lang w:eastAsia="ja-JP"/>
              </w:rPr>
            </w:pPr>
            <w:r w:rsidRPr="00AC4FBC">
              <w:rPr>
                <w:lang w:eastAsia="ja-JP"/>
              </w:rPr>
              <w:t>DC_1A_n257I</w:t>
            </w:r>
          </w:p>
          <w:p w14:paraId="302E340C" w14:textId="77777777" w:rsidR="00E14ECC" w:rsidRPr="00AC4FBC" w:rsidRDefault="00E14ECC" w:rsidP="002E7E52">
            <w:pPr>
              <w:pStyle w:val="TAC"/>
            </w:pPr>
            <w:r w:rsidRPr="00AC4FBC">
              <w:t>DC_19A_n257A</w:t>
            </w:r>
          </w:p>
          <w:p w14:paraId="778F75D1" w14:textId="77777777" w:rsidR="00E14ECC" w:rsidRPr="00AC4FBC" w:rsidRDefault="00E14ECC" w:rsidP="002E7E52">
            <w:pPr>
              <w:pStyle w:val="TAC"/>
            </w:pPr>
            <w:r w:rsidRPr="00AC4FBC">
              <w:t>DC_42A_n257A</w:t>
            </w:r>
          </w:p>
        </w:tc>
      </w:tr>
      <w:tr w:rsidR="00E14ECC" w:rsidRPr="00AC4FBC" w14:paraId="0562BE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CC33CF" w14:textId="77777777" w:rsidR="00E14ECC" w:rsidRPr="00AC4FBC" w:rsidRDefault="00E14ECC" w:rsidP="002E7E52">
            <w:pPr>
              <w:pStyle w:val="TAC"/>
            </w:pPr>
            <w:r w:rsidRPr="00AC4FBC">
              <w:t>DC_1A-21A-42A_n257A</w:t>
            </w:r>
          </w:p>
          <w:p w14:paraId="1AEC4F30" w14:textId="77777777" w:rsidR="00E14ECC" w:rsidRPr="00AC4FBC" w:rsidRDefault="00E14ECC" w:rsidP="002E7E52">
            <w:pPr>
              <w:pStyle w:val="TAC"/>
              <w:keepNext w:val="0"/>
              <w:rPr>
                <w:lang w:eastAsia="fi-FI"/>
              </w:rPr>
            </w:pPr>
            <w:r w:rsidRPr="00AC4FBC">
              <w:rPr>
                <w:lang w:eastAsia="fi-FI"/>
              </w:rPr>
              <w:t>DC_1A-21A-42A_n257G</w:t>
            </w:r>
          </w:p>
          <w:p w14:paraId="76A6A6BF" w14:textId="77777777" w:rsidR="00E14ECC" w:rsidRPr="00AC4FBC" w:rsidRDefault="00E14ECC" w:rsidP="002E7E52">
            <w:pPr>
              <w:pStyle w:val="TAC"/>
              <w:keepNext w:val="0"/>
              <w:rPr>
                <w:lang w:eastAsia="fi-FI"/>
              </w:rPr>
            </w:pPr>
            <w:r w:rsidRPr="00AC4FBC">
              <w:rPr>
                <w:lang w:eastAsia="fi-FI"/>
              </w:rPr>
              <w:t>DC_1A-21A-42A_n257H</w:t>
            </w:r>
          </w:p>
          <w:p w14:paraId="7257E412" w14:textId="77777777" w:rsidR="00E14ECC" w:rsidRPr="00AC4FBC" w:rsidRDefault="00E14ECC" w:rsidP="002E7E52">
            <w:pPr>
              <w:pStyle w:val="TAC"/>
              <w:keepNext w:val="0"/>
              <w:rPr>
                <w:lang w:eastAsia="fi-FI"/>
              </w:rPr>
            </w:pPr>
            <w:r w:rsidRPr="00AC4FBC">
              <w:rPr>
                <w:lang w:eastAsia="fi-FI"/>
              </w:rPr>
              <w:t>DC_1A-21A-42A_n257I</w:t>
            </w:r>
          </w:p>
          <w:p w14:paraId="30D57BF4" w14:textId="77777777" w:rsidR="00E14ECC" w:rsidRPr="00AC4FBC" w:rsidRDefault="00E14ECC" w:rsidP="002E7E52">
            <w:pPr>
              <w:pStyle w:val="TAC"/>
            </w:pPr>
            <w:r w:rsidRPr="00AC4FBC">
              <w:t>DC_1A-21A-42C_n257A</w:t>
            </w:r>
          </w:p>
          <w:p w14:paraId="09010B66" w14:textId="77777777" w:rsidR="00E14ECC" w:rsidRPr="00AC4FBC" w:rsidRDefault="00E14ECC" w:rsidP="002E7E52">
            <w:pPr>
              <w:pStyle w:val="TAC"/>
              <w:keepNext w:val="0"/>
              <w:rPr>
                <w:lang w:eastAsia="fi-FI"/>
              </w:rPr>
            </w:pPr>
            <w:r w:rsidRPr="00AC4FBC">
              <w:rPr>
                <w:lang w:eastAsia="fi-FI"/>
              </w:rPr>
              <w:t>DC_1A-21A-42C_n257G</w:t>
            </w:r>
          </w:p>
          <w:p w14:paraId="081EEDAC" w14:textId="77777777" w:rsidR="00E14ECC" w:rsidRPr="00AC4FBC" w:rsidRDefault="00E14ECC" w:rsidP="002E7E52">
            <w:pPr>
              <w:pStyle w:val="TAC"/>
              <w:keepNext w:val="0"/>
              <w:rPr>
                <w:lang w:eastAsia="fi-FI"/>
              </w:rPr>
            </w:pPr>
            <w:r w:rsidRPr="00AC4FBC">
              <w:rPr>
                <w:lang w:eastAsia="fi-FI"/>
              </w:rPr>
              <w:t>DC_1A-21A-42C_n257H</w:t>
            </w:r>
          </w:p>
          <w:p w14:paraId="25909A01" w14:textId="77777777" w:rsidR="00E14ECC" w:rsidRPr="00AC4FBC" w:rsidRDefault="00E14ECC" w:rsidP="002E7E52">
            <w:pPr>
              <w:pStyle w:val="TAC"/>
            </w:pPr>
            <w:r w:rsidRPr="00AC4FBC">
              <w:rPr>
                <w:lang w:eastAsia="fi-FI"/>
              </w:rPr>
              <w:t>DC_1A-21A-42C_n257I</w:t>
            </w:r>
          </w:p>
        </w:tc>
        <w:tc>
          <w:tcPr>
            <w:tcW w:w="3969" w:type="dxa"/>
            <w:tcMar>
              <w:top w:w="28" w:type="dxa"/>
              <w:left w:w="28" w:type="dxa"/>
              <w:bottom w:w="28" w:type="dxa"/>
              <w:right w:w="28" w:type="dxa"/>
            </w:tcMar>
            <w:vAlign w:val="center"/>
          </w:tcPr>
          <w:p w14:paraId="3770ECE2" w14:textId="77777777" w:rsidR="00E14ECC" w:rsidRPr="00AC4FBC" w:rsidRDefault="00E14ECC" w:rsidP="002E7E52">
            <w:pPr>
              <w:pStyle w:val="TAC"/>
            </w:pPr>
            <w:r w:rsidRPr="00AC4FBC">
              <w:t>DC_1A_n257A</w:t>
            </w:r>
          </w:p>
          <w:p w14:paraId="023C6FC0" w14:textId="77777777" w:rsidR="00E14ECC" w:rsidRPr="00AC4FBC" w:rsidRDefault="00E14ECC" w:rsidP="002E7E52">
            <w:pPr>
              <w:pStyle w:val="TAC"/>
              <w:keepNext w:val="0"/>
              <w:rPr>
                <w:lang w:eastAsia="ja-JP"/>
              </w:rPr>
            </w:pPr>
            <w:r w:rsidRPr="00AC4FBC">
              <w:rPr>
                <w:lang w:eastAsia="ja-JP"/>
              </w:rPr>
              <w:t>DC_1A_n257G</w:t>
            </w:r>
          </w:p>
          <w:p w14:paraId="6397BD77" w14:textId="77777777" w:rsidR="00E14ECC" w:rsidRPr="00AC4FBC" w:rsidRDefault="00E14ECC" w:rsidP="002E7E52">
            <w:pPr>
              <w:pStyle w:val="TAC"/>
              <w:keepNext w:val="0"/>
              <w:rPr>
                <w:lang w:eastAsia="ja-JP"/>
              </w:rPr>
            </w:pPr>
            <w:r w:rsidRPr="00AC4FBC">
              <w:rPr>
                <w:lang w:eastAsia="ja-JP"/>
              </w:rPr>
              <w:t>DC_1A_n257H</w:t>
            </w:r>
          </w:p>
          <w:p w14:paraId="4F4C5839" w14:textId="77777777" w:rsidR="00E14ECC" w:rsidRPr="00AC4FBC" w:rsidRDefault="00E14ECC" w:rsidP="002E7E52">
            <w:pPr>
              <w:pStyle w:val="TAC"/>
              <w:keepNext w:val="0"/>
              <w:rPr>
                <w:lang w:eastAsia="ja-JP"/>
              </w:rPr>
            </w:pPr>
            <w:r w:rsidRPr="00AC4FBC">
              <w:rPr>
                <w:lang w:eastAsia="ja-JP"/>
              </w:rPr>
              <w:t>DC_1A_n257I</w:t>
            </w:r>
          </w:p>
          <w:p w14:paraId="3EE152F5" w14:textId="77777777" w:rsidR="00E14ECC" w:rsidRPr="00AC4FBC" w:rsidRDefault="00E14ECC" w:rsidP="002E7E52">
            <w:pPr>
              <w:pStyle w:val="TAC"/>
            </w:pPr>
            <w:r w:rsidRPr="00AC4FBC">
              <w:t>DC_21A_n257A</w:t>
            </w:r>
          </w:p>
          <w:p w14:paraId="65384915" w14:textId="77777777" w:rsidR="00E14ECC" w:rsidRPr="00AC4FBC" w:rsidRDefault="00E14ECC" w:rsidP="002E7E52">
            <w:pPr>
              <w:pStyle w:val="TAC"/>
              <w:keepNext w:val="0"/>
              <w:rPr>
                <w:lang w:eastAsia="ja-JP"/>
              </w:rPr>
            </w:pPr>
            <w:r w:rsidRPr="00AC4FBC">
              <w:rPr>
                <w:lang w:eastAsia="ja-JP"/>
              </w:rPr>
              <w:t>DC_21A_n257G</w:t>
            </w:r>
          </w:p>
          <w:p w14:paraId="3B58A0CB" w14:textId="77777777" w:rsidR="00E14ECC" w:rsidRPr="00AC4FBC" w:rsidRDefault="00E14ECC" w:rsidP="002E7E52">
            <w:pPr>
              <w:pStyle w:val="TAC"/>
              <w:keepNext w:val="0"/>
              <w:rPr>
                <w:lang w:eastAsia="ja-JP"/>
              </w:rPr>
            </w:pPr>
            <w:r w:rsidRPr="00AC4FBC">
              <w:rPr>
                <w:lang w:eastAsia="ja-JP"/>
              </w:rPr>
              <w:t>DC_21A_n257H</w:t>
            </w:r>
          </w:p>
          <w:p w14:paraId="521D5061" w14:textId="77777777" w:rsidR="00E14ECC" w:rsidRPr="00AC4FBC" w:rsidRDefault="00E14ECC" w:rsidP="002E7E52">
            <w:pPr>
              <w:pStyle w:val="TAC"/>
              <w:keepNext w:val="0"/>
              <w:rPr>
                <w:lang w:eastAsia="ja-JP"/>
              </w:rPr>
            </w:pPr>
            <w:r w:rsidRPr="00AC4FBC">
              <w:rPr>
                <w:lang w:eastAsia="ja-JP"/>
              </w:rPr>
              <w:t>DC_21A_n257I</w:t>
            </w:r>
          </w:p>
          <w:p w14:paraId="49A181C3" w14:textId="77777777" w:rsidR="00E14ECC" w:rsidRPr="00AC4FBC" w:rsidRDefault="00E14ECC" w:rsidP="002E7E52">
            <w:pPr>
              <w:pStyle w:val="TAC"/>
            </w:pPr>
            <w:r w:rsidRPr="00AC4FBC">
              <w:t>DC_42A_n257A</w:t>
            </w:r>
          </w:p>
          <w:p w14:paraId="53FBFE97" w14:textId="77777777" w:rsidR="00E14ECC" w:rsidRPr="00AC4FBC" w:rsidRDefault="00E14ECC" w:rsidP="002E7E52">
            <w:pPr>
              <w:pStyle w:val="TAC"/>
            </w:pPr>
            <w:r w:rsidRPr="00AC4FBC">
              <w:t>DC_42A_n257D</w:t>
            </w:r>
          </w:p>
        </w:tc>
      </w:tr>
      <w:tr w:rsidR="00E14ECC" w:rsidRPr="00AC4FBC" w14:paraId="370B494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2582BC"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DC_2A-14A-30A_n260A</w:t>
            </w:r>
          </w:p>
          <w:p w14:paraId="1215325A"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DC_2A-14A-30A_n260G</w:t>
            </w:r>
          </w:p>
          <w:p w14:paraId="5239682F"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DC_2A-14A-30A_n260H</w:t>
            </w:r>
          </w:p>
          <w:p w14:paraId="7F5EA378" w14:textId="77777777" w:rsidR="00E14ECC" w:rsidRPr="00AC4FBC" w:rsidRDefault="00E14ECC" w:rsidP="002E7E52">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6CB22EF9" w14:textId="77777777" w:rsidR="00E14ECC" w:rsidRPr="00AC4FBC" w:rsidRDefault="00E14ECC" w:rsidP="002E7E52">
            <w:pPr>
              <w:pStyle w:val="TAC"/>
              <w:rPr>
                <w:rFonts w:eastAsia="MS Mincho" w:cs="Arial"/>
                <w:lang w:eastAsia="ja-JP"/>
              </w:rPr>
            </w:pPr>
            <w:r w:rsidRPr="00AC4FBC">
              <w:rPr>
                <w:rFonts w:eastAsia="MS Mincho" w:cs="Arial"/>
                <w:lang w:eastAsia="ja-JP"/>
              </w:rPr>
              <w:t>DC_2A_n260A</w:t>
            </w:r>
          </w:p>
          <w:p w14:paraId="0AC0F461" w14:textId="77777777" w:rsidR="00E14ECC" w:rsidRPr="00AC4FBC" w:rsidRDefault="00E14ECC" w:rsidP="002E7E52">
            <w:pPr>
              <w:pStyle w:val="TAC"/>
              <w:rPr>
                <w:rFonts w:eastAsia="MS Mincho" w:cs="Arial"/>
                <w:lang w:eastAsia="ja-JP"/>
              </w:rPr>
            </w:pPr>
            <w:r w:rsidRPr="00AC4FBC">
              <w:rPr>
                <w:rFonts w:eastAsia="MS Mincho" w:cs="Arial"/>
                <w:lang w:eastAsia="ja-JP"/>
              </w:rPr>
              <w:t>DC_2A_n260G</w:t>
            </w:r>
          </w:p>
          <w:p w14:paraId="276BF2B3" w14:textId="77777777" w:rsidR="00E14ECC" w:rsidRPr="00AC4FBC" w:rsidRDefault="00E14ECC" w:rsidP="002E7E52">
            <w:pPr>
              <w:pStyle w:val="TAC"/>
              <w:rPr>
                <w:rFonts w:eastAsia="MS Mincho" w:cs="Arial"/>
                <w:lang w:eastAsia="ja-JP"/>
              </w:rPr>
            </w:pPr>
            <w:r w:rsidRPr="00AC4FBC">
              <w:rPr>
                <w:rFonts w:eastAsia="MS Mincho" w:cs="Arial"/>
                <w:lang w:eastAsia="ja-JP"/>
              </w:rPr>
              <w:t>DC_2A_n260H</w:t>
            </w:r>
          </w:p>
          <w:p w14:paraId="734A7F1C" w14:textId="77777777" w:rsidR="00E14ECC" w:rsidRPr="00AC4FBC" w:rsidRDefault="00E14ECC" w:rsidP="002E7E52">
            <w:pPr>
              <w:pStyle w:val="TAC"/>
              <w:rPr>
                <w:rFonts w:eastAsia="MS Mincho" w:cs="Arial"/>
                <w:lang w:eastAsia="ja-JP"/>
              </w:rPr>
            </w:pPr>
            <w:r w:rsidRPr="00AC4FBC">
              <w:rPr>
                <w:rFonts w:eastAsia="MS Mincho" w:cs="Arial"/>
                <w:lang w:eastAsia="ja-JP"/>
              </w:rPr>
              <w:t>DC_2A_n260I</w:t>
            </w:r>
          </w:p>
          <w:p w14:paraId="0BFB5D52" w14:textId="77777777" w:rsidR="00E14ECC" w:rsidRPr="00AC4FBC" w:rsidRDefault="00E14ECC" w:rsidP="002E7E52">
            <w:pPr>
              <w:pStyle w:val="TAC"/>
              <w:rPr>
                <w:rFonts w:eastAsia="MS Mincho" w:cs="Arial"/>
                <w:lang w:eastAsia="ja-JP"/>
              </w:rPr>
            </w:pPr>
            <w:r w:rsidRPr="00AC4FBC">
              <w:rPr>
                <w:rFonts w:eastAsia="MS Mincho" w:cs="Arial"/>
                <w:lang w:eastAsia="ja-JP"/>
              </w:rPr>
              <w:t>DC_14A_n260A</w:t>
            </w:r>
          </w:p>
          <w:p w14:paraId="4537C7EA" w14:textId="77777777" w:rsidR="00E14ECC" w:rsidRPr="00AC4FBC" w:rsidRDefault="00E14ECC" w:rsidP="002E7E52">
            <w:pPr>
              <w:pStyle w:val="TAC"/>
              <w:rPr>
                <w:rFonts w:eastAsia="MS Mincho" w:cs="Arial"/>
                <w:lang w:eastAsia="ja-JP"/>
              </w:rPr>
            </w:pPr>
            <w:r w:rsidRPr="00AC4FBC">
              <w:rPr>
                <w:rFonts w:eastAsia="MS Mincho" w:cs="Arial"/>
                <w:lang w:eastAsia="ja-JP"/>
              </w:rPr>
              <w:t>DC_14A_n260G</w:t>
            </w:r>
          </w:p>
          <w:p w14:paraId="07FD2D89" w14:textId="77777777" w:rsidR="00E14ECC" w:rsidRPr="00AC4FBC" w:rsidRDefault="00E14ECC" w:rsidP="002E7E52">
            <w:pPr>
              <w:pStyle w:val="TAC"/>
              <w:rPr>
                <w:rFonts w:eastAsia="MS Mincho" w:cs="Arial"/>
                <w:lang w:eastAsia="ja-JP"/>
              </w:rPr>
            </w:pPr>
            <w:r w:rsidRPr="00AC4FBC">
              <w:rPr>
                <w:rFonts w:eastAsia="MS Mincho" w:cs="Arial"/>
                <w:lang w:eastAsia="ja-JP"/>
              </w:rPr>
              <w:t>DC_14A_n260H</w:t>
            </w:r>
          </w:p>
          <w:p w14:paraId="16C885DD" w14:textId="77777777" w:rsidR="00E14ECC" w:rsidRPr="00AC4FBC" w:rsidRDefault="00E14ECC" w:rsidP="002E7E52">
            <w:pPr>
              <w:pStyle w:val="TAC"/>
              <w:rPr>
                <w:rFonts w:eastAsia="MS Mincho" w:cs="Arial"/>
                <w:lang w:eastAsia="ja-JP"/>
              </w:rPr>
            </w:pPr>
            <w:r w:rsidRPr="00AC4FBC">
              <w:rPr>
                <w:rFonts w:eastAsia="MS Mincho" w:cs="Arial"/>
                <w:lang w:eastAsia="ja-JP"/>
              </w:rPr>
              <w:t>DC_14A_n260I</w:t>
            </w:r>
          </w:p>
          <w:p w14:paraId="25C41F6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DC_30A_n260A</w:t>
            </w:r>
          </w:p>
          <w:p w14:paraId="6FF50A5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DC_30A_n260G</w:t>
            </w:r>
          </w:p>
          <w:p w14:paraId="269A31E7" w14:textId="77777777" w:rsidR="00E14ECC" w:rsidRPr="00AC4FBC" w:rsidRDefault="00E14ECC" w:rsidP="002E7E52">
            <w:pPr>
              <w:pStyle w:val="TAC"/>
              <w:rPr>
                <w:rFonts w:eastAsia="MS Mincho" w:cs="Arial"/>
                <w:lang w:eastAsia="ja-JP"/>
              </w:rPr>
            </w:pPr>
            <w:r w:rsidRPr="00AC4FBC">
              <w:rPr>
                <w:rFonts w:eastAsia="MS Mincho" w:cs="Arial"/>
                <w:lang w:eastAsia="ja-JP"/>
              </w:rPr>
              <w:t>DC_30A_n260H</w:t>
            </w:r>
          </w:p>
          <w:p w14:paraId="0479284A" w14:textId="77777777" w:rsidR="00E14ECC" w:rsidRPr="00AC4FBC" w:rsidRDefault="00E14ECC" w:rsidP="002E7E52">
            <w:pPr>
              <w:pStyle w:val="TAC"/>
            </w:pPr>
            <w:r w:rsidRPr="00AC4FBC">
              <w:rPr>
                <w:rFonts w:eastAsia="MS Mincho" w:cs="Arial"/>
                <w:lang w:eastAsia="ja-JP"/>
              </w:rPr>
              <w:t>DC_30A_n260I</w:t>
            </w:r>
          </w:p>
        </w:tc>
      </w:tr>
      <w:tr w:rsidR="00E14ECC" w:rsidRPr="00AC4FBC" w14:paraId="21265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0794BE"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DC_2A-14A-66A_n260A</w:t>
            </w:r>
          </w:p>
          <w:p w14:paraId="08E21657"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DC_2A-14A-66A_n260G</w:t>
            </w:r>
          </w:p>
          <w:p w14:paraId="647FCEDC"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DC_2A-14A-66A_n260H</w:t>
            </w:r>
          </w:p>
          <w:p w14:paraId="162FC429" w14:textId="77777777" w:rsidR="00E14ECC" w:rsidRPr="00AC4FBC" w:rsidRDefault="00E14ECC" w:rsidP="002E7E52">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4185247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2BD6008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4BDF974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5BBA92B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1F9C861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2D054D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D531F4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18E3037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5807BF1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3C39F82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16F17EC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4999823E"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3DAF0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13321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DC_2A-14A-66A-66A_n260A</w:t>
            </w:r>
          </w:p>
          <w:p w14:paraId="167461D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DC_2A-14A-66A-66A_n260G</w:t>
            </w:r>
          </w:p>
          <w:p w14:paraId="09DB0ACB"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DC_2A-14A-66A-66A_n260H</w:t>
            </w:r>
          </w:p>
          <w:p w14:paraId="3339C75E" w14:textId="77777777" w:rsidR="00E14ECC" w:rsidRPr="00AC4FBC" w:rsidRDefault="00E14ECC" w:rsidP="002E7E52">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A22EC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4AE942A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71AF3A5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6A5DF97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3239212E"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4BAA35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7196BA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45444CE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846DBD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016D6BA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5DC6B7C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2B847721" w14:textId="77777777" w:rsidR="00E14ECC" w:rsidRPr="00AC4FBC" w:rsidRDefault="00E14ECC" w:rsidP="002E7E52">
            <w:pPr>
              <w:pStyle w:val="TAC"/>
              <w:rPr>
                <w:lang w:eastAsia="fi-FI"/>
              </w:rPr>
            </w:pPr>
            <w:r w:rsidRPr="00AC4FBC">
              <w:rPr>
                <w:rFonts w:eastAsia="MS Mincho" w:cs="Arial"/>
                <w:szCs w:val="18"/>
                <w:lang w:eastAsia="ja-JP"/>
              </w:rPr>
              <w:t>DC_66A_n260I</w:t>
            </w:r>
          </w:p>
        </w:tc>
      </w:tr>
      <w:tr w:rsidR="00E14ECC" w:rsidRPr="00AC4FBC" w14:paraId="70004C6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408B9D" w14:textId="77777777" w:rsidR="00E14ECC" w:rsidRPr="00AC4FBC" w:rsidRDefault="00E14ECC" w:rsidP="002E7E52">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3438EC3D" w14:textId="77777777" w:rsidR="00E14ECC" w:rsidRPr="00AC4FBC" w:rsidRDefault="00E14ECC" w:rsidP="002E7E52">
            <w:pPr>
              <w:pStyle w:val="TAC"/>
              <w:rPr>
                <w:lang w:eastAsia="fi-FI"/>
              </w:rPr>
            </w:pPr>
            <w:r w:rsidRPr="00AC4FBC">
              <w:rPr>
                <w:lang w:eastAsia="fi-FI"/>
              </w:rPr>
              <w:t>DC_3A_n257A</w:t>
            </w:r>
          </w:p>
          <w:p w14:paraId="06CBB0B6" w14:textId="77777777" w:rsidR="00E14ECC" w:rsidRPr="00AC4FBC" w:rsidRDefault="00E14ECC" w:rsidP="002E7E52">
            <w:pPr>
              <w:pStyle w:val="TAC"/>
              <w:rPr>
                <w:lang w:eastAsia="fi-FI"/>
              </w:rPr>
            </w:pPr>
            <w:r w:rsidRPr="00AC4FBC">
              <w:rPr>
                <w:lang w:eastAsia="fi-FI"/>
              </w:rPr>
              <w:t>DC_19A_n257A</w:t>
            </w:r>
          </w:p>
          <w:p w14:paraId="4F46F3B5" w14:textId="77777777" w:rsidR="00E14ECC" w:rsidRPr="00AC4FBC" w:rsidRDefault="00E14ECC" w:rsidP="002E7E52">
            <w:pPr>
              <w:pStyle w:val="TAC"/>
            </w:pPr>
            <w:r w:rsidRPr="00AC4FBC">
              <w:rPr>
                <w:lang w:eastAsia="fi-FI"/>
              </w:rPr>
              <w:t>DC_21A_n257A</w:t>
            </w:r>
          </w:p>
        </w:tc>
      </w:tr>
      <w:tr w:rsidR="00E14ECC" w:rsidRPr="00AC4FBC" w14:paraId="1C31FAE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810475" w14:textId="77777777" w:rsidR="00E14ECC" w:rsidRPr="00AC4FBC" w:rsidRDefault="00E14ECC" w:rsidP="002E7E52">
            <w:pPr>
              <w:pStyle w:val="TAC"/>
            </w:pPr>
            <w:r w:rsidRPr="00AC4FBC">
              <w:rPr>
                <w:lang w:eastAsia="fi-FI"/>
              </w:rPr>
              <w:lastRenderedPageBreak/>
              <w:t>DC_3A-19A-42A_n257A</w:t>
            </w:r>
          </w:p>
          <w:p w14:paraId="2E94D6F2"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F06BE9C"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60CB1F17"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6B74ACF0" w14:textId="77777777" w:rsidR="00E14ECC" w:rsidRPr="00AC4FBC" w:rsidRDefault="00E14ECC" w:rsidP="002E7E52">
            <w:pPr>
              <w:pStyle w:val="TAC"/>
            </w:pPr>
            <w:r w:rsidRPr="00AC4FBC">
              <w:t>DC_3A-19A-42C_n257A</w:t>
            </w:r>
          </w:p>
          <w:p w14:paraId="761B6F7E" w14:textId="77777777" w:rsidR="00E14ECC" w:rsidRPr="00AC4FBC" w:rsidRDefault="00E14ECC" w:rsidP="002E7E52">
            <w:pPr>
              <w:pStyle w:val="TAC"/>
            </w:pPr>
            <w:r w:rsidRPr="00AC4FBC">
              <w:t>DC_3A-19A-42C_n257D</w:t>
            </w:r>
          </w:p>
          <w:p w14:paraId="15911BCE"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7AE45804"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25119BC6"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2F91BA65" w14:textId="77777777" w:rsidR="00E14ECC" w:rsidRPr="00AC4FBC" w:rsidRDefault="00E14ECC" w:rsidP="002E7E52">
            <w:pPr>
              <w:pStyle w:val="TAC"/>
              <w:rPr>
                <w:lang w:eastAsia="fi-FI"/>
              </w:rPr>
            </w:pPr>
            <w:r w:rsidRPr="00AC4FBC">
              <w:rPr>
                <w:lang w:eastAsia="fi-FI"/>
              </w:rPr>
              <w:t>DC_3A_n257A</w:t>
            </w:r>
          </w:p>
          <w:p w14:paraId="04A888C4" w14:textId="77777777" w:rsidR="00E14ECC" w:rsidRPr="00AC4FBC" w:rsidRDefault="00E14ECC" w:rsidP="002E7E52">
            <w:pPr>
              <w:pStyle w:val="TAC"/>
              <w:keepNext w:val="0"/>
              <w:rPr>
                <w:lang w:eastAsia="fi-FI"/>
              </w:rPr>
            </w:pPr>
            <w:r w:rsidRPr="00AC4FBC">
              <w:rPr>
                <w:lang w:eastAsia="fi-FI"/>
              </w:rPr>
              <w:t>DC_3A_n257D</w:t>
            </w:r>
          </w:p>
          <w:p w14:paraId="50937309" w14:textId="77777777" w:rsidR="00E14ECC" w:rsidRPr="00AC4FBC" w:rsidRDefault="00E14ECC" w:rsidP="002E7E52">
            <w:pPr>
              <w:pStyle w:val="TAC"/>
              <w:keepNext w:val="0"/>
              <w:rPr>
                <w:lang w:eastAsia="fi-FI"/>
              </w:rPr>
            </w:pPr>
            <w:r w:rsidRPr="00AC4FBC">
              <w:rPr>
                <w:lang w:eastAsia="fi-FI"/>
              </w:rPr>
              <w:t>DC_3A_n257G</w:t>
            </w:r>
          </w:p>
          <w:p w14:paraId="43B10413" w14:textId="77777777" w:rsidR="00E14ECC" w:rsidRPr="00AC4FBC" w:rsidRDefault="00E14ECC" w:rsidP="002E7E52">
            <w:pPr>
              <w:pStyle w:val="TAC"/>
              <w:keepNext w:val="0"/>
              <w:rPr>
                <w:lang w:eastAsia="fi-FI"/>
              </w:rPr>
            </w:pPr>
            <w:r w:rsidRPr="00AC4FBC">
              <w:rPr>
                <w:lang w:eastAsia="fi-FI"/>
              </w:rPr>
              <w:t>DC_3A_n257H</w:t>
            </w:r>
          </w:p>
          <w:p w14:paraId="78F624A4" w14:textId="77777777" w:rsidR="00E14ECC" w:rsidRPr="00AC4FBC" w:rsidRDefault="00E14ECC" w:rsidP="002E7E52">
            <w:pPr>
              <w:pStyle w:val="TAC"/>
              <w:keepNext w:val="0"/>
              <w:rPr>
                <w:lang w:eastAsia="fi-FI"/>
              </w:rPr>
            </w:pPr>
            <w:r w:rsidRPr="00AC4FBC">
              <w:rPr>
                <w:lang w:eastAsia="fi-FI"/>
              </w:rPr>
              <w:t>DC_3A_n257I</w:t>
            </w:r>
          </w:p>
          <w:p w14:paraId="15E89C52" w14:textId="77777777" w:rsidR="00E14ECC" w:rsidRPr="00AC4FBC" w:rsidRDefault="00E14ECC" w:rsidP="002E7E52">
            <w:pPr>
              <w:pStyle w:val="TAC"/>
              <w:rPr>
                <w:lang w:eastAsia="fi-FI"/>
              </w:rPr>
            </w:pPr>
            <w:r w:rsidRPr="00AC4FBC">
              <w:rPr>
                <w:lang w:eastAsia="fi-FI"/>
              </w:rPr>
              <w:t>DC_19A_n257A</w:t>
            </w:r>
          </w:p>
          <w:p w14:paraId="17C1A945" w14:textId="77777777" w:rsidR="00E14ECC" w:rsidRPr="00AC4FBC" w:rsidRDefault="00E14ECC" w:rsidP="002E7E52">
            <w:pPr>
              <w:pStyle w:val="TAC"/>
              <w:keepNext w:val="0"/>
              <w:rPr>
                <w:lang w:eastAsia="fi-FI"/>
              </w:rPr>
            </w:pPr>
            <w:r w:rsidRPr="00AC4FBC">
              <w:rPr>
                <w:lang w:eastAsia="fi-FI"/>
              </w:rPr>
              <w:t>DC_19A_n257D</w:t>
            </w:r>
          </w:p>
          <w:p w14:paraId="7B87675F" w14:textId="77777777" w:rsidR="00E14ECC" w:rsidRPr="00AC4FBC" w:rsidRDefault="00E14ECC" w:rsidP="002E7E52">
            <w:pPr>
              <w:pStyle w:val="TAC"/>
              <w:keepNext w:val="0"/>
              <w:rPr>
                <w:lang w:eastAsia="fi-FI"/>
              </w:rPr>
            </w:pPr>
            <w:r w:rsidRPr="00AC4FBC">
              <w:rPr>
                <w:lang w:eastAsia="fi-FI"/>
              </w:rPr>
              <w:t>DC_19A_n257G</w:t>
            </w:r>
          </w:p>
          <w:p w14:paraId="1495A744" w14:textId="77777777" w:rsidR="00E14ECC" w:rsidRPr="00AC4FBC" w:rsidRDefault="00E14ECC" w:rsidP="002E7E52">
            <w:pPr>
              <w:pStyle w:val="TAC"/>
              <w:keepNext w:val="0"/>
              <w:rPr>
                <w:lang w:eastAsia="fi-FI"/>
              </w:rPr>
            </w:pPr>
            <w:r w:rsidRPr="00AC4FBC">
              <w:rPr>
                <w:lang w:eastAsia="fi-FI"/>
              </w:rPr>
              <w:t>DC_19A_n257H</w:t>
            </w:r>
          </w:p>
          <w:p w14:paraId="4C3EAA01" w14:textId="77777777" w:rsidR="00E14ECC" w:rsidRPr="00AC4FBC" w:rsidRDefault="00E14ECC" w:rsidP="002E7E52">
            <w:pPr>
              <w:pStyle w:val="TAC"/>
              <w:keepNext w:val="0"/>
              <w:rPr>
                <w:lang w:eastAsia="fi-FI"/>
              </w:rPr>
            </w:pPr>
            <w:r w:rsidRPr="00AC4FBC">
              <w:rPr>
                <w:lang w:eastAsia="fi-FI"/>
              </w:rPr>
              <w:t>DC_19A_n257I</w:t>
            </w:r>
          </w:p>
          <w:p w14:paraId="1B0CBB16" w14:textId="77777777" w:rsidR="00E14ECC" w:rsidRPr="00AC4FBC" w:rsidRDefault="00E14ECC" w:rsidP="002E7E52">
            <w:pPr>
              <w:pStyle w:val="TAC"/>
              <w:rPr>
                <w:lang w:eastAsia="fi-FI"/>
              </w:rPr>
            </w:pPr>
            <w:r w:rsidRPr="00AC4FBC">
              <w:rPr>
                <w:lang w:eastAsia="fi-FI"/>
              </w:rPr>
              <w:t>DC_42A_n257A</w:t>
            </w:r>
          </w:p>
          <w:p w14:paraId="527202D9" w14:textId="77777777" w:rsidR="00E14ECC" w:rsidRPr="00AC4FBC" w:rsidRDefault="00E14ECC" w:rsidP="002E7E52">
            <w:pPr>
              <w:pStyle w:val="TAC"/>
              <w:keepNext w:val="0"/>
              <w:rPr>
                <w:lang w:eastAsia="fi-FI"/>
              </w:rPr>
            </w:pPr>
            <w:r w:rsidRPr="00AC4FBC">
              <w:rPr>
                <w:lang w:eastAsia="fi-FI"/>
              </w:rPr>
              <w:t>DC_42A_n257D</w:t>
            </w:r>
          </w:p>
          <w:p w14:paraId="7AE42016" w14:textId="77777777" w:rsidR="00E14ECC" w:rsidRPr="00AC4FBC" w:rsidRDefault="00E14ECC" w:rsidP="002E7E52">
            <w:pPr>
              <w:pStyle w:val="TAC"/>
              <w:keepNext w:val="0"/>
              <w:rPr>
                <w:lang w:eastAsia="fi-FI"/>
              </w:rPr>
            </w:pPr>
            <w:r w:rsidRPr="00AC4FBC">
              <w:rPr>
                <w:lang w:eastAsia="fi-FI"/>
              </w:rPr>
              <w:t>DC_42A_n257G</w:t>
            </w:r>
          </w:p>
          <w:p w14:paraId="1CAFE35B" w14:textId="77777777" w:rsidR="00E14ECC" w:rsidRPr="00AC4FBC" w:rsidRDefault="00E14ECC" w:rsidP="002E7E52">
            <w:pPr>
              <w:pStyle w:val="TAC"/>
              <w:keepNext w:val="0"/>
              <w:rPr>
                <w:lang w:eastAsia="fi-FI"/>
              </w:rPr>
            </w:pPr>
            <w:r w:rsidRPr="00AC4FBC">
              <w:rPr>
                <w:lang w:eastAsia="fi-FI"/>
              </w:rPr>
              <w:t>DC_42A_n257H</w:t>
            </w:r>
          </w:p>
          <w:p w14:paraId="22B1DB2C" w14:textId="77777777" w:rsidR="00E14ECC" w:rsidRPr="00AC4FBC" w:rsidRDefault="00E14ECC" w:rsidP="002E7E52">
            <w:pPr>
              <w:pStyle w:val="TAC"/>
            </w:pPr>
            <w:r w:rsidRPr="00AC4FBC">
              <w:rPr>
                <w:lang w:eastAsia="fi-FI"/>
              </w:rPr>
              <w:t>DC_42A_n257I</w:t>
            </w:r>
          </w:p>
        </w:tc>
      </w:tr>
      <w:tr w:rsidR="00E14ECC" w:rsidRPr="00AC4FBC" w14:paraId="2F4A7F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735A8A" w14:textId="77777777" w:rsidR="00E14ECC" w:rsidRPr="00AC4FBC" w:rsidRDefault="00E14ECC" w:rsidP="002E7E52">
            <w:pPr>
              <w:pStyle w:val="TAC"/>
            </w:pPr>
            <w:r w:rsidRPr="00AC4FBC">
              <w:t>DC_3A-21A-42A_n257A</w:t>
            </w:r>
          </w:p>
          <w:p w14:paraId="18654C2F"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012857B5"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03B969D0"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7B1D06BC" w14:textId="77777777" w:rsidR="00E14ECC" w:rsidRPr="00AC4FBC" w:rsidRDefault="00E14ECC" w:rsidP="002E7E52">
            <w:pPr>
              <w:pStyle w:val="TAC"/>
            </w:pPr>
            <w:r w:rsidRPr="00AC4FBC">
              <w:t>DC_3A-21A-42C_n257A</w:t>
            </w:r>
          </w:p>
          <w:p w14:paraId="23984C26" w14:textId="77777777" w:rsidR="00E14ECC" w:rsidRPr="00AC4FBC" w:rsidRDefault="00E14ECC" w:rsidP="002E7E52">
            <w:pPr>
              <w:pStyle w:val="TAC"/>
            </w:pPr>
            <w:r w:rsidRPr="00AC4FBC">
              <w:t>DC_3A-21A-42C_n257D</w:t>
            </w:r>
          </w:p>
          <w:p w14:paraId="24AE0CF9"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443464A7"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29063D5A"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6F6C61A3" w14:textId="77777777" w:rsidR="00E14ECC" w:rsidRPr="00AC4FBC" w:rsidRDefault="00E14ECC" w:rsidP="002E7E52">
            <w:pPr>
              <w:pStyle w:val="TAC"/>
            </w:pPr>
            <w:r w:rsidRPr="00AC4FBC">
              <w:t>DC_3A_n257A</w:t>
            </w:r>
          </w:p>
          <w:p w14:paraId="2BEA900B" w14:textId="77777777" w:rsidR="00E14ECC" w:rsidRPr="00AC4FBC" w:rsidRDefault="00E14ECC" w:rsidP="002E7E52">
            <w:pPr>
              <w:pStyle w:val="TAC"/>
              <w:keepNext w:val="0"/>
              <w:rPr>
                <w:lang w:eastAsia="fi-FI"/>
              </w:rPr>
            </w:pPr>
            <w:r w:rsidRPr="00AC4FBC">
              <w:rPr>
                <w:lang w:eastAsia="fi-FI"/>
              </w:rPr>
              <w:t>DC_3A_n257D</w:t>
            </w:r>
          </w:p>
          <w:p w14:paraId="60A4CA24" w14:textId="77777777" w:rsidR="00E14ECC" w:rsidRPr="00AC4FBC" w:rsidRDefault="00E14ECC" w:rsidP="002E7E52">
            <w:pPr>
              <w:pStyle w:val="TAC"/>
              <w:keepNext w:val="0"/>
              <w:rPr>
                <w:lang w:eastAsia="fi-FI"/>
              </w:rPr>
            </w:pPr>
            <w:r w:rsidRPr="00AC4FBC">
              <w:rPr>
                <w:lang w:eastAsia="fi-FI"/>
              </w:rPr>
              <w:t>DC_3A_n257G</w:t>
            </w:r>
          </w:p>
          <w:p w14:paraId="2CEBA03F" w14:textId="77777777" w:rsidR="00E14ECC" w:rsidRPr="00AC4FBC" w:rsidRDefault="00E14ECC" w:rsidP="002E7E52">
            <w:pPr>
              <w:pStyle w:val="TAC"/>
              <w:keepNext w:val="0"/>
              <w:rPr>
                <w:lang w:eastAsia="fi-FI"/>
              </w:rPr>
            </w:pPr>
            <w:r w:rsidRPr="00AC4FBC">
              <w:rPr>
                <w:lang w:eastAsia="fi-FI"/>
              </w:rPr>
              <w:t>DC_3A_n257H</w:t>
            </w:r>
          </w:p>
          <w:p w14:paraId="666F4A34" w14:textId="77777777" w:rsidR="00E14ECC" w:rsidRPr="00AC4FBC" w:rsidRDefault="00E14ECC" w:rsidP="002E7E52">
            <w:pPr>
              <w:pStyle w:val="TAC"/>
              <w:keepNext w:val="0"/>
              <w:rPr>
                <w:lang w:eastAsia="fi-FI"/>
              </w:rPr>
            </w:pPr>
            <w:r w:rsidRPr="00AC4FBC">
              <w:rPr>
                <w:lang w:eastAsia="fi-FI"/>
              </w:rPr>
              <w:t>DC_3A_n257I</w:t>
            </w:r>
          </w:p>
          <w:p w14:paraId="567EAB5E" w14:textId="77777777" w:rsidR="00E14ECC" w:rsidRPr="00AC4FBC" w:rsidRDefault="00E14ECC" w:rsidP="002E7E52">
            <w:pPr>
              <w:pStyle w:val="TAC"/>
            </w:pPr>
            <w:r w:rsidRPr="00AC4FBC">
              <w:t>DC_21A_n257A</w:t>
            </w:r>
          </w:p>
          <w:p w14:paraId="5481265D" w14:textId="77777777" w:rsidR="00E14ECC" w:rsidRPr="00AC4FBC" w:rsidRDefault="00E14ECC" w:rsidP="002E7E52">
            <w:pPr>
              <w:pStyle w:val="TAC"/>
              <w:keepNext w:val="0"/>
              <w:rPr>
                <w:lang w:eastAsia="fi-FI"/>
              </w:rPr>
            </w:pPr>
            <w:r w:rsidRPr="00AC4FBC">
              <w:rPr>
                <w:lang w:eastAsia="fi-FI"/>
              </w:rPr>
              <w:t>DC_21A_n257D</w:t>
            </w:r>
          </w:p>
          <w:p w14:paraId="79A9A93B" w14:textId="77777777" w:rsidR="00E14ECC" w:rsidRPr="00AC4FBC" w:rsidRDefault="00E14ECC" w:rsidP="002E7E52">
            <w:pPr>
              <w:pStyle w:val="TAC"/>
              <w:keepNext w:val="0"/>
              <w:rPr>
                <w:lang w:eastAsia="fi-FI"/>
              </w:rPr>
            </w:pPr>
            <w:r w:rsidRPr="00AC4FBC">
              <w:rPr>
                <w:lang w:eastAsia="fi-FI"/>
              </w:rPr>
              <w:t>DC_21A_n257G</w:t>
            </w:r>
          </w:p>
          <w:p w14:paraId="7CCE2867" w14:textId="77777777" w:rsidR="00E14ECC" w:rsidRPr="00AC4FBC" w:rsidRDefault="00E14ECC" w:rsidP="002E7E52">
            <w:pPr>
              <w:pStyle w:val="TAC"/>
              <w:keepNext w:val="0"/>
              <w:rPr>
                <w:lang w:eastAsia="fi-FI"/>
              </w:rPr>
            </w:pPr>
            <w:r w:rsidRPr="00AC4FBC">
              <w:rPr>
                <w:lang w:eastAsia="fi-FI"/>
              </w:rPr>
              <w:t>DC_21A_n257H</w:t>
            </w:r>
          </w:p>
          <w:p w14:paraId="0BF0EDE2" w14:textId="77777777" w:rsidR="00E14ECC" w:rsidRPr="00AC4FBC" w:rsidRDefault="00E14ECC" w:rsidP="002E7E52">
            <w:pPr>
              <w:pStyle w:val="TAC"/>
              <w:keepNext w:val="0"/>
              <w:rPr>
                <w:lang w:eastAsia="fi-FI"/>
              </w:rPr>
            </w:pPr>
            <w:r w:rsidRPr="00AC4FBC">
              <w:rPr>
                <w:lang w:eastAsia="fi-FI"/>
              </w:rPr>
              <w:t>DC_21A_n257I</w:t>
            </w:r>
          </w:p>
          <w:p w14:paraId="34E2B152" w14:textId="77777777" w:rsidR="00E14ECC" w:rsidRPr="00AC4FBC" w:rsidRDefault="00E14ECC" w:rsidP="002E7E52">
            <w:pPr>
              <w:pStyle w:val="TAC"/>
            </w:pPr>
            <w:r w:rsidRPr="00AC4FBC">
              <w:t>DC_42A_n257A</w:t>
            </w:r>
          </w:p>
          <w:p w14:paraId="77B975CC" w14:textId="77777777" w:rsidR="00E14ECC" w:rsidRPr="00AC4FBC" w:rsidRDefault="00E14ECC" w:rsidP="002E7E52">
            <w:pPr>
              <w:pStyle w:val="TAC"/>
              <w:keepNext w:val="0"/>
            </w:pPr>
            <w:r w:rsidRPr="00AC4FBC">
              <w:rPr>
                <w:lang w:eastAsia="ja-JP"/>
              </w:rPr>
              <w:t>DC</w:t>
            </w:r>
            <w:r w:rsidRPr="00AC4FBC">
              <w:t>_</w:t>
            </w:r>
            <w:r w:rsidRPr="00AC4FBC">
              <w:rPr>
                <w:lang w:eastAsia="ja-JP"/>
              </w:rPr>
              <w:t>42A_n257D</w:t>
            </w:r>
          </w:p>
          <w:p w14:paraId="20E8F93D" w14:textId="77777777" w:rsidR="00E14ECC" w:rsidRPr="00AC4FBC" w:rsidRDefault="00E14ECC" w:rsidP="002E7E52">
            <w:pPr>
              <w:pStyle w:val="TAC"/>
              <w:keepNext w:val="0"/>
              <w:rPr>
                <w:lang w:eastAsia="fi-FI"/>
              </w:rPr>
            </w:pPr>
            <w:r w:rsidRPr="00AC4FBC">
              <w:rPr>
                <w:lang w:eastAsia="fi-FI"/>
              </w:rPr>
              <w:t>DC_42A_n257G</w:t>
            </w:r>
          </w:p>
          <w:p w14:paraId="24AE62D1" w14:textId="77777777" w:rsidR="00E14ECC" w:rsidRPr="00AC4FBC" w:rsidRDefault="00E14ECC" w:rsidP="002E7E52">
            <w:pPr>
              <w:pStyle w:val="TAC"/>
              <w:keepNext w:val="0"/>
              <w:rPr>
                <w:lang w:eastAsia="fi-FI"/>
              </w:rPr>
            </w:pPr>
            <w:r w:rsidRPr="00AC4FBC">
              <w:rPr>
                <w:lang w:eastAsia="fi-FI"/>
              </w:rPr>
              <w:t>DC_42A_n257H</w:t>
            </w:r>
          </w:p>
          <w:p w14:paraId="5111B49B" w14:textId="77777777" w:rsidR="00E14ECC" w:rsidRPr="00AC4FBC" w:rsidRDefault="00E14ECC" w:rsidP="002E7E52">
            <w:pPr>
              <w:pStyle w:val="TAC"/>
            </w:pPr>
            <w:r w:rsidRPr="00AC4FBC">
              <w:rPr>
                <w:lang w:eastAsia="fi-FI"/>
              </w:rPr>
              <w:t>DC_42A_n257I</w:t>
            </w:r>
          </w:p>
        </w:tc>
      </w:tr>
      <w:tr w:rsidR="00E14ECC" w:rsidRPr="00AC4FBC" w14:paraId="0E19DF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9CEC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DC_14A-30A-66A_n260A</w:t>
            </w:r>
          </w:p>
          <w:p w14:paraId="0B4F7A0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DC_14A-30A-66A_n260G</w:t>
            </w:r>
          </w:p>
          <w:p w14:paraId="0307F838"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DC_14A-30A-66A_n260H</w:t>
            </w:r>
          </w:p>
          <w:p w14:paraId="63CA21E2" w14:textId="77777777" w:rsidR="00E14ECC" w:rsidRPr="00AC4FBC" w:rsidRDefault="00E14ECC" w:rsidP="002E7E52">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5C82B50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D674A1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E926D4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7758F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79C041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6754FD6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4289601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2B37EA6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B287D6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7B5EFE2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0648168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1695DBB1"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A58F828"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93C54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DC_14A-30A-66A-66A_n260A</w:t>
            </w:r>
          </w:p>
          <w:p w14:paraId="6D04C96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DC_14A-30A-66A-66A_n260G</w:t>
            </w:r>
          </w:p>
          <w:p w14:paraId="6BB04C1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DC_14A-30A-66A-66A_n260H</w:t>
            </w:r>
          </w:p>
          <w:p w14:paraId="6564D591" w14:textId="77777777" w:rsidR="00E14ECC" w:rsidRPr="00AC4FBC" w:rsidRDefault="00E14ECC" w:rsidP="002E7E52">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61FE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2620BA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5664C0D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467EB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157772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2267816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77DD33E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7C1DD2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F15FD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29A1F49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45312B5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0A592E7C"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2F6E7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4D758" w14:textId="77777777" w:rsidR="00E14ECC" w:rsidRPr="00AC4FBC" w:rsidRDefault="00E14ECC" w:rsidP="002E7E52">
            <w:pPr>
              <w:pStyle w:val="TAC"/>
            </w:pPr>
            <w:r w:rsidRPr="00AC4FBC">
              <w:lastRenderedPageBreak/>
              <w:t>DC_19A-21A-42A_n257A</w:t>
            </w:r>
            <w:r w:rsidRPr="00AC4FBC">
              <w:rPr>
                <w:vertAlign w:val="superscript"/>
              </w:rPr>
              <w:t>2</w:t>
            </w:r>
          </w:p>
          <w:p w14:paraId="20362961"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58DE42FB"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61BC81BB"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17C9C804" w14:textId="77777777" w:rsidR="00E14ECC" w:rsidRPr="00AC4FBC" w:rsidRDefault="00E14ECC" w:rsidP="002E7E52">
            <w:pPr>
              <w:pStyle w:val="TAC"/>
            </w:pPr>
            <w:r w:rsidRPr="00AC4FBC">
              <w:t>DC_19A-21A-42C_n257A</w:t>
            </w:r>
            <w:r w:rsidRPr="00AC4FBC">
              <w:rPr>
                <w:vertAlign w:val="superscript"/>
              </w:rPr>
              <w:t>2</w:t>
            </w:r>
          </w:p>
          <w:p w14:paraId="330AF634" w14:textId="77777777" w:rsidR="00E14ECC" w:rsidRPr="00AC4FBC" w:rsidRDefault="00E14ECC" w:rsidP="002E7E52">
            <w:pPr>
              <w:pStyle w:val="TAC"/>
              <w:rPr>
                <w:vertAlign w:val="superscript"/>
              </w:rPr>
            </w:pPr>
            <w:r w:rsidRPr="00AC4FBC">
              <w:t>DC_19A-21A-42C_n257D</w:t>
            </w:r>
            <w:r w:rsidRPr="00AC4FBC">
              <w:rPr>
                <w:vertAlign w:val="superscript"/>
              </w:rPr>
              <w:t>2</w:t>
            </w:r>
          </w:p>
          <w:p w14:paraId="4693FDEF"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368199E2"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24F947B3"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0A405447" w14:textId="77777777" w:rsidR="00E14ECC" w:rsidRPr="00AC4FBC" w:rsidRDefault="00E14ECC" w:rsidP="002E7E52">
            <w:pPr>
              <w:pStyle w:val="TAC"/>
            </w:pPr>
            <w:r w:rsidRPr="00AC4FBC">
              <w:t>DC_19A_n257A</w:t>
            </w:r>
          </w:p>
          <w:p w14:paraId="60EDEEC0"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22ED161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7C76329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5D80E0AA"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3437D0F8" w14:textId="77777777" w:rsidR="00E14ECC" w:rsidRPr="00AC4FBC" w:rsidRDefault="00E14ECC" w:rsidP="002E7E52">
            <w:pPr>
              <w:pStyle w:val="TAC"/>
            </w:pPr>
            <w:r w:rsidRPr="00AC4FBC">
              <w:t>DC_21A_n257A</w:t>
            </w:r>
          </w:p>
          <w:p w14:paraId="5C58938F"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4D21AA24"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1F891513"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68FA464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646608F9" w14:textId="77777777" w:rsidR="00E14ECC" w:rsidRPr="00AC4FBC" w:rsidRDefault="00E14ECC" w:rsidP="002E7E52">
            <w:pPr>
              <w:pStyle w:val="TAC"/>
            </w:pPr>
            <w:r w:rsidRPr="00AC4FBC">
              <w:t>DC_42A_n257A</w:t>
            </w:r>
          </w:p>
          <w:p w14:paraId="39731EBC"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42A_n257D</w:t>
            </w:r>
          </w:p>
          <w:p w14:paraId="106EE9D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0A0CB066"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23D7F8BF" w14:textId="77777777" w:rsidR="00E14ECC" w:rsidRPr="00AC4FBC" w:rsidRDefault="00E14ECC" w:rsidP="002E7E52">
            <w:pPr>
              <w:pStyle w:val="TAC"/>
            </w:pPr>
            <w:r w:rsidRPr="00AC4FBC">
              <w:rPr>
                <w:rFonts w:cs="Arial"/>
                <w:lang w:eastAsia="ja-JP"/>
              </w:rPr>
              <w:t>DC</w:t>
            </w:r>
            <w:r w:rsidRPr="00AC4FBC">
              <w:rPr>
                <w:rFonts w:cs="Arial"/>
              </w:rPr>
              <w:t>_42</w:t>
            </w:r>
            <w:r w:rsidRPr="00AC4FBC">
              <w:rPr>
                <w:rFonts w:cs="Arial"/>
                <w:lang w:eastAsia="ja-JP"/>
              </w:rPr>
              <w:t>A_n257I</w:t>
            </w:r>
          </w:p>
        </w:tc>
      </w:tr>
      <w:tr w:rsidR="00E14ECC" w:rsidRPr="00AC4FBC" w14:paraId="11304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3C4B17D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7DE2B4F"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38268AA" w14:textId="77777777" w:rsidR="00E14ECC" w:rsidRPr="00AC4FBC" w:rsidRDefault="00E14ECC" w:rsidP="00E14ECC"/>
    <w:p w14:paraId="3CF5FAB4" w14:textId="77777777" w:rsidR="00E14ECC" w:rsidRPr="00AC4FBC" w:rsidRDefault="00E14ECC" w:rsidP="00E14ECC">
      <w:pPr>
        <w:pStyle w:val="Heading4"/>
      </w:pPr>
      <w:bookmarkStart w:id="367" w:name="_Toc27475578"/>
      <w:bookmarkStart w:id="368" w:name="_Toc29495169"/>
      <w:bookmarkStart w:id="369" w:name="_Toc36116215"/>
      <w:bookmarkStart w:id="370" w:name="_Toc36118264"/>
      <w:bookmarkStart w:id="371" w:name="_Toc36560377"/>
      <w:bookmarkStart w:id="372" w:name="_Toc43976874"/>
      <w:bookmarkStart w:id="373" w:name="_Toc52213441"/>
      <w:bookmarkStart w:id="374" w:name="_Toc60742897"/>
      <w:bookmarkStart w:id="375" w:name="_Toc68206077"/>
      <w:bookmarkStart w:id="376" w:name="_Toc75971874"/>
      <w:bookmarkStart w:id="377" w:name="_Toc85051297"/>
      <w:bookmarkStart w:id="378" w:name="_Toc90493295"/>
      <w:bookmarkStart w:id="379" w:name="_Toc90493935"/>
      <w:bookmarkStart w:id="380" w:name="_Toc100093958"/>
      <w:bookmarkStart w:id="381" w:name="_Toc106872602"/>
      <w:bookmarkStart w:id="382" w:name="_Toc139022153"/>
      <w:r w:rsidRPr="00AC4FBC">
        <w:lastRenderedPageBreak/>
        <w:t>5.5B.5.4</w:t>
      </w:r>
      <w:r w:rsidRPr="00AC4FBC">
        <w:tab/>
        <w:t>Inter-band EN-DC configurations including FR2 (five bands)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39FA707" w14:textId="77777777" w:rsidR="00E14ECC" w:rsidRPr="00AC4FBC" w:rsidRDefault="00E14ECC" w:rsidP="00E14ECC">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242A129F"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ED79700"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FC8C4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652FE87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1921B8" w14:textId="77777777" w:rsidR="00E14ECC" w:rsidRPr="00AC4FBC" w:rsidRDefault="00E14ECC" w:rsidP="002E7E52">
            <w:pPr>
              <w:pStyle w:val="TAC"/>
            </w:pPr>
            <w:r w:rsidRPr="00AC4FBC">
              <w:t>DC_1A-3A-19A-42A_n257A</w:t>
            </w:r>
          </w:p>
          <w:p w14:paraId="482F8661" w14:textId="77777777" w:rsidR="00E14ECC" w:rsidRPr="00AC4FBC" w:rsidRDefault="00E14ECC" w:rsidP="002E7E52">
            <w:pPr>
              <w:pStyle w:val="TAC"/>
              <w:keepNext w:val="0"/>
              <w:rPr>
                <w:lang w:eastAsia="fi-FI"/>
              </w:rPr>
            </w:pPr>
            <w:r w:rsidRPr="00AC4FBC">
              <w:rPr>
                <w:lang w:eastAsia="fi-FI"/>
              </w:rPr>
              <w:t>DC_1A-3A-19A-42A_n257G</w:t>
            </w:r>
          </w:p>
          <w:p w14:paraId="62431EDD" w14:textId="77777777" w:rsidR="00E14ECC" w:rsidRPr="00AC4FBC" w:rsidRDefault="00E14ECC" w:rsidP="002E7E52">
            <w:pPr>
              <w:pStyle w:val="TAC"/>
              <w:keepNext w:val="0"/>
              <w:rPr>
                <w:lang w:eastAsia="fi-FI"/>
              </w:rPr>
            </w:pPr>
            <w:r w:rsidRPr="00AC4FBC">
              <w:rPr>
                <w:lang w:eastAsia="fi-FI"/>
              </w:rPr>
              <w:t>DC_1A-3A-19A-42A_n257H</w:t>
            </w:r>
          </w:p>
          <w:p w14:paraId="4403E624" w14:textId="77777777" w:rsidR="00E14ECC" w:rsidRPr="00AC4FBC" w:rsidRDefault="00E14ECC" w:rsidP="002E7E52">
            <w:pPr>
              <w:pStyle w:val="TAC"/>
              <w:keepNext w:val="0"/>
              <w:rPr>
                <w:lang w:eastAsia="fi-FI"/>
              </w:rPr>
            </w:pPr>
            <w:r w:rsidRPr="00AC4FBC">
              <w:rPr>
                <w:lang w:eastAsia="fi-FI"/>
              </w:rPr>
              <w:t>DC_1A-3A-19A-42A_n257I</w:t>
            </w:r>
          </w:p>
          <w:p w14:paraId="64A0D575" w14:textId="77777777" w:rsidR="00E14ECC" w:rsidRPr="00AC4FBC" w:rsidRDefault="00E14ECC" w:rsidP="002E7E52">
            <w:pPr>
              <w:pStyle w:val="TAC"/>
            </w:pPr>
            <w:r w:rsidRPr="00AC4FBC">
              <w:t>DC_1A-3A-19A-42C_n257A</w:t>
            </w:r>
          </w:p>
          <w:p w14:paraId="0929D64E" w14:textId="77777777" w:rsidR="00E14ECC" w:rsidRPr="00AC4FBC" w:rsidRDefault="00E14ECC" w:rsidP="002E7E52">
            <w:pPr>
              <w:pStyle w:val="TAC"/>
              <w:keepNext w:val="0"/>
              <w:rPr>
                <w:lang w:eastAsia="fi-FI"/>
              </w:rPr>
            </w:pPr>
            <w:r w:rsidRPr="00AC4FBC">
              <w:rPr>
                <w:lang w:eastAsia="fi-FI"/>
              </w:rPr>
              <w:t>DC_1A-3A-19A-42C_n257G</w:t>
            </w:r>
          </w:p>
          <w:p w14:paraId="250F17EC" w14:textId="77777777" w:rsidR="00E14ECC" w:rsidRPr="00AC4FBC" w:rsidRDefault="00E14ECC" w:rsidP="002E7E52">
            <w:pPr>
              <w:pStyle w:val="TAC"/>
              <w:keepNext w:val="0"/>
              <w:rPr>
                <w:lang w:eastAsia="fi-FI"/>
              </w:rPr>
            </w:pPr>
            <w:r w:rsidRPr="00AC4FBC">
              <w:rPr>
                <w:lang w:eastAsia="fi-FI"/>
              </w:rPr>
              <w:t>DC_1A-3A-19A-42C_n257H</w:t>
            </w:r>
          </w:p>
          <w:p w14:paraId="4F158B4E" w14:textId="77777777" w:rsidR="00E14ECC" w:rsidRPr="00AC4FBC" w:rsidRDefault="00E14ECC" w:rsidP="002E7E52">
            <w:pPr>
              <w:pStyle w:val="TAC"/>
            </w:pPr>
            <w:r w:rsidRPr="00AC4FBC">
              <w:rPr>
                <w:lang w:eastAsia="fi-FI"/>
              </w:rPr>
              <w:t>DC_1A-3A-19A-42C_n257I</w:t>
            </w:r>
          </w:p>
        </w:tc>
        <w:tc>
          <w:tcPr>
            <w:tcW w:w="3969" w:type="dxa"/>
            <w:tcMar>
              <w:top w:w="28" w:type="dxa"/>
              <w:left w:w="28" w:type="dxa"/>
              <w:bottom w:w="28" w:type="dxa"/>
              <w:right w:w="28" w:type="dxa"/>
            </w:tcMar>
            <w:vAlign w:val="center"/>
          </w:tcPr>
          <w:p w14:paraId="088E0F9F" w14:textId="77777777" w:rsidR="00E14ECC" w:rsidRPr="00AC4FBC" w:rsidRDefault="00E14ECC" w:rsidP="002E7E52">
            <w:pPr>
              <w:pStyle w:val="TAC"/>
            </w:pPr>
            <w:r w:rsidRPr="00AC4FBC">
              <w:t>DC_1A_n257A</w:t>
            </w:r>
          </w:p>
          <w:p w14:paraId="4CFA09E6" w14:textId="77777777" w:rsidR="00E14ECC" w:rsidRPr="00AC4FBC" w:rsidRDefault="00E14ECC" w:rsidP="002E7E52">
            <w:pPr>
              <w:pStyle w:val="TAC"/>
            </w:pPr>
            <w:r w:rsidRPr="00AC4FBC">
              <w:t>DC_3A_n257A</w:t>
            </w:r>
          </w:p>
          <w:p w14:paraId="2F5A8CCE" w14:textId="77777777" w:rsidR="00E14ECC" w:rsidRPr="00AC4FBC" w:rsidRDefault="00E14ECC" w:rsidP="002E7E52">
            <w:pPr>
              <w:pStyle w:val="TAC"/>
              <w:keepNext w:val="0"/>
              <w:rPr>
                <w:lang w:eastAsia="ja-JP"/>
              </w:rPr>
            </w:pPr>
            <w:r w:rsidRPr="00AC4FBC">
              <w:rPr>
                <w:lang w:eastAsia="ja-JP"/>
              </w:rPr>
              <w:t>DC_3A_n257G</w:t>
            </w:r>
          </w:p>
          <w:p w14:paraId="3FD882E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702341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1387F99F" w14:textId="77777777" w:rsidR="00E14ECC" w:rsidRPr="00AC4FBC" w:rsidRDefault="00E14ECC" w:rsidP="002E7E52">
            <w:pPr>
              <w:pStyle w:val="TAC"/>
            </w:pPr>
            <w:r w:rsidRPr="00AC4FBC">
              <w:t>DC_19A_n257A</w:t>
            </w:r>
          </w:p>
          <w:p w14:paraId="62800AEC" w14:textId="77777777" w:rsidR="00E14ECC" w:rsidRPr="00AC4FBC" w:rsidRDefault="00E14ECC" w:rsidP="002E7E52">
            <w:pPr>
              <w:pStyle w:val="TAC"/>
            </w:pPr>
            <w:r w:rsidRPr="00AC4FBC">
              <w:t>DC_42A_n257A</w:t>
            </w:r>
          </w:p>
        </w:tc>
      </w:tr>
      <w:tr w:rsidR="00E14ECC" w:rsidRPr="00AC4FBC" w14:paraId="2DCBA17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F6B456" w14:textId="77777777" w:rsidR="00E14ECC" w:rsidRPr="00AC4FBC" w:rsidRDefault="00E14ECC" w:rsidP="002E7E52">
            <w:pPr>
              <w:pStyle w:val="TAC"/>
            </w:pPr>
            <w:r w:rsidRPr="00AC4FBC">
              <w:t>DC_1A-3A-21A-42A_n257A</w:t>
            </w:r>
          </w:p>
          <w:p w14:paraId="0871388A" w14:textId="77777777" w:rsidR="00E14ECC" w:rsidRPr="00AC4FBC" w:rsidRDefault="00E14ECC" w:rsidP="002E7E52">
            <w:pPr>
              <w:pStyle w:val="TAC"/>
            </w:pPr>
            <w:r w:rsidRPr="00AC4FBC">
              <w:t>DC_1A-3A-21A-42C_n257A</w:t>
            </w:r>
          </w:p>
          <w:p w14:paraId="7A92ABD2" w14:textId="77777777" w:rsidR="00E14ECC" w:rsidRPr="00AC4FBC" w:rsidRDefault="00E14ECC" w:rsidP="002E7E52">
            <w:pPr>
              <w:pStyle w:val="TAC"/>
              <w:keepNext w:val="0"/>
              <w:rPr>
                <w:lang w:eastAsia="fi-FI"/>
              </w:rPr>
            </w:pPr>
            <w:r w:rsidRPr="00AC4FBC">
              <w:rPr>
                <w:lang w:eastAsia="fi-FI"/>
              </w:rPr>
              <w:t>DC_1A-3A-21A-42C_n257G</w:t>
            </w:r>
          </w:p>
          <w:p w14:paraId="67D67F23" w14:textId="77777777" w:rsidR="00E14ECC" w:rsidRPr="00AC4FBC" w:rsidRDefault="00E14ECC" w:rsidP="002E7E52">
            <w:pPr>
              <w:pStyle w:val="TAC"/>
              <w:keepNext w:val="0"/>
              <w:rPr>
                <w:lang w:eastAsia="fi-FI"/>
              </w:rPr>
            </w:pPr>
            <w:r w:rsidRPr="00AC4FBC">
              <w:rPr>
                <w:lang w:eastAsia="fi-FI"/>
              </w:rPr>
              <w:t>DC_1A-3A-21A-42C_n257H</w:t>
            </w:r>
          </w:p>
          <w:p w14:paraId="2AD858A1" w14:textId="77777777" w:rsidR="00E14ECC" w:rsidRPr="00AC4FBC" w:rsidRDefault="00E14ECC" w:rsidP="002E7E52">
            <w:pPr>
              <w:pStyle w:val="TAC"/>
            </w:pPr>
            <w:r w:rsidRPr="00AC4FBC">
              <w:rPr>
                <w:lang w:eastAsia="fi-FI"/>
              </w:rPr>
              <w:t>DC_1A-3A-21A-42C_n257I</w:t>
            </w:r>
          </w:p>
        </w:tc>
        <w:tc>
          <w:tcPr>
            <w:tcW w:w="3969" w:type="dxa"/>
            <w:tcMar>
              <w:top w:w="28" w:type="dxa"/>
              <w:left w:w="28" w:type="dxa"/>
              <w:bottom w:w="28" w:type="dxa"/>
              <w:right w:w="28" w:type="dxa"/>
            </w:tcMar>
            <w:vAlign w:val="center"/>
          </w:tcPr>
          <w:p w14:paraId="48CCD614" w14:textId="77777777" w:rsidR="00E14ECC" w:rsidRPr="00AC4FBC" w:rsidRDefault="00E14ECC" w:rsidP="002E7E52">
            <w:pPr>
              <w:pStyle w:val="TAC"/>
            </w:pPr>
            <w:r w:rsidRPr="00AC4FBC">
              <w:t>DC_</w:t>
            </w:r>
            <w:r w:rsidRPr="00AC4FBC">
              <w:rPr>
                <w:rFonts w:eastAsia="Malgun Gothic"/>
              </w:rPr>
              <w:t>1A_</w:t>
            </w:r>
            <w:r w:rsidRPr="00AC4FBC">
              <w:t>n257A</w:t>
            </w:r>
          </w:p>
          <w:p w14:paraId="753DA2F1" w14:textId="77777777" w:rsidR="00E14ECC" w:rsidRPr="00AC4FBC" w:rsidRDefault="00E14ECC" w:rsidP="002E7E52">
            <w:pPr>
              <w:pStyle w:val="TAC"/>
            </w:pPr>
            <w:r w:rsidRPr="00AC4FBC">
              <w:t>DC_</w:t>
            </w:r>
            <w:r w:rsidRPr="00AC4FBC">
              <w:rPr>
                <w:rFonts w:eastAsia="Malgun Gothic"/>
              </w:rPr>
              <w:t>3A_</w:t>
            </w:r>
            <w:r w:rsidRPr="00AC4FBC">
              <w:t>n257A</w:t>
            </w:r>
          </w:p>
          <w:p w14:paraId="58A0E40C" w14:textId="77777777" w:rsidR="00E14ECC" w:rsidRPr="00AC4FBC" w:rsidRDefault="00E14ECC" w:rsidP="002E7E52">
            <w:pPr>
              <w:pStyle w:val="TAC"/>
              <w:keepNext w:val="0"/>
              <w:rPr>
                <w:lang w:eastAsia="ja-JP"/>
              </w:rPr>
            </w:pPr>
            <w:r w:rsidRPr="00AC4FBC">
              <w:rPr>
                <w:lang w:eastAsia="ja-JP"/>
              </w:rPr>
              <w:t>DC_3A_n257G</w:t>
            </w:r>
          </w:p>
          <w:p w14:paraId="2F597ACD"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16C8C7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2F8D750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DC_3A_n257J</w:t>
            </w:r>
          </w:p>
          <w:p w14:paraId="60CFF837" w14:textId="77777777" w:rsidR="00E14ECC" w:rsidRPr="00AC4FBC" w:rsidRDefault="00E14ECC" w:rsidP="002E7E52">
            <w:pPr>
              <w:pStyle w:val="TAC"/>
            </w:pPr>
            <w:r w:rsidRPr="00AC4FBC">
              <w:t>DC_</w:t>
            </w:r>
            <w:r w:rsidRPr="00AC4FBC">
              <w:rPr>
                <w:rFonts w:eastAsia="Malgun Gothic"/>
              </w:rPr>
              <w:t>21A_</w:t>
            </w:r>
            <w:r w:rsidRPr="00AC4FBC">
              <w:t>n257A</w:t>
            </w:r>
          </w:p>
          <w:p w14:paraId="2572524A" w14:textId="77777777" w:rsidR="00E14ECC" w:rsidRPr="00AC4FBC" w:rsidRDefault="00E14ECC" w:rsidP="002E7E52">
            <w:pPr>
              <w:pStyle w:val="TAC"/>
            </w:pPr>
            <w:r w:rsidRPr="00AC4FBC">
              <w:t>DC_42</w:t>
            </w:r>
            <w:r w:rsidRPr="00AC4FBC">
              <w:rPr>
                <w:rFonts w:eastAsia="Malgun Gothic"/>
              </w:rPr>
              <w:t>A_</w:t>
            </w:r>
            <w:r w:rsidRPr="00AC4FBC">
              <w:t>n257A</w:t>
            </w:r>
          </w:p>
        </w:tc>
      </w:tr>
      <w:tr w:rsidR="00E14ECC" w:rsidRPr="00AC4FBC" w14:paraId="21E054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FE6875" w14:textId="77777777" w:rsidR="00E14ECC" w:rsidRPr="00AC4FBC" w:rsidRDefault="00E14ECC" w:rsidP="002E7E52">
            <w:pPr>
              <w:pStyle w:val="TAC"/>
            </w:pPr>
            <w:r w:rsidRPr="00AC4FBC">
              <w:t>DC_1A-19A-21A-42A_n257A</w:t>
            </w:r>
          </w:p>
          <w:p w14:paraId="75FA57F9" w14:textId="77777777" w:rsidR="00E14ECC" w:rsidRPr="00AC4FBC" w:rsidRDefault="00E14ECC" w:rsidP="002E7E52">
            <w:pPr>
              <w:pStyle w:val="TAC"/>
              <w:keepNext w:val="0"/>
              <w:rPr>
                <w:lang w:eastAsia="fi-FI"/>
              </w:rPr>
            </w:pPr>
            <w:r w:rsidRPr="00AC4FBC">
              <w:rPr>
                <w:lang w:eastAsia="fi-FI"/>
              </w:rPr>
              <w:t>DC_1A-19A-21A-42A_n257G</w:t>
            </w:r>
          </w:p>
          <w:p w14:paraId="200DD4E2" w14:textId="77777777" w:rsidR="00E14ECC" w:rsidRPr="00AC4FBC" w:rsidRDefault="00E14ECC" w:rsidP="002E7E52">
            <w:pPr>
              <w:pStyle w:val="TAC"/>
              <w:rPr>
                <w:lang w:eastAsia="ja-JP"/>
              </w:rPr>
            </w:pPr>
            <w:r w:rsidRPr="00AC4FBC">
              <w:rPr>
                <w:lang w:eastAsia="ja-JP"/>
              </w:rPr>
              <w:t>DC_1A-19A-21A-42A_n257H</w:t>
            </w:r>
          </w:p>
          <w:p w14:paraId="4DACAB75" w14:textId="77777777" w:rsidR="00E14ECC" w:rsidRPr="00AC4FBC" w:rsidRDefault="00E14ECC" w:rsidP="002E7E52">
            <w:pPr>
              <w:pStyle w:val="TAC"/>
              <w:rPr>
                <w:lang w:eastAsia="ja-JP"/>
              </w:rPr>
            </w:pPr>
            <w:r w:rsidRPr="00AC4FBC">
              <w:rPr>
                <w:lang w:eastAsia="ja-JP"/>
              </w:rPr>
              <w:t>DC_1A-19A-21A-42A_n257I</w:t>
            </w:r>
          </w:p>
          <w:p w14:paraId="743A7AAC" w14:textId="77777777" w:rsidR="00E14ECC" w:rsidRPr="00AC4FBC" w:rsidRDefault="00E14ECC" w:rsidP="002E7E52">
            <w:pPr>
              <w:pStyle w:val="TAC"/>
            </w:pPr>
            <w:r w:rsidRPr="00AC4FBC">
              <w:t>DC_1A-19A-21A-42C_n257A</w:t>
            </w:r>
          </w:p>
          <w:p w14:paraId="02810A28" w14:textId="77777777" w:rsidR="00E14ECC" w:rsidRPr="00AC4FBC" w:rsidRDefault="00E14ECC" w:rsidP="002E7E52">
            <w:pPr>
              <w:pStyle w:val="TAC"/>
              <w:rPr>
                <w:lang w:eastAsia="ja-JP"/>
              </w:rPr>
            </w:pPr>
            <w:r w:rsidRPr="00AC4FBC">
              <w:rPr>
                <w:lang w:eastAsia="ja-JP"/>
              </w:rPr>
              <w:t>DC_1A-19A-21A-42C_n257G</w:t>
            </w:r>
          </w:p>
          <w:p w14:paraId="2B6F42C6" w14:textId="77777777" w:rsidR="00E14ECC" w:rsidRPr="00AC4FBC" w:rsidRDefault="00E14ECC" w:rsidP="002E7E52">
            <w:pPr>
              <w:pStyle w:val="TAC"/>
              <w:rPr>
                <w:lang w:eastAsia="ja-JP"/>
              </w:rPr>
            </w:pPr>
            <w:r w:rsidRPr="00AC4FBC">
              <w:rPr>
                <w:lang w:eastAsia="ja-JP"/>
              </w:rPr>
              <w:t>DC_1A-19A-21A-42C_n257H</w:t>
            </w:r>
          </w:p>
          <w:p w14:paraId="66618025" w14:textId="77777777" w:rsidR="00E14ECC" w:rsidRPr="00AC4FBC" w:rsidRDefault="00E14ECC" w:rsidP="002E7E52">
            <w:pPr>
              <w:pStyle w:val="TAC"/>
            </w:pPr>
            <w:r w:rsidRPr="00AC4FBC">
              <w:rPr>
                <w:lang w:eastAsia="ja-JP"/>
              </w:rPr>
              <w:t>DC_1A-19A-21A-42C_n257I</w:t>
            </w:r>
          </w:p>
        </w:tc>
        <w:tc>
          <w:tcPr>
            <w:tcW w:w="3969" w:type="dxa"/>
            <w:tcMar>
              <w:top w:w="28" w:type="dxa"/>
              <w:left w:w="28" w:type="dxa"/>
              <w:bottom w:w="28" w:type="dxa"/>
              <w:right w:w="28" w:type="dxa"/>
            </w:tcMar>
            <w:vAlign w:val="center"/>
          </w:tcPr>
          <w:p w14:paraId="457DF098" w14:textId="77777777" w:rsidR="00E14ECC" w:rsidRPr="00AC4FBC" w:rsidRDefault="00E14ECC" w:rsidP="002E7E52">
            <w:pPr>
              <w:pStyle w:val="TAC"/>
            </w:pPr>
            <w:r w:rsidRPr="00AC4FBC">
              <w:t>DC_1A_n257A</w:t>
            </w:r>
          </w:p>
          <w:p w14:paraId="0B83D94E"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DC_1A_n257G</w:t>
            </w:r>
          </w:p>
          <w:p w14:paraId="5C342FE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DC_1A_n257H</w:t>
            </w:r>
          </w:p>
          <w:p w14:paraId="591E449F"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DC_1A_n257I</w:t>
            </w:r>
          </w:p>
          <w:p w14:paraId="793B7F32" w14:textId="77777777" w:rsidR="00E14ECC" w:rsidRPr="00AC4FBC" w:rsidRDefault="00E14ECC" w:rsidP="002E7E52">
            <w:pPr>
              <w:pStyle w:val="TAC"/>
            </w:pPr>
            <w:r w:rsidRPr="00AC4FBC">
              <w:t>DC_19A_n257A</w:t>
            </w:r>
          </w:p>
          <w:p w14:paraId="7A8B8F88" w14:textId="77777777" w:rsidR="00E14ECC" w:rsidRPr="00AC4FBC" w:rsidRDefault="00E14ECC" w:rsidP="002E7E52">
            <w:pPr>
              <w:pStyle w:val="TAC"/>
            </w:pPr>
            <w:r w:rsidRPr="00AC4FBC">
              <w:t>DC_21A_n257A</w:t>
            </w:r>
          </w:p>
          <w:p w14:paraId="570E43AC"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DC_21A_n257G</w:t>
            </w:r>
          </w:p>
          <w:p w14:paraId="594713A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DC_21A_n257H</w:t>
            </w:r>
          </w:p>
          <w:p w14:paraId="16C98BF1"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DC_21A_n257I</w:t>
            </w:r>
          </w:p>
          <w:p w14:paraId="4D0A5EB6" w14:textId="77777777" w:rsidR="00E14ECC" w:rsidRPr="00AC4FBC" w:rsidRDefault="00E14ECC" w:rsidP="002E7E52">
            <w:pPr>
              <w:pStyle w:val="TAC"/>
            </w:pPr>
            <w:r w:rsidRPr="00AC4FBC">
              <w:t>DC_42A_n257A</w:t>
            </w:r>
          </w:p>
        </w:tc>
      </w:tr>
      <w:tr w:rsidR="00E14ECC" w:rsidRPr="00AC4FBC" w14:paraId="7DFFE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249FF1" w14:textId="77777777" w:rsidR="00E14ECC" w:rsidRPr="00AC4FBC" w:rsidRDefault="00E14ECC" w:rsidP="002E7E52">
            <w:pPr>
              <w:pStyle w:val="TAC"/>
              <w:rPr>
                <w:lang w:eastAsia="fi-FI"/>
              </w:rPr>
            </w:pPr>
            <w:r w:rsidRPr="00AC4FBC">
              <w:rPr>
                <w:lang w:eastAsia="fi-FI"/>
              </w:rPr>
              <w:t>DC_2A-14A-30A-66A_n260A</w:t>
            </w:r>
          </w:p>
          <w:p w14:paraId="3618AB7B" w14:textId="77777777" w:rsidR="00E14ECC" w:rsidRPr="00AC4FBC" w:rsidRDefault="00E14ECC" w:rsidP="002E7E52">
            <w:pPr>
              <w:pStyle w:val="TAC"/>
              <w:rPr>
                <w:lang w:eastAsia="fi-FI"/>
              </w:rPr>
            </w:pPr>
            <w:r w:rsidRPr="00AC4FBC">
              <w:rPr>
                <w:lang w:eastAsia="fi-FI"/>
              </w:rPr>
              <w:t>DC_2A-14A-30A-66A_n260G</w:t>
            </w:r>
          </w:p>
          <w:p w14:paraId="6B7759BC" w14:textId="77777777" w:rsidR="00E14ECC" w:rsidRPr="00AC4FBC" w:rsidRDefault="00E14ECC" w:rsidP="002E7E52">
            <w:pPr>
              <w:pStyle w:val="TAC"/>
              <w:rPr>
                <w:lang w:eastAsia="fi-FI"/>
              </w:rPr>
            </w:pPr>
            <w:r w:rsidRPr="00AC4FBC">
              <w:rPr>
                <w:lang w:eastAsia="fi-FI"/>
              </w:rPr>
              <w:t>DC_2A-14A-30A-66A_n260H</w:t>
            </w:r>
          </w:p>
          <w:p w14:paraId="5CBA6925" w14:textId="77777777" w:rsidR="00E14ECC" w:rsidRPr="00AC4FBC" w:rsidRDefault="00E14ECC" w:rsidP="002E7E52">
            <w:pPr>
              <w:pStyle w:val="TAC"/>
            </w:pPr>
            <w:r w:rsidRPr="00AC4FBC">
              <w:rPr>
                <w:lang w:eastAsia="fi-FI"/>
              </w:rPr>
              <w:t>DC_2A-14A-30A-66A_n260I</w:t>
            </w:r>
          </w:p>
        </w:tc>
        <w:tc>
          <w:tcPr>
            <w:tcW w:w="3969" w:type="dxa"/>
            <w:tcMar>
              <w:top w:w="28" w:type="dxa"/>
              <w:left w:w="28" w:type="dxa"/>
              <w:bottom w:w="28" w:type="dxa"/>
              <w:right w:w="28" w:type="dxa"/>
            </w:tcMar>
            <w:vAlign w:val="center"/>
          </w:tcPr>
          <w:p w14:paraId="7660A759" w14:textId="77777777" w:rsidR="00E14ECC" w:rsidRPr="00AC4FBC" w:rsidRDefault="00E14ECC" w:rsidP="002E7E52">
            <w:pPr>
              <w:pStyle w:val="TAC"/>
              <w:rPr>
                <w:lang w:eastAsia="fi-FI"/>
              </w:rPr>
            </w:pPr>
            <w:r w:rsidRPr="00AC4FBC">
              <w:rPr>
                <w:lang w:eastAsia="fi-FI"/>
              </w:rPr>
              <w:t>DC_2A_n260A</w:t>
            </w:r>
          </w:p>
          <w:p w14:paraId="75010BA6" w14:textId="77777777" w:rsidR="00E14ECC" w:rsidRPr="00AC4FBC" w:rsidRDefault="00E14ECC" w:rsidP="002E7E52">
            <w:pPr>
              <w:pStyle w:val="TAC"/>
              <w:rPr>
                <w:lang w:eastAsia="fi-FI"/>
              </w:rPr>
            </w:pPr>
            <w:r w:rsidRPr="00AC4FBC">
              <w:rPr>
                <w:lang w:eastAsia="fi-FI"/>
              </w:rPr>
              <w:t>DC_2A_n260G</w:t>
            </w:r>
          </w:p>
          <w:p w14:paraId="4428C522" w14:textId="77777777" w:rsidR="00E14ECC" w:rsidRPr="00AC4FBC" w:rsidRDefault="00E14ECC" w:rsidP="002E7E52">
            <w:pPr>
              <w:pStyle w:val="TAC"/>
              <w:rPr>
                <w:lang w:eastAsia="fi-FI"/>
              </w:rPr>
            </w:pPr>
            <w:r w:rsidRPr="00AC4FBC">
              <w:rPr>
                <w:lang w:eastAsia="fi-FI"/>
              </w:rPr>
              <w:t>DC_2A_n260H</w:t>
            </w:r>
          </w:p>
          <w:p w14:paraId="6B1F7D7E" w14:textId="77777777" w:rsidR="00E14ECC" w:rsidRPr="00AC4FBC" w:rsidRDefault="00E14ECC" w:rsidP="002E7E52">
            <w:pPr>
              <w:pStyle w:val="TAC"/>
              <w:rPr>
                <w:lang w:eastAsia="fi-FI"/>
              </w:rPr>
            </w:pPr>
            <w:r w:rsidRPr="00AC4FBC">
              <w:rPr>
                <w:lang w:eastAsia="fi-FI"/>
              </w:rPr>
              <w:t>DC_2A_n260I</w:t>
            </w:r>
          </w:p>
          <w:p w14:paraId="321E4A4D" w14:textId="77777777" w:rsidR="00E14ECC" w:rsidRPr="00AC4FBC" w:rsidRDefault="00E14ECC" w:rsidP="002E7E52">
            <w:pPr>
              <w:pStyle w:val="TAC"/>
              <w:rPr>
                <w:lang w:eastAsia="fi-FI"/>
              </w:rPr>
            </w:pPr>
            <w:r w:rsidRPr="00AC4FBC">
              <w:rPr>
                <w:lang w:eastAsia="fi-FI"/>
              </w:rPr>
              <w:t>DC_14A_n260A</w:t>
            </w:r>
          </w:p>
          <w:p w14:paraId="4F154BCE" w14:textId="77777777" w:rsidR="00E14ECC" w:rsidRPr="00AC4FBC" w:rsidRDefault="00E14ECC" w:rsidP="002E7E52">
            <w:pPr>
              <w:pStyle w:val="TAC"/>
              <w:rPr>
                <w:lang w:eastAsia="fi-FI"/>
              </w:rPr>
            </w:pPr>
            <w:r w:rsidRPr="00AC4FBC">
              <w:rPr>
                <w:lang w:eastAsia="fi-FI"/>
              </w:rPr>
              <w:t>DC_14A_n260G</w:t>
            </w:r>
          </w:p>
          <w:p w14:paraId="7F0A03E2" w14:textId="77777777" w:rsidR="00E14ECC" w:rsidRPr="00AC4FBC" w:rsidRDefault="00E14ECC" w:rsidP="002E7E52">
            <w:pPr>
              <w:pStyle w:val="TAC"/>
              <w:rPr>
                <w:lang w:eastAsia="fi-FI"/>
              </w:rPr>
            </w:pPr>
            <w:r w:rsidRPr="00AC4FBC">
              <w:rPr>
                <w:lang w:eastAsia="fi-FI"/>
              </w:rPr>
              <w:t>DC_14A_n260H</w:t>
            </w:r>
          </w:p>
          <w:p w14:paraId="3E440471" w14:textId="77777777" w:rsidR="00E14ECC" w:rsidRPr="00AC4FBC" w:rsidRDefault="00E14ECC" w:rsidP="002E7E52">
            <w:pPr>
              <w:pStyle w:val="TAC"/>
              <w:rPr>
                <w:lang w:eastAsia="fi-FI"/>
              </w:rPr>
            </w:pPr>
            <w:r w:rsidRPr="00AC4FBC">
              <w:rPr>
                <w:lang w:eastAsia="fi-FI"/>
              </w:rPr>
              <w:t>DC_14A_n260I</w:t>
            </w:r>
          </w:p>
          <w:p w14:paraId="526B28F5" w14:textId="77777777" w:rsidR="00E14ECC" w:rsidRPr="00AC4FBC" w:rsidRDefault="00E14ECC" w:rsidP="002E7E52">
            <w:pPr>
              <w:pStyle w:val="TAC"/>
              <w:rPr>
                <w:lang w:eastAsia="fi-FI"/>
              </w:rPr>
            </w:pPr>
            <w:r w:rsidRPr="00AC4FBC">
              <w:rPr>
                <w:lang w:eastAsia="fi-FI"/>
              </w:rPr>
              <w:t>DC_30A_n260A</w:t>
            </w:r>
          </w:p>
          <w:p w14:paraId="740F2AE6" w14:textId="77777777" w:rsidR="00E14ECC" w:rsidRPr="00AC4FBC" w:rsidRDefault="00E14ECC" w:rsidP="002E7E52">
            <w:pPr>
              <w:pStyle w:val="TAC"/>
              <w:rPr>
                <w:lang w:eastAsia="fi-FI"/>
              </w:rPr>
            </w:pPr>
            <w:r w:rsidRPr="00AC4FBC">
              <w:rPr>
                <w:lang w:eastAsia="fi-FI"/>
              </w:rPr>
              <w:t>DC_30A_n260G</w:t>
            </w:r>
          </w:p>
          <w:p w14:paraId="04EDA8FA" w14:textId="77777777" w:rsidR="00E14ECC" w:rsidRPr="00AC4FBC" w:rsidRDefault="00E14ECC" w:rsidP="002E7E52">
            <w:pPr>
              <w:pStyle w:val="TAC"/>
              <w:rPr>
                <w:lang w:eastAsia="fi-FI"/>
              </w:rPr>
            </w:pPr>
            <w:r w:rsidRPr="00AC4FBC">
              <w:rPr>
                <w:lang w:eastAsia="fi-FI"/>
              </w:rPr>
              <w:t>DC_30A_n260H</w:t>
            </w:r>
          </w:p>
          <w:p w14:paraId="2C783632" w14:textId="77777777" w:rsidR="00E14ECC" w:rsidRPr="00AC4FBC" w:rsidRDefault="00E14ECC" w:rsidP="002E7E52">
            <w:pPr>
              <w:pStyle w:val="TAC"/>
              <w:rPr>
                <w:lang w:eastAsia="fi-FI"/>
              </w:rPr>
            </w:pPr>
            <w:r w:rsidRPr="00AC4FBC">
              <w:rPr>
                <w:lang w:eastAsia="fi-FI"/>
              </w:rPr>
              <w:t>DC_30A_n260I</w:t>
            </w:r>
          </w:p>
          <w:p w14:paraId="1AC3D88F" w14:textId="77777777" w:rsidR="00E14ECC" w:rsidRPr="00AC4FBC" w:rsidRDefault="00E14ECC" w:rsidP="002E7E52">
            <w:pPr>
              <w:pStyle w:val="TAC"/>
              <w:rPr>
                <w:lang w:eastAsia="fi-FI"/>
              </w:rPr>
            </w:pPr>
            <w:r w:rsidRPr="00AC4FBC">
              <w:rPr>
                <w:lang w:eastAsia="fi-FI"/>
              </w:rPr>
              <w:t>DC_66A_n260A</w:t>
            </w:r>
          </w:p>
          <w:p w14:paraId="6657A8DC" w14:textId="77777777" w:rsidR="00E14ECC" w:rsidRPr="00AC4FBC" w:rsidRDefault="00E14ECC" w:rsidP="002E7E52">
            <w:pPr>
              <w:pStyle w:val="TAC"/>
              <w:rPr>
                <w:lang w:eastAsia="fi-FI"/>
              </w:rPr>
            </w:pPr>
            <w:r w:rsidRPr="00AC4FBC">
              <w:rPr>
                <w:lang w:eastAsia="fi-FI"/>
              </w:rPr>
              <w:t>DC_66A_n260G</w:t>
            </w:r>
          </w:p>
          <w:p w14:paraId="4BF5E1A1" w14:textId="77777777" w:rsidR="00E14ECC" w:rsidRPr="00AC4FBC" w:rsidRDefault="00E14ECC" w:rsidP="002E7E52">
            <w:pPr>
              <w:pStyle w:val="TAC"/>
              <w:rPr>
                <w:lang w:eastAsia="fi-FI"/>
              </w:rPr>
            </w:pPr>
            <w:r w:rsidRPr="00AC4FBC">
              <w:rPr>
                <w:lang w:eastAsia="fi-FI"/>
              </w:rPr>
              <w:t>DC_66A_n260H</w:t>
            </w:r>
          </w:p>
          <w:p w14:paraId="32DDB1EF" w14:textId="77777777" w:rsidR="00E14ECC" w:rsidRPr="00AC4FBC" w:rsidRDefault="00E14ECC" w:rsidP="002E7E52">
            <w:pPr>
              <w:pStyle w:val="TAC"/>
            </w:pPr>
            <w:r w:rsidRPr="00AC4FBC">
              <w:rPr>
                <w:lang w:eastAsia="fi-FI"/>
              </w:rPr>
              <w:t>DC_66A_n260I</w:t>
            </w:r>
          </w:p>
        </w:tc>
      </w:tr>
      <w:tr w:rsidR="00E14ECC" w:rsidRPr="00AC4FBC" w14:paraId="2880E1B8"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E20B9B3" w14:textId="77777777" w:rsidR="00E14ECC" w:rsidRPr="00AC4FBC" w:rsidRDefault="00E14ECC" w:rsidP="002E7E52">
            <w:pPr>
              <w:pStyle w:val="TAN"/>
              <w:rPr>
                <w:rFonts w:eastAsia="MS PGothic"/>
              </w:rPr>
            </w:pPr>
            <w:r w:rsidRPr="00AC4FBC">
              <w:t>NOTE 1:</w:t>
            </w:r>
            <w:r w:rsidRPr="00AC4FBC">
              <w:tab/>
              <w:t>Uplink EN-DC configurations are the configurations supported by the present release of specifications.</w:t>
            </w:r>
          </w:p>
        </w:tc>
      </w:tr>
    </w:tbl>
    <w:p w14:paraId="73601393" w14:textId="77777777" w:rsidR="00E14ECC" w:rsidRPr="00AC4FBC" w:rsidRDefault="00E14ECC" w:rsidP="00E14ECC"/>
    <w:p w14:paraId="47DBF666" w14:textId="77777777" w:rsidR="00E14ECC" w:rsidRPr="00AC4FBC" w:rsidRDefault="00E14ECC" w:rsidP="00E14ECC">
      <w:pPr>
        <w:pStyle w:val="Heading4"/>
      </w:pPr>
      <w:bookmarkStart w:id="383" w:name="_Toc27475579"/>
      <w:bookmarkStart w:id="384" w:name="_Toc29495170"/>
      <w:bookmarkStart w:id="385" w:name="_Toc36116216"/>
      <w:bookmarkStart w:id="386" w:name="_Toc36118265"/>
      <w:bookmarkStart w:id="387" w:name="_Toc36560378"/>
      <w:bookmarkStart w:id="388" w:name="_Toc43976875"/>
      <w:bookmarkStart w:id="389" w:name="_Toc52213442"/>
      <w:bookmarkStart w:id="390" w:name="_Toc60742898"/>
      <w:bookmarkStart w:id="391" w:name="_Toc68206078"/>
      <w:bookmarkStart w:id="392" w:name="_Toc75971875"/>
      <w:bookmarkStart w:id="393" w:name="_Toc85051298"/>
      <w:bookmarkStart w:id="394" w:name="_Toc90493296"/>
      <w:bookmarkStart w:id="395" w:name="_Toc90493936"/>
      <w:bookmarkStart w:id="396" w:name="_Toc100093959"/>
      <w:bookmarkStart w:id="397" w:name="_Toc106872603"/>
      <w:bookmarkStart w:id="398" w:name="_Toc139022154"/>
      <w:r w:rsidRPr="00AC4FBC">
        <w:t>5.5B.5.5</w:t>
      </w:r>
      <w:r w:rsidRPr="00AC4FBC">
        <w:tab/>
        <w:t>Void</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C88749B" w14:textId="77777777" w:rsidR="00E14ECC" w:rsidRPr="00AC4FBC" w:rsidRDefault="00E14ECC" w:rsidP="00E14ECC">
      <w:pPr>
        <w:pStyle w:val="Heading3"/>
      </w:pPr>
      <w:bookmarkStart w:id="399" w:name="_Toc27475580"/>
      <w:bookmarkStart w:id="400" w:name="_Toc29495171"/>
      <w:bookmarkStart w:id="401" w:name="_Toc36116217"/>
      <w:bookmarkStart w:id="402" w:name="_Toc36118266"/>
      <w:bookmarkStart w:id="403" w:name="_Toc36560379"/>
      <w:bookmarkStart w:id="404" w:name="_Toc43976876"/>
      <w:bookmarkStart w:id="405" w:name="_Toc52213443"/>
      <w:bookmarkStart w:id="406" w:name="_Toc60742899"/>
      <w:bookmarkStart w:id="407" w:name="_Toc68206079"/>
      <w:bookmarkStart w:id="408" w:name="_Toc75971876"/>
      <w:bookmarkStart w:id="409" w:name="_Toc85051299"/>
      <w:bookmarkStart w:id="410" w:name="_Toc90493297"/>
      <w:bookmarkStart w:id="411" w:name="_Toc90493937"/>
      <w:bookmarkStart w:id="412" w:name="_Toc100093960"/>
      <w:bookmarkStart w:id="413" w:name="_Toc106872604"/>
      <w:bookmarkStart w:id="414" w:name="_Toc139022155"/>
      <w:r w:rsidRPr="00AC4FBC">
        <w:t>5.5B.6</w:t>
      </w:r>
      <w:r w:rsidRPr="00AC4FBC">
        <w:tab/>
        <w:t>Inter-band EN-DC including FR1 and FR2</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9EE3812"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42E9FB9B" w14:textId="77777777" w:rsidR="00E14ECC" w:rsidRPr="00AC4FBC" w:rsidRDefault="00E14ECC" w:rsidP="00E14ECC">
      <w:pPr>
        <w:pStyle w:val="Heading4"/>
      </w:pPr>
      <w:bookmarkStart w:id="415" w:name="_Toc27475581"/>
      <w:bookmarkStart w:id="416" w:name="_Toc29495172"/>
      <w:bookmarkStart w:id="417" w:name="_Toc36116218"/>
      <w:bookmarkStart w:id="418" w:name="_Toc36118267"/>
      <w:bookmarkStart w:id="419" w:name="_Toc36560380"/>
      <w:bookmarkStart w:id="420" w:name="_Toc43976877"/>
      <w:bookmarkStart w:id="421" w:name="_Toc52213444"/>
      <w:bookmarkStart w:id="422" w:name="_Toc60742900"/>
      <w:bookmarkStart w:id="423" w:name="_Toc68206080"/>
      <w:bookmarkStart w:id="424" w:name="_Toc75971877"/>
      <w:bookmarkStart w:id="425" w:name="_Toc85051300"/>
      <w:bookmarkStart w:id="426" w:name="_Toc90493298"/>
      <w:bookmarkStart w:id="427" w:name="_Toc90493938"/>
      <w:bookmarkStart w:id="428" w:name="_Toc100093961"/>
      <w:bookmarkStart w:id="429" w:name="_Toc106872605"/>
      <w:bookmarkStart w:id="430" w:name="_Toc139022156"/>
      <w:r w:rsidRPr="00AC4FBC">
        <w:lastRenderedPageBreak/>
        <w:t>5.5B.6.1</w:t>
      </w:r>
      <w:r w:rsidRPr="00AC4FBC">
        <w:tab/>
        <w:t>Void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56646E5" w14:textId="77777777" w:rsidR="00E14ECC" w:rsidRPr="00AC4FBC" w:rsidRDefault="00E14ECC" w:rsidP="00E14ECC">
      <w:pPr>
        <w:pStyle w:val="Heading4"/>
      </w:pPr>
      <w:bookmarkStart w:id="431" w:name="_Toc27475582"/>
      <w:bookmarkStart w:id="432" w:name="_Toc29495173"/>
      <w:bookmarkStart w:id="433" w:name="_Toc36116219"/>
      <w:bookmarkStart w:id="434" w:name="_Toc36118268"/>
      <w:bookmarkStart w:id="435" w:name="_Toc36560381"/>
      <w:bookmarkStart w:id="436" w:name="_Toc43976878"/>
      <w:bookmarkStart w:id="437" w:name="_Toc52213445"/>
      <w:bookmarkStart w:id="438" w:name="_Toc60742901"/>
      <w:bookmarkStart w:id="439" w:name="_Toc68206081"/>
      <w:bookmarkStart w:id="440" w:name="_Toc75971878"/>
      <w:bookmarkStart w:id="441" w:name="_Toc85051301"/>
      <w:bookmarkStart w:id="442" w:name="_Toc90493299"/>
      <w:bookmarkStart w:id="443" w:name="_Toc90493939"/>
      <w:bookmarkStart w:id="444" w:name="_Toc100093962"/>
      <w:bookmarkStart w:id="445" w:name="_Toc106872606"/>
      <w:bookmarkStart w:id="446" w:name="_Toc139022157"/>
      <w:r w:rsidRPr="00AC4FBC">
        <w:t>5.5B.6.2</w:t>
      </w:r>
      <w:r w:rsidRPr="00AC4FBC">
        <w:tab/>
        <w:t>Inter-band EN-DC configurations including FR1 and FR2 (three bands)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FBA9402" w14:textId="77777777" w:rsidR="00E14ECC" w:rsidRPr="00AC4FBC" w:rsidRDefault="00E14ECC" w:rsidP="00E14ECC">
      <w:pPr>
        <w:pStyle w:val="TH"/>
      </w:pPr>
      <w:r w:rsidRPr="00AC4FBC">
        <w:t>Table 5.5B.6.2-1: Inter-band EN-DC configurations including FR1 and FR2</w:t>
      </w:r>
      <w:r w:rsidRPr="00AC4FBC">
        <w:rPr>
          <w:u w:val="single"/>
        </w:rPr>
        <w:t xml:space="preserve"> </w:t>
      </w:r>
      <w:r w:rsidRPr="00AC4FBC">
        <w:t>(three bands)</w:t>
      </w:r>
    </w:p>
    <w:p w14:paraId="13CD023F" w14:textId="77777777" w:rsidR="00E14ECC" w:rsidRPr="00AC4FBC" w:rsidRDefault="00E14ECC" w:rsidP="00E14ECC">
      <w:pPr>
        <w:pStyle w:val="EditorsNote"/>
      </w:pPr>
      <w:bookmarkStart w:id="447" w:name="_Hlk121996106"/>
      <w:r w:rsidRPr="00AC4FBC">
        <w:t>Editor’s note:</w:t>
      </w:r>
      <w:r w:rsidRPr="00AC4FBC">
        <w:tab/>
        <w:t>No Inter-band EN-DC configurations including FR1 and FR2 (three bands) specified due to the testability issues that combined testing of NR FR1 in conducted mode and NR FR2 in radiated mode.</w:t>
      </w:r>
      <w:bookmarkEnd w:id="447"/>
    </w:p>
    <w:p w14:paraId="3ADBE57B" w14:textId="77777777" w:rsidR="00E14ECC" w:rsidRPr="00AC4FBC" w:rsidRDefault="00E14ECC" w:rsidP="00E14ECC">
      <w:pPr>
        <w:pStyle w:val="Heading4"/>
      </w:pPr>
      <w:bookmarkStart w:id="448" w:name="_Toc27475583"/>
      <w:bookmarkStart w:id="449" w:name="_Toc29495174"/>
      <w:bookmarkStart w:id="450" w:name="_Toc36116220"/>
      <w:bookmarkStart w:id="451" w:name="_Toc36118269"/>
      <w:bookmarkStart w:id="452" w:name="_Toc36560382"/>
      <w:bookmarkStart w:id="453" w:name="_Toc43976879"/>
      <w:bookmarkStart w:id="454" w:name="_Toc52213446"/>
      <w:bookmarkStart w:id="455" w:name="_Toc60742902"/>
      <w:bookmarkStart w:id="456" w:name="_Toc68206082"/>
      <w:bookmarkStart w:id="457" w:name="_Toc75971879"/>
      <w:bookmarkStart w:id="458" w:name="_Toc85051302"/>
      <w:bookmarkStart w:id="459" w:name="_Toc90493300"/>
      <w:bookmarkStart w:id="460" w:name="_Toc90493940"/>
      <w:bookmarkStart w:id="461" w:name="_Toc100093963"/>
      <w:bookmarkStart w:id="462" w:name="_Toc106872607"/>
      <w:bookmarkStart w:id="463" w:name="_Toc139022158"/>
      <w:r w:rsidRPr="00AC4FBC">
        <w:t>5.5B.6.</w:t>
      </w:r>
      <w:r w:rsidRPr="00AC4FBC">
        <w:rPr>
          <w:rFonts w:eastAsia="PMingLiU"/>
          <w:lang w:eastAsia="zh-TW"/>
        </w:rPr>
        <w:t>3</w:t>
      </w:r>
      <w:r w:rsidRPr="00AC4FBC">
        <w:tab/>
        <w:t xml:space="preserve">Inter-band EN-DC configurations </w:t>
      </w:r>
      <w:r w:rsidRPr="00AC4FBC">
        <w:rPr>
          <w:lang w:eastAsia="zh-TW"/>
        </w:rPr>
        <w:t>including FR1 and FR2</w:t>
      </w:r>
      <w:r w:rsidRPr="00AC4FBC">
        <w:t xml:space="preserve"> (four bands)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0FF7B2C" w14:textId="77777777" w:rsidR="00E14ECC" w:rsidRPr="00AC4FBC" w:rsidRDefault="00E14ECC" w:rsidP="00E14ECC">
      <w:pPr>
        <w:pStyle w:val="TH"/>
        <w:rPr>
          <w:lang w:eastAsia="zh-TW"/>
        </w:rPr>
      </w:pPr>
      <w:r w:rsidRPr="00AC4FBC">
        <w:rPr>
          <w:lang w:eastAsia="zh-TW"/>
        </w:rPr>
        <w:t>Table 5.5B.6.3-1: Inter-band EN-DC configurations including FR1 and FR2 (four bands)</w:t>
      </w:r>
    </w:p>
    <w:p w14:paraId="04251883" w14:textId="77777777" w:rsidR="00E14ECC" w:rsidRPr="00AC4FBC" w:rsidRDefault="00E14ECC" w:rsidP="00E14ECC">
      <w:pPr>
        <w:pStyle w:val="EditorsNote"/>
      </w:pPr>
      <w:r w:rsidRPr="00AC4FBC">
        <w:t>Editor’s note: No Inter-band EN-DC configurations including FR1 and FR2 (four bands) specified due to the testability issues that combined testing of NR FR1 in conducted mode and NR FR2 in radiated mode.</w:t>
      </w:r>
    </w:p>
    <w:p w14:paraId="1E29FEAF" w14:textId="77777777" w:rsidR="00E14ECC" w:rsidRPr="00AC4FBC" w:rsidRDefault="00E14ECC" w:rsidP="00E14ECC">
      <w:pPr>
        <w:pStyle w:val="Heading4"/>
        <w:rPr>
          <w:rFonts w:eastAsia="PMingLiU"/>
          <w:lang w:eastAsia="zh-TW"/>
        </w:rPr>
      </w:pPr>
      <w:bookmarkStart w:id="464" w:name="_Toc27475584"/>
      <w:bookmarkStart w:id="465" w:name="_Toc29495175"/>
      <w:bookmarkStart w:id="466" w:name="_Toc36116221"/>
      <w:bookmarkStart w:id="467" w:name="_Toc36118270"/>
      <w:bookmarkStart w:id="468" w:name="_Toc36560383"/>
      <w:bookmarkStart w:id="469" w:name="_Toc43976880"/>
      <w:bookmarkStart w:id="470" w:name="_Toc52213447"/>
      <w:bookmarkStart w:id="471" w:name="_Toc60742903"/>
      <w:bookmarkStart w:id="472" w:name="_Toc68206083"/>
      <w:bookmarkStart w:id="473" w:name="_Toc75971880"/>
      <w:bookmarkStart w:id="474" w:name="_Toc85051303"/>
      <w:bookmarkStart w:id="475" w:name="_Toc90493301"/>
      <w:bookmarkStart w:id="476" w:name="_Toc90493941"/>
      <w:bookmarkStart w:id="477" w:name="_Toc100093964"/>
      <w:bookmarkStart w:id="478" w:name="_Toc106872608"/>
      <w:bookmarkStart w:id="479" w:name="_Toc139022159"/>
      <w:r w:rsidRPr="00AC4FBC">
        <w:t>5.5B.6.</w:t>
      </w:r>
      <w:r w:rsidRPr="00AC4FBC">
        <w:rPr>
          <w:rFonts w:eastAsia="PMingLiU"/>
          <w:lang w:eastAsia="zh-TW"/>
        </w:rPr>
        <w:t>4</w:t>
      </w:r>
      <w:r w:rsidRPr="00AC4FBC">
        <w:tab/>
        <w:t xml:space="preserve">Inter-band EN-DC configurations </w:t>
      </w:r>
      <w:r w:rsidRPr="00AC4FBC">
        <w:rPr>
          <w:lang w:eastAsia="zh-TW"/>
        </w:rPr>
        <w:t>including FR1 and FR2</w:t>
      </w:r>
      <w:r w:rsidRPr="00AC4FBC">
        <w:t xml:space="preserve"> (five bands)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C1C2FAE" w14:textId="77777777" w:rsidR="00E14ECC" w:rsidRPr="00AC4FBC" w:rsidRDefault="00E14ECC" w:rsidP="00E14ECC">
      <w:pPr>
        <w:pStyle w:val="TH"/>
        <w:rPr>
          <w:lang w:eastAsia="zh-TW"/>
        </w:rPr>
      </w:pPr>
      <w:r w:rsidRPr="00AC4FBC">
        <w:rPr>
          <w:lang w:eastAsia="zh-TW"/>
        </w:rPr>
        <w:t>Table 5.5B.6.4-1: Inter-band EN-DC configurations including FR1 and FR2 (five bands)</w:t>
      </w:r>
    </w:p>
    <w:p w14:paraId="705DF136" w14:textId="77777777" w:rsidR="00E14ECC" w:rsidRPr="00AC4FBC" w:rsidRDefault="00E14ECC" w:rsidP="00E14ECC">
      <w:pPr>
        <w:pStyle w:val="EditorsNote"/>
      </w:pPr>
      <w:r w:rsidRPr="00AC4FBC">
        <w:t>Editor’s note: No Inter-band EN-DC configurations including FR1 and FR2 (five bands) specified due to the testability issues that combined testing of NR FR1 in conducted mode and NR FR2 in radiated mode.</w:t>
      </w:r>
    </w:p>
    <w:p w14:paraId="5EFB9E00" w14:textId="77777777" w:rsidR="00E14ECC" w:rsidRPr="00AC4FBC" w:rsidRDefault="00E14ECC" w:rsidP="00E14ECC">
      <w:pPr>
        <w:pStyle w:val="Heading4"/>
        <w:rPr>
          <w:rFonts w:eastAsia="PMingLiU"/>
          <w:lang w:eastAsia="zh-TW"/>
        </w:rPr>
      </w:pPr>
      <w:bookmarkStart w:id="480" w:name="_Toc27475585"/>
      <w:bookmarkStart w:id="481" w:name="_Toc29495176"/>
      <w:bookmarkStart w:id="482" w:name="_Toc36116222"/>
      <w:bookmarkStart w:id="483" w:name="_Toc36118271"/>
      <w:bookmarkStart w:id="484" w:name="_Toc36560384"/>
      <w:bookmarkStart w:id="485" w:name="_Toc43976881"/>
      <w:bookmarkStart w:id="486" w:name="_Toc52213448"/>
      <w:bookmarkStart w:id="487" w:name="_Toc60742904"/>
      <w:bookmarkStart w:id="488" w:name="_Toc68206084"/>
      <w:bookmarkStart w:id="489" w:name="_Toc75971881"/>
      <w:bookmarkStart w:id="490" w:name="_Toc85051304"/>
      <w:bookmarkStart w:id="491" w:name="_Toc90493302"/>
      <w:bookmarkStart w:id="492" w:name="_Toc90493942"/>
      <w:bookmarkStart w:id="493" w:name="_Toc100093965"/>
      <w:bookmarkStart w:id="494" w:name="_Toc106872609"/>
      <w:bookmarkStart w:id="495" w:name="_Toc139022160"/>
      <w:r w:rsidRPr="00AC4FBC">
        <w:rPr>
          <w:rFonts w:eastAsia="Malgun Gothic"/>
        </w:rPr>
        <w:t>5.5B.6.5</w:t>
      </w:r>
      <w:r w:rsidRPr="00AC4FBC">
        <w:rPr>
          <w:rFonts w:eastAsia="Malgun Gothic"/>
        </w:rPr>
        <w:tab/>
        <w:t>Inter-band EN-DC configurations</w:t>
      </w:r>
      <w:r w:rsidRPr="00AC4FBC">
        <w:rPr>
          <w:lang w:eastAsia="zh-TW"/>
        </w:rPr>
        <w:t xml:space="preserve"> including FR1 and FR2</w:t>
      </w:r>
      <w:r w:rsidRPr="00AC4FBC">
        <w:rPr>
          <w:rFonts w:eastAsia="Malgun Gothic"/>
        </w:rPr>
        <w:t xml:space="preserve"> (six bands)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5E949BA" w14:textId="77777777" w:rsidR="00E14ECC" w:rsidRPr="00AC4FBC" w:rsidRDefault="00E14ECC" w:rsidP="00E14ECC">
      <w:pPr>
        <w:pStyle w:val="TH"/>
        <w:rPr>
          <w:lang w:eastAsia="zh-TW"/>
        </w:rPr>
      </w:pPr>
      <w:r w:rsidRPr="00AC4FBC">
        <w:rPr>
          <w:lang w:eastAsia="zh-TW"/>
        </w:rPr>
        <w:t>Table 5.5B.6.5-1: Inter-band EN-DC configurations including FR1 and FR2 (six bands)</w:t>
      </w:r>
    </w:p>
    <w:p w14:paraId="11BE5BB6" w14:textId="77777777" w:rsidR="00E14ECC" w:rsidRPr="00AC4FBC" w:rsidRDefault="00E14ECC" w:rsidP="00E14ECC">
      <w:pPr>
        <w:pStyle w:val="EditorsNote"/>
      </w:pPr>
      <w:r w:rsidRPr="00AC4FBC">
        <w:t>Editor’s note: No Inter-band EN-DC configurations including FR1 and FR2 (six bands) specified due to the testability issues that combined testing of NR FR1 in conducted mode and NR FR2 in radiated mode.</w:t>
      </w:r>
    </w:p>
    <w:p w14:paraId="4ED10166" w14:textId="77777777" w:rsidR="00E14ECC" w:rsidRPr="00AC4FBC" w:rsidRDefault="00E14ECC" w:rsidP="00E14ECC">
      <w:pPr>
        <w:pStyle w:val="Heading3"/>
      </w:pPr>
      <w:bookmarkStart w:id="496" w:name="_Toc27475586"/>
      <w:bookmarkStart w:id="497" w:name="_Toc29495177"/>
      <w:bookmarkStart w:id="498" w:name="_Toc36116223"/>
      <w:bookmarkStart w:id="499" w:name="_Toc36118272"/>
      <w:bookmarkStart w:id="500" w:name="_Toc36560385"/>
      <w:bookmarkStart w:id="501" w:name="_Toc43976882"/>
      <w:bookmarkStart w:id="502" w:name="_Toc52213449"/>
      <w:bookmarkStart w:id="503" w:name="_Toc60742905"/>
      <w:bookmarkStart w:id="504" w:name="_Toc68206085"/>
      <w:bookmarkStart w:id="505" w:name="_Toc75971882"/>
      <w:bookmarkStart w:id="506" w:name="_Toc85051305"/>
      <w:bookmarkStart w:id="507" w:name="_Toc90493303"/>
      <w:bookmarkStart w:id="508" w:name="_Toc90493943"/>
      <w:bookmarkStart w:id="509" w:name="_Toc100093966"/>
      <w:bookmarkStart w:id="510" w:name="_Toc106872610"/>
      <w:bookmarkStart w:id="511" w:name="_Toc139022161"/>
      <w:r w:rsidRPr="00AC4FBC">
        <w:t>5.5B.7</w:t>
      </w:r>
      <w:r w:rsidRPr="00AC4FBC">
        <w:tab/>
        <w:t>Inter-band NR-DC between FR1 and FR2</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32F8D4E"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124CCEB8" w14:textId="77777777" w:rsidR="00E14ECC" w:rsidRPr="00AC4FBC" w:rsidRDefault="00E14ECC" w:rsidP="00E14ECC">
      <w:pPr>
        <w:pStyle w:val="Heading4"/>
      </w:pPr>
      <w:bookmarkStart w:id="512" w:name="_Toc75971883"/>
      <w:bookmarkStart w:id="513" w:name="_Toc85051306"/>
      <w:bookmarkStart w:id="514" w:name="_Toc90493304"/>
      <w:bookmarkStart w:id="515" w:name="_Toc90493944"/>
      <w:bookmarkStart w:id="516" w:name="_Toc100093967"/>
      <w:bookmarkStart w:id="517" w:name="_Toc106872611"/>
      <w:bookmarkStart w:id="518" w:name="_Toc139022162"/>
      <w:bookmarkStart w:id="519" w:name="_Toc27475587"/>
      <w:bookmarkStart w:id="520" w:name="_Toc29495178"/>
      <w:bookmarkStart w:id="521" w:name="_Toc36116224"/>
      <w:bookmarkStart w:id="522" w:name="_Toc36118273"/>
      <w:bookmarkStart w:id="523" w:name="_Toc36560386"/>
      <w:bookmarkStart w:id="524" w:name="_Toc43976883"/>
      <w:bookmarkStart w:id="525" w:name="_Toc52213450"/>
      <w:bookmarkStart w:id="526" w:name="_Toc60742906"/>
      <w:bookmarkStart w:id="527" w:name="_Toc68206086"/>
      <w:r w:rsidRPr="00AC4FBC">
        <w:t>5.5B.7.0</w:t>
      </w:r>
      <w:r w:rsidRPr="00AC4FBC">
        <w:tab/>
        <w:t>General</w:t>
      </w:r>
      <w:bookmarkEnd w:id="512"/>
      <w:bookmarkEnd w:id="513"/>
      <w:bookmarkEnd w:id="514"/>
      <w:bookmarkEnd w:id="515"/>
      <w:bookmarkEnd w:id="516"/>
      <w:bookmarkEnd w:id="517"/>
      <w:bookmarkEnd w:id="518"/>
    </w:p>
    <w:p w14:paraId="27A3131B" w14:textId="77777777" w:rsidR="00E14ECC" w:rsidRPr="00AC4FBC" w:rsidRDefault="00E14ECC" w:rsidP="00E14ECC">
      <w:r w:rsidRPr="00AC4FBC">
        <w:t xml:space="preserve">The configurations and bandwidth combination </w:t>
      </w:r>
      <w:proofErr w:type="gramStart"/>
      <w:r w:rsidRPr="00AC4FBC">
        <w:t>sets</w:t>
      </w:r>
      <w:proofErr w:type="gramEnd"/>
      <w:r w:rsidRPr="00AC4FBC">
        <w:t xml:space="preserve"> for the FR1-FR2 NR-DC combinations in the following sub-section are defined in the tables for FR1-FR2 carrier aggregation in section 5.5A.1.</w:t>
      </w:r>
    </w:p>
    <w:p w14:paraId="3620B75E" w14:textId="77777777" w:rsidR="00E14ECC" w:rsidRPr="00AC4FBC" w:rsidRDefault="00E14ECC" w:rsidP="00E14ECC">
      <w:pPr>
        <w:pStyle w:val="Heading4"/>
      </w:pPr>
      <w:bookmarkStart w:id="528" w:name="_Toc75971884"/>
      <w:bookmarkStart w:id="529" w:name="_Toc85051307"/>
      <w:bookmarkStart w:id="530" w:name="_Toc90493305"/>
      <w:bookmarkStart w:id="531" w:name="_Toc90493945"/>
      <w:bookmarkStart w:id="532" w:name="_Toc100093968"/>
      <w:bookmarkStart w:id="533" w:name="_Toc106872612"/>
      <w:bookmarkStart w:id="534" w:name="_Toc139022163"/>
      <w:r w:rsidRPr="00AC4FBC">
        <w:t>5.5B.7.1</w:t>
      </w:r>
      <w:r w:rsidRPr="00AC4FBC">
        <w:tab/>
        <w:t xml:space="preserve">Inter-band NR-DC configurations </w:t>
      </w:r>
      <w:r w:rsidRPr="00AC4FBC">
        <w:rPr>
          <w:lang w:eastAsia="zh-TW"/>
        </w:rPr>
        <w:t>between FR1 and FR2</w:t>
      </w:r>
      <w:r w:rsidRPr="00AC4FBC">
        <w:t xml:space="preserve"> (two bands)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02772B5" w14:textId="77777777" w:rsidR="00E14ECC" w:rsidRPr="00AC4FBC" w:rsidRDefault="00E14ECC" w:rsidP="00E14ECC">
      <w:pPr>
        <w:pStyle w:val="TH"/>
      </w:pPr>
      <w:r w:rsidRPr="00AC4FBC">
        <w:t xml:space="preserve">Table 5.5B.7-1: Inter-band NR-DC configurations </w:t>
      </w:r>
      <w:r w:rsidRPr="00AC4FBC">
        <w:rPr>
          <w:lang w:eastAsia="zh-TW"/>
        </w:rPr>
        <w:t>between FR1 and FR2</w:t>
      </w:r>
      <w:r w:rsidRPr="00AC4FBC">
        <w:t xml:space="preserve"> (two bands)</w:t>
      </w:r>
    </w:p>
    <w:p w14:paraId="24685043" w14:textId="77777777" w:rsidR="00E14ECC" w:rsidRPr="00AC4FBC" w:rsidRDefault="00E14ECC" w:rsidP="00E14ECC">
      <w:pPr>
        <w:pStyle w:val="EditorsNote"/>
      </w:pPr>
      <w:r w:rsidRPr="00AC4FBC">
        <w:t>Editor’s note: No Inter-band NR-DC configurations between FR1 and FR2 (two bands) specified due to the testability issues that combined testing of NR FR1 in conducted mode and NR FR2 in radiated mode.</w:t>
      </w:r>
    </w:p>
    <w:p w14:paraId="50DBF142" w14:textId="77777777" w:rsidR="00E14ECC" w:rsidRPr="00AC4FBC" w:rsidRDefault="00E14ECC" w:rsidP="00E14ECC">
      <w:pPr>
        <w:pStyle w:val="Heading2"/>
      </w:pPr>
      <w:bookmarkStart w:id="535" w:name="_Toc45890539"/>
      <w:bookmarkStart w:id="536" w:name="_Toc45891763"/>
      <w:bookmarkStart w:id="537" w:name="_Toc45892173"/>
      <w:bookmarkStart w:id="538" w:name="_Toc45892583"/>
      <w:bookmarkStart w:id="539" w:name="_Toc52213451"/>
      <w:bookmarkStart w:id="540" w:name="_Toc60742907"/>
      <w:bookmarkStart w:id="541" w:name="_Toc68206087"/>
      <w:bookmarkStart w:id="542" w:name="_Toc75971885"/>
      <w:bookmarkStart w:id="543" w:name="_Toc85051308"/>
      <w:bookmarkStart w:id="544" w:name="_Toc90493306"/>
      <w:bookmarkStart w:id="545" w:name="_Toc90493946"/>
      <w:bookmarkStart w:id="546" w:name="_Toc100093969"/>
      <w:bookmarkStart w:id="547" w:name="_Toc106872613"/>
      <w:bookmarkStart w:id="548" w:name="_Toc139022164"/>
      <w:r w:rsidRPr="00AC4FBC">
        <w:t>5.5E</w:t>
      </w:r>
      <w:r w:rsidRPr="00AC4FBC">
        <w:tab/>
        <w:t>Configuration for V2X operation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0C33F6E" w14:textId="77777777" w:rsidR="00E14ECC" w:rsidRPr="00AC4FBC" w:rsidRDefault="00E14ECC" w:rsidP="00E14ECC">
      <w:pPr>
        <w:pStyle w:val="Heading3"/>
      </w:pPr>
      <w:bookmarkStart w:id="549" w:name="_Toc45890540"/>
      <w:bookmarkStart w:id="550" w:name="_Toc45891764"/>
      <w:bookmarkStart w:id="551" w:name="_Toc45892174"/>
      <w:bookmarkStart w:id="552" w:name="_Toc45892584"/>
      <w:bookmarkStart w:id="553" w:name="_Toc52213452"/>
      <w:bookmarkStart w:id="554" w:name="_Toc60742908"/>
      <w:bookmarkStart w:id="555" w:name="_Toc68206088"/>
      <w:bookmarkStart w:id="556" w:name="_Toc75971886"/>
      <w:bookmarkStart w:id="557" w:name="_Toc85051309"/>
      <w:bookmarkStart w:id="558" w:name="_Toc90493307"/>
      <w:bookmarkStart w:id="559" w:name="_Toc90493947"/>
      <w:bookmarkStart w:id="560" w:name="_Toc100093970"/>
      <w:bookmarkStart w:id="561" w:name="_Toc106872614"/>
      <w:bookmarkStart w:id="562" w:name="_Toc139022165"/>
      <w:r w:rsidRPr="00AC4FBC">
        <w:t>5.5E.1</w:t>
      </w:r>
      <w:r w:rsidRPr="00AC4FBC">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D651940" w14:textId="77777777" w:rsidR="00E14ECC" w:rsidRPr="00AC4FBC" w:rsidRDefault="00E14ECC" w:rsidP="00E14ECC">
      <w:r w:rsidRPr="00AC4FBC">
        <w:t>The operating bands and bandwidth classes are specified for V2X operation.</w:t>
      </w:r>
    </w:p>
    <w:p w14:paraId="2A86B898" w14:textId="77777777" w:rsidR="00E14ECC" w:rsidRPr="00AC4FBC" w:rsidRDefault="00E14ECC" w:rsidP="00E14ECC">
      <w:pPr>
        <w:pStyle w:val="Heading3"/>
      </w:pPr>
      <w:bookmarkStart w:id="563" w:name="_Toc45890541"/>
      <w:bookmarkStart w:id="564" w:name="_Toc45891765"/>
      <w:bookmarkStart w:id="565" w:name="_Toc45892175"/>
      <w:bookmarkStart w:id="566" w:name="_Toc45892585"/>
      <w:bookmarkStart w:id="567" w:name="_Toc52213453"/>
      <w:bookmarkStart w:id="568" w:name="_Toc60742909"/>
      <w:bookmarkStart w:id="569" w:name="_Toc68206089"/>
      <w:bookmarkStart w:id="570" w:name="_Toc75971887"/>
      <w:bookmarkStart w:id="571" w:name="_Toc85051310"/>
      <w:bookmarkStart w:id="572" w:name="_Toc90493308"/>
      <w:bookmarkStart w:id="573" w:name="_Toc90493948"/>
      <w:bookmarkStart w:id="574" w:name="_Toc100093971"/>
      <w:bookmarkStart w:id="575" w:name="_Toc106872615"/>
      <w:bookmarkStart w:id="576" w:name="_Toc139022166"/>
      <w:r w:rsidRPr="00AC4FBC">
        <w:t>5.5E.2</w:t>
      </w:r>
      <w:r w:rsidRPr="00AC4FBC">
        <w:tab/>
        <w:t>Intra-band contiguous V2X operation in FR1</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D645AF1" w14:textId="77777777" w:rsidR="00E14ECC" w:rsidRPr="00AC4FBC" w:rsidRDefault="00E14ECC" w:rsidP="00E14ECC">
      <w:pPr>
        <w:pStyle w:val="TH"/>
      </w:pPr>
      <w:r w:rsidRPr="00AC4FBC">
        <w:t>Table 5.5E.2-1: Intra-band contiguous V2X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E14ECC" w:rsidRPr="00AC4FBC" w14:paraId="24DDFAC2" w14:textId="77777777" w:rsidTr="002E7E52">
        <w:trPr>
          <w:trHeight w:val="20"/>
          <w:jc w:val="center"/>
        </w:trPr>
        <w:tc>
          <w:tcPr>
            <w:tcW w:w="1931" w:type="pct"/>
            <w:shd w:val="clear" w:color="auto" w:fill="auto"/>
            <w:vAlign w:val="center"/>
            <w:hideMark/>
          </w:tcPr>
          <w:p w14:paraId="5E017A1C" w14:textId="77777777" w:rsidR="00E14ECC" w:rsidRPr="00AC4FBC" w:rsidRDefault="00E14ECC" w:rsidP="002E7E52">
            <w:pPr>
              <w:pStyle w:val="TAH"/>
              <w:rPr>
                <w:lang w:eastAsia="fi-FI"/>
              </w:rPr>
            </w:pPr>
            <w:r w:rsidRPr="00AC4FBC">
              <w:rPr>
                <w:lang w:eastAsia="fi-FI"/>
              </w:rPr>
              <w:t>V2X</w:t>
            </w:r>
          </w:p>
          <w:p w14:paraId="79B6649A" w14:textId="77777777" w:rsidR="00E14ECC" w:rsidRPr="00AC4FBC" w:rsidRDefault="00E14ECC" w:rsidP="002E7E52">
            <w:pPr>
              <w:pStyle w:val="TAH"/>
              <w:rPr>
                <w:lang w:eastAsia="fi-FI"/>
              </w:rPr>
            </w:pPr>
            <w:r w:rsidRPr="00AC4FBC">
              <w:rPr>
                <w:lang w:eastAsia="fi-FI"/>
              </w:rPr>
              <w:t>configuration</w:t>
            </w:r>
          </w:p>
        </w:tc>
        <w:tc>
          <w:tcPr>
            <w:tcW w:w="3069" w:type="pct"/>
            <w:vAlign w:val="center"/>
          </w:tcPr>
          <w:p w14:paraId="653E5F61"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B04D208" w14:textId="77777777" w:rsidTr="002E7E52">
        <w:trPr>
          <w:trHeight w:val="20"/>
          <w:jc w:val="center"/>
        </w:trPr>
        <w:tc>
          <w:tcPr>
            <w:tcW w:w="1931" w:type="pct"/>
            <w:shd w:val="clear" w:color="auto" w:fill="auto"/>
            <w:noWrap/>
            <w:vAlign w:val="center"/>
          </w:tcPr>
          <w:p w14:paraId="72E9BB3E" w14:textId="77777777" w:rsidR="00E14ECC" w:rsidRPr="00AC4FBC" w:rsidRDefault="00E14ECC" w:rsidP="002E7E52">
            <w:pPr>
              <w:pStyle w:val="TAC"/>
              <w:rPr>
                <w:lang w:eastAsia="fi-FI"/>
              </w:rPr>
            </w:pPr>
            <w:r w:rsidRPr="00AC4FBC">
              <w:rPr>
                <w:lang w:eastAsia="fi-FI"/>
              </w:rPr>
              <w:t>V2X_(n)47AA</w:t>
            </w:r>
          </w:p>
        </w:tc>
        <w:tc>
          <w:tcPr>
            <w:tcW w:w="3069" w:type="pct"/>
            <w:vAlign w:val="center"/>
          </w:tcPr>
          <w:p w14:paraId="0BC12067"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65DF3196" w14:textId="77777777" w:rsidTr="002E7E52">
        <w:trPr>
          <w:trHeight w:val="20"/>
          <w:jc w:val="center"/>
        </w:trPr>
        <w:tc>
          <w:tcPr>
            <w:tcW w:w="5000" w:type="pct"/>
            <w:gridSpan w:val="2"/>
            <w:shd w:val="clear" w:color="auto" w:fill="auto"/>
            <w:noWrap/>
            <w:vAlign w:val="center"/>
          </w:tcPr>
          <w:p w14:paraId="52FA42BD" w14:textId="77777777" w:rsidR="00E14ECC" w:rsidRPr="00AC4FBC" w:rsidRDefault="00E14ECC" w:rsidP="002E7E52">
            <w:pPr>
              <w:pStyle w:val="TAN"/>
              <w:rPr>
                <w:lang w:eastAsia="fi-FI"/>
              </w:rPr>
            </w:pPr>
            <w:r w:rsidRPr="00AC4FBC">
              <w:t>NOTE 1:</w:t>
            </w:r>
            <w:r w:rsidRPr="00AC4FBC">
              <w:tab/>
              <w:t>Only single switched SL is supported.</w:t>
            </w:r>
          </w:p>
        </w:tc>
      </w:tr>
    </w:tbl>
    <w:p w14:paraId="3E7E3B08" w14:textId="77777777" w:rsidR="00E14ECC" w:rsidRPr="00AC4FBC" w:rsidRDefault="00E14ECC" w:rsidP="00E14ECC"/>
    <w:p w14:paraId="0BAB7F32" w14:textId="77777777" w:rsidR="00E14ECC" w:rsidRPr="00AC4FBC" w:rsidRDefault="00E14ECC" w:rsidP="00E14ECC">
      <w:pPr>
        <w:pStyle w:val="Heading3"/>
      </w:pPr>
      <w:bookmarkStart w:id="577" w:name="_Toc45890542"/>
      <w:bookmarkStart w:id="578" w:name="_Toc45891766"/>
      <w:bookmarkStart w:id="579" w:name="_Toc45892176"/>
      <w:bookmarkStart w:id="580" w:name="_Toc45892586"/>
      <w:bookmarkStart w:id="581" w:name="_Toc52213454"/>
      <w:bookmarkStart w:id="582" w:name="_Toc60742910"/>
      <w:bookmarkStart w:id="583" w:name="_Toc68206090"/>
      <w:bookmarkStart w:id="584" w:name="_Toc75971888"/>
      <w:bookmarkStart w:id="585" w:name="_Toc85051311"/>
      <w:bookmarkStart w:id="586" w:name="_Toc90493309"/>
      <w:bookmarkStart w:id="587" w:name="_Toc90493949"/>
      <w:bookmarkStart w:id="588" w:name="_Toc100093972"/>
      <w:bookmarkStart w:id="589" w:name="_Toc106872616"/>
      <w:bookmarkStart w:id="590" w:name="_Toc139022167"/>
      <w:r w:rsidRPr="00AC4FBC">
        <w:lastRenderedPageBreak/>
        <w:t>5.5E.3</w:t>
      </w:r>
      <w:r w:rsidRPr="00AC4FBC">
        <w:tab/>
        <w:t>Intra-band non-contiguous V2X operation in FR1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D3B5A1C" w14:textId="77777777" w:rsidR="00E14ECC" w:rsidRPr="00AC4FBC" w:rsidRDefault="00E14ECC" w:rsidP="00E14ECC">
      <w:pPr>
        <w:pStyle w:val="TH"/>
      </w:pPr>
      <w:r w:rsidRPr="00AC4FBC">
        <w:t>Table 5.5E.3-1: Intra-band non-contiguous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37358E44" w14:textId="77777777" w:rsidTr="002E7E52">
        <w:trPr>
          <w:trHeight w:val="20"/>
          <w:jc w:val="center"/>
        </w:trPr>
        <w:tc>
          <w:tcPr>
            <w:tcW w:w="3114" w:type="dxa"/>
            <w:shd w:val="clear" w:color="auto" w:fill="auto"/>
            <w:vAlign w:val="center"/>
            <w:hideMark/>
          </w:tcPr>
          <w:p w14:paraId="78FCBFCE" w14:textId="77777777" w:rsidR="00E14ECC" w:rsidRPr="00AC4FBC" w:rsidRDefault="00E14ECC" w:rsidP="002E7E52">
            <w:pPr>
              <w:pStyle w:val="TAH"/>
              <w:rPr>
                <w:lang w:eastAsia="fi-FI"/>
              </w:rPr>
            </w:pPr>
            <w:r w:rsidRPr="00AC4FBC">
              <w:rPr>
                <w:lang w:eastAsia="fi-FI"/>
              </w:rPr>
              <w:t>V2X</w:t>
            </w:r>
          </w:p>
          <w:p w14:paraId="135747A9"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1664E1C2"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9A6B8FD" w14:textId="77777777" w:rsidTr="002E7E52">
        <w:trPr>
          <w:trHeight w:val="20"/>
          <w:jc w:val="center"/>
        </w:trPr>
        <w:tc>
          <w:tcPr>
            <w:tcW w:w="3114" w:type="dxa"/>
            <w:shd w:val="clear" w:color="auto" w:fill="auto"/>
            <w:noWrap/>
            <w:vAlign w:val="center"/>
          </w:tcPr>
          <w:p w14:paraId="1C9FA8C9" w14:textId="77777777" w:rsidR="00E14ECC" w:rsidRPr="00AC4FBC" w:rsidRDefault="00E14ECC" w:rsidP="002E7E52">
            <w:pPr>
              <w:pStyle w:val="TAC"/>
              <w:rPr>
                <w:lang w:eastAsia="fi-FI"/>
              </w:rPr>
            </w:pPr>
            <w:r w:rsidRPr="00AC4FBC">
              <w:rPr>
                <w:lang w:eastAsia="zh-TW"/>
              </w:rPr>
              <w:t>V2X_47A_n47A</w:t>
            </w:r>
          </w:p>
        </w:tc>
        <w:tc>
          <w:tcPr>
            <w:tcW w:w="5812" w:type="dxa"/>
            <w:vAlign w:val="center"/>
          </w:tcPr>
          <w:p w14:paraId="341AF7F1"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703AD7C4" w14:textId="77777777" w:rsidTr="002E7E52">
        <w:trPr>
          <w:trHeight w:val="20"/>
          <w:jc w:val="center"/>
        </w:trPr>
        <w:tc>
          <w:tcPr>
            <w:tcW w:w="8926" w:type="dxa"/>
            <w:gridSpan w:val="2"/>
            <w:shd w:val="clear" w:color="auto" w:fill="auto"/>
            <w:noWrap/>
            <w:vAlign w:val="center"/>
          </w:tcPr>
          <w:p w14:paraId="5C136C9E" w14:textId="77777777" w:rsidR="00E14ECC" w:rsidRPr="00AC4FBC" w:rsidRDefault="00E14ECC" w:rsidP="002E7E52">
            <w:pPr>
              <w:pStyle w:val="TAN"/>
              <w:rPr>
                <w:lang w:eastAsia="fi-FI"/>
              </w:rPr>
            </w:pPr>
            <w:r w:rsidRPr="00AC4FBC">
              <w:t>NOTE 1:</w:t>
            </w:r>
            <w:r w:rsidRPr="00AC4FBC">
              <w:tab/>
              <w:t>Only single switched SL is supported.</w:t>
            </w:r>
          </w:p>
        </w:tc>
      </w:tr>
    </w:tbl>
    <w:p w14:paraId="1C746966" w14:textId="77777777" w:rsidR="00E14ECC" w:rsidRPr="00AC4FBC" w:rsidRDefault="00E14ECC" w:rsidP="00E14ECC"/>
    <w:p w14:paraId="38FC36D0" w14:textId="77777777" w:rsidR="00E14ECC" w:rsidRPr="00AC4FBC" w:rsidRDefault="00E14ECC" w:rsidP="00E14ECC">
      <w:pPr>
        <w:pStyle w:val="Heading3"/>
      </w:pPr>
      <w:bookmarkStart w:id="591" w:name="_Toc45890543"/>
      <w:bookmarkStart w:id="592" w:name="_Toc45891767"/>
      <w:bookmarkStart w:id="593" w:name="_Toc45892177"/>
      <w:bookmarkStart w:id="594" w:name="_Toc45892587"/>
      <w:bookmarkStart w:id="595" w:name="_Toc52213455"/>
      <w:bookmarkStart w:id="596" w:name="_Toc60742911"/>
      <w:bookmarkStart w:id="597" w:name="_Toc68206091"/>
      <w:bookmarkStart w:id="598" w:name="_Toc75971889"/>
      <w:bookmarkStart w:id="599" w:name="_Toc85051312"/>
      <w:bookmarkStart w:id="600" w:name="_Toc90493310"/>
      <w:bookmarkStart w:id="601" w:name="_Toc90493950"/>
      <w:bookmarkStart w:id="602" w:name="_Toc100093973"/>
      <w:bookmarkStart w:id="603" w:name="_Toc106872617"/>
      <w:bookmarkStart w:id="604" w:name="_Toc139022168"/>
      <w:r w:rsidRPr="00AC4FBC">
        <w:t>5.5E.4</w:t>
      </w:r>
      <w:r w:rsidRPr="00AC4FBC">
        <w:tab/>
        <w:t>Inter-band V2X operation in FR1</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ECF8B5A" w14:textId="77777777" w:rsidR="00E14ECC" w:rsidRPr="00AC4FBC" w:rsidRDefault="00E14ECC" w:rsidP="00E14ECC">
      <w:pPr>
        <w:pStyle w:val="Heading4"/>
      </w:pPr>
      <w:bookmarkStart w:id="605" w:name="_Toc45890544"/>
      <w:bookmarkStart w:id="606" w:name="_Toc45891768"/>
      <w:bookmarkStart w:id="607" w:name="_Toc45892178"/>
      <w:bookmarkStart w:id="608" w:name="_Toc45892588"/>
      <w:bookmarkStart w:id="609" w:name="_Toc52213456"/>
      <w:bookmarkStart w:id="610" w:name="_Toc60742912"/>
      <w:bookmarkStart w:id="611" w:name="_Toc68206092"/>
      <w:bookmarkStart w:id="612" w:name="_Toc75971890"/>
      <w:bookmarkStart w:id="613" w:name="_Toc85051313"/>
      <w:bookmarkStart w:id="614" w:name="_Toc90493311"/>
      <w:bookmarkStart w:id="615" w:name="_Toc90493951"/>
      <w:bookmarkStart w:id="616" w:name="_Toc100093974"/>
      <w:bookmarkStart w:id="617" w:name="_Toc106872618"/>
      <w:bookmarkStart w:id="618" w:name="_Toc139022169"/>
      <w:r w:rsidRPr="00AC4FBC">
        <w:t>5.5E.4.1</w:t>
      </w:r>
      <w:r w:rsidRPr="00AC4FBC">
        <w:tab/>
        <w:t>Inter-band V2X configurations within FR1 (two bands)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B21C19B" w14:textId="77777777" w:rsidR="00E14ECC" w:rsidRPr="00AC4FBC" w:rsidRDefault="00E14ECC" w:rsidP="00E14ECC">
      <w:pPr>
        <w:pStyle w:val="TH"/>
      </w:pPr>
      <w:r w:rsidRPr="00AC4FBC">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6E5DFA64" w14:textId="77777777" w:rsidTr="002E7E52">
        <w:trPr>
          <w:trHeight w:val="20"/>
          <w:jc w:val="center"/>
        </w:trPr>
        <w:tc>
          <w:tcPr>
            <w:tcW w:w="3114" w:type="dxa"/>
            <w:shd w:val="clear" w:color="auto" w:fill="auto"/>
            <w:vAlign w:val="center"/>
            <w:hideMark/>
          </w:tcPr>
          <w:p w14:paraId="190D1CD8" w14:textId="77777777" w:rsidR="00E14ECC" w:rsidRPr="00AC4FBC" w:rsidRDefault="00E14ECC" w:rsidP="002E7E52">
            <w:pPr>
              <w:pStyle w:val="TAH"/>
              <w:rPr>
                <w:lang w:eastAsia="fi-FI"/>
              </w:rPr>
            </w:pPr>
            <w:r w:rsidRPr="00AC4FBC">
              <w:rPr>
                <w:lang w:eastAsia="fi-FI"/>
              </w:rPr>
              <w:t>V2X</w:t>
            </w:r>
          </w:p>
          <w:p w14:paraId="27185387"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6B491956" w14:textId="77777777" w:rsidR="00E14ECC" w:rsidRPr="00AC4FBC" w:rsidRDefault="00E14ECC" w:rsidP="002E7E52">
            <w:pPr>
              <w:pStyle w:val="TAH"/>
              <w:rPr>
                <w:rFonts w:cs="Arial"/>
                <w:bCs/>
                <w:szCs w:val="18"/>
                <w:lang w:eastAsia="fi-FI"/>
              </w:rPr>
            </w:pPr>
            <w:r w:rsidRPr="00AC4FBC">
              <w:rPr>
                <w:lang w:eastAsia="fi-FI"/>
              </w:rPr>
              <w:t>V2X</w:t>
            </w:r>
            <w:r w:rsidRPr="00AC4FBC">
              <w:rPr>
                <w:rFonts w:eastAsia="Malgun Gothic"/>
              </w:rPr>
              <w:t xml:space="preserve"> transmission </w:t>
            </w:r>
            <w:r w:rsidRPr="00AC4FBC">
              <w:rPr>
                <w:lang w:eastAsia="fi-FI"/>
              </w:rPr>
              <w:t>configuration</w:t>
            </w:r>
          </w:p>
        </w:tc>
      </w:tr>
      <w:tr w:rsidR="00E14ECC" w:rsidRPr="00AC4FBC" w14:paraId="4A1B94DC" w14:textId="77777777" w:rsidTr="002E7E52">
        <w:trPr>
          <w:trHeight w:val="20"/>
          <w:jc w:val="center"/>
        </w:trPr>
        <w:tc>
          <w:tcPr>
            <w:tcW w:w="3114" w:type="dxa"/>
            <w:shd w:val="clear" w:color="auto" w:fill="auto"/>
            <w:noWrap/>
            <w:vAlign w:val="center"/>
          </w:tcPr>
          <w:p w14:paraId="265BBBCD" w14:textId="77777777" w:rsidR="00E14ECC" w:rsidRPr="00AC4FBC" w:rsidRDefault="00E14ECC" w:rsidP="002E7E52">
            <w:pPr>
              <w:pStyle w:val="TAC"/>
              <w:rPr>
                <w:lang w:eastAsia="fi-FI"/>
              </w:rPr>
            </w:pPr>
            <w:r w:rsidRPr="00AC4FBC">
              <w:rPr>
                <w:rFonts w:eastAsia="Malgun Gothic"/>
              </w:rPr>
              <w:t>V2X_20A_n38A</w:t>
            </w:r>
          </w:p>
        </w:tc>
        <w:tc>
          <w:tcPr>
            <w:tcW w:w="5812" w:type="dxa"/>
            <w:vAlign w:val="center"/>
          </w:tcPr>
          <w:p w14:paraId="2840697C" w14:textId="77777777" w:rsidR="00E14ECC" w:rsidRPr="00AC4FBC" w:rsidRDefault="00E14ECC" w:rsidP="002E7E52">
            <w:pPr>
              <w:pStyle w:val="TAC"/>
              <w:rPr>
                <w:lang w:eastAsia="fi-FI"/>
              </w:rPr>
            </w:pPr>
            <w:r w:rsidRPr="00AC4FBC">
              <w:rPr>
                <w:rFonts w:eastAsia="Malgun Gothic"/>
              </w:rPr>
              <w:t>V2X_20A_n38A</w:t>
            </w:r>
          </w:p>
        </w:tc>
      </w:tr>
      <w:tr w:rsidR="00E14ECC" w:rsidRPr="00AC4FBC" w14:paraId="073989AC" w14:textId="77777777" w:rsidTr="002E7E52">
        <w:trPr>
          <w:trHeight w:val="20"/>
          <w:jc w:val="center"/>
        </w:trPr>
        <w:tc>
          <w:tcPr>
            <w:tcW w:w="3114" w:type="dxa"/>
            <w:shd w:val="clear" w:color="auto" w:fill="auto"/>
            <w:noWrap/>
            <w:vAlign w:val="center"/>
          </w:tcPr>
          <w:p w14:paraId="1F2A9B75" w14:textId="77777777" w:rsidR="00E14ECC" w:rsidRPr="00AC4FBC" w:rsidRDefault="00E14ECC" w:rsidP="002E7E52">
            <w:pPr>
              <w:pStyle w:val="TAC"/>
              <w:rPr>
                <w:rFonts w:eastAsia="Malgun Gothic"/>
              </w:rPr>
            </w:pPr>
            <w:r w:rsidRPr="00AC4FBC">
              <w:rPr>
                <w:rFonts w:eastAsia="Malgun Gothic"/>
              </w:rPr>
              <w:t>V2X_n71A_47A</w:t>
            </w:r>
          </w:p>
        </w:tc>
        <w:tc>
          <w:tcPr>
            <w:tcW w:w="5812" w:type="dxa"/>
            <w:vAlign w:val="center"/>
          </w:tcPr>
          <w:p w14:paraId="409AA1AF" w14:textId="77777777" w:rsidR="00E14ECC" w:rsidRPr="00AC4FBC" w:rsidRDefault="00E14ECC" w:rsidP="002E7E52">
            <w:pPr>
              <w:pStyle w:val="TAC"/>
              <w:rPr>
                <w:lang w:eastAsia="ja-JP"/>
              </w:rPr>
            </w:pPr>
            <w:r w:rsidRPr="00AC4FBC">
              <w:rPr>
                <w:rFonts w:eastAsia="Malgun Gothic"/>
              </w:rPr>
              <w:t>V2X_n71A_47A</w:t>
            </w:r>
          </w:p>
        </w:tc>
      </w:tr>
      <w:tr w:rsidR="00E14ECC" w:rsidRPr="00AC4FBC" w14:paraId="0DF9F7F2" w14:textId="77777777" w:rsidTr="002E7E52">
        <w:trPr>
          <w:trHeight w:val="20"/>
          <w:jc w:val="center"/>
        </w:trPr>
        <w:tc>
          <w:tcPr>
            <w:tcW w:w="8926" w:type="dxa"/>
            <w:gridSpan w:val="2"/>
            <w:shd w:val="clear" w:color="auto" w:fill="auto"/>
            <w:noWrap/>
            <w:vAlign w:val="center"/>
          </w:tcPr>
          <w:p w14:paraId="45634FD2" w14:textId="77777777" w:rsidR="00E14ECC" w:rsidRPr="00AC4FBC" w:rsidRDefault="00E14ECC" w:rsidP="002E7E52">
            <w:pPr>
              <w:pStyle w:val="TAN"/>
              <w:rPr>
                <w:lang w:eastAsia="fi-FI"/>
              </w:rPr>
            </w:pPr>
            <w:r w:rsidRPr="00AC4FBC">
              <w:t>NOTE 1:</w:t>
            </w:r>
            <w:r w:rsidRPr="00AC4FBC">
              <w:tab/>
              <w:t>V2X transmission configurations are the configurations supported by the present release of specifications.</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2F645" w14:textId="77777777" w:rsidR="0031340F" w:rsidRDefault="0031340F">
      <w:r>
        <w:separator/>
      </w:r>
    </w:p>
  </w:endnote>
  <w:endnote w:type="continuationSeparator" w:id="0">
    <w:p w14:paraId="6FEC43BF" w14:textId="77777777" w:rsidR="0031340F" w:rsidRDefault="0031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C1D29" w14:textId="3B603183" w:rsidR="002E7E52" w:rsidRPr="00253FC2" w:rsidRDefault="002E7E52" w:rsidP="00253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63924" w14:textId="77777777" w:rsidR="0031340F" w:rsidRDefault="0031340F">
      <w:r>
        <w:separator/>
      </w:r>
    </w:p>
  </w:footnote>
  <w:footnote w:type="continuationSeparator" w:id="0">
    <w:p w14:paraId="3E63E658" w14:textId="77777777" w:rsidR="0031340F" w:rsidRDefault="0031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7E52" w:rsidRDefault="002E7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B4B2" w14:textId="77777777" w:rsidR="002E7E52" w:rsidRDefault="002E7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7E52" w:rsidRDefault="002E7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7E52" w:rsidRDefault="002E7E5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7E52" w:rsidRDefault="002E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44"/>
  </w:num>
  <w:num w:numId="4">
    <w:abstractNumId w:val="6"/>
  </w:num>
  <w:num w:numId="5">
    <w:abstractNumId w:val="27"/>
  </w:num>
  <w:num w:numId="6">
    <w:abstractNumId w:val="18"/>
  </w:num>
  <w:num w:numId="7">
    <w:abstractNumId w:val="42"/>
  </w:num>
  <w:num w:numId="8">
    <w:abstractNumId w:val="45"/>
  </w:num>
  <w:num w:numId="9">
    <w:abstractNumId w:val="47"/>
  </w:num>
  <w:num w:numId="10">
    <w:abstractNumId w:val="13"/>
  </w:num>
  <w:num w:numId="11">
    <w:abstractNumId w:val="7"/>
  </w:num>
  <w:num w:numId="12">
    <w:abstractNumId w:val="21"/>
  </w:num>
  <w:num w:numId="13">
    <w:abstractNumId w:val="23"/>
  </w:num>
  <w:num w:numId="14">
    <w:abstractNumId w:val="15"/>
  </w:num>
  <w:num w:numId="15">
    <w:abstractNumId w:val="38"/>
  </w:num>
  <w:num w:numId="16">
    <w:abstractNumId w:val="0"/>
  </w:num>
  <w:num w:numId="17">
    <w:abstractNumId w:val="3"/>
  </w:num>
  <w:num w:numId="18">
    <w:abstractNumId w:val="30"/>
  </w:num>
  <w:num w:numId="19">
    <w:abstractNumId w:val="36"/>
  </w:num>
  <w:num w:numId="20">
    <w:abstractNumId w:val="43"/>
  </w:num>
  <w:num w:numId="21">
    <w:abstractNumId w:val="11"/>
  </w:num>
  <w:num w:numId="22">
    <w:abstractNumId w:val="35"/>
  </w:num>
  <w:num w:numId="23">
    <w:abstractNumId w:val="33"/>
  </w:num>
  <w:num w:numId="24">
    <w:abstractNumId w:val="37"/>
  </w:num>
  <w:num w:numId="25">
    <w:abstractNumId w:val="17"/>
  </w:num>
  <w:num w:numId="26">
    <w:abstractNumId w:val="19"/>
  </w:num>
  <w:num w:numId="27">
    <w:abstractNumId w:val="41"/>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1"/>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10"/>
  </w:num>
  <w:num w:numId="39">
    <w:abstractNumId w:val="32"/>
  </w:num>
  <w:num w:numId="40">
    <w:abstractNumId w:val="1"/>
  </w:num>
  <w:num w:numId="41">
    <w:abstractNumId w:val="22"/>
  </w:num>
  <w:num w:numId="42">
    <w:abstractNumId w:val="40"/>
  </w:num>
  <w:num w:numId="43">
    <w:abstractNumId w:val="20"/>
  </w:num>
  <w:num w:numId="44">
    <w:abstractNumId w:val="9"/>
  </w:num>
  <w:num w:numId="45">
    <w:abstractNumId w:val="25"/>
  </w:num>
  <w:num w:numId="46">
    <w:abstractNumId w:val="2"/>
  </w:num>
  <w:num w:numId="47">
    <w:abstractNumId w:val="34"/>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6DB"/>
    <w:rsid w:val="000B7FED"/>
    <w:rsid w:val="000C038A"/>
    <w:rsid w:val="000C6598"/>
    <w:rsid w:val="000D44B3"/>
    <w:rsid w:val="000D5D93"/>
    <w:rsid w:val="00135927"/>
    <w:rsid w:val="001404C4"/>
    <w:rsid w:val="00145D43"/>
    <w:rsid w:val="00192C46"/>
    <w:rsid w:val="001A08B3"/>
    <w:rsid w:val="001A7B60"/>
    <w:rsid w:val="001B52F0"/>
    <w:rsid w:val="001B7A65"/>
    <w:rsid w:val="001D78B5"/>
    <w:rsid w:val="001E41F3"/>
    <w:rsid w:val="00253FC2"/>
    <w:rsid w:val="0026004D"/>
    <w:rsid w:val="002640DD"/>
    <w:rsid w:val="00275D12"/>
    <w:rsid w:val="00284FEB"/>
    <w:rsid w:val="002860C4"/>
    <w:rsid w:val="002B5741"/>
    <w:rsid w:val="002C4DC6"/>
    <w:rsid w:val="002E472E"/>
    <w:rsid w:val="002E7E52"/>
    <w:rsid w:val="0030202F"/>
    <w:rsid w:val="00305409"/>
    <w:rsid w:val="0031340F"/>
    <w:rsid w:val="003571DA"/>
    <w:rsid w:val="003609EF"/>
    <w:rsid w:val="0036231A"/>
    <w:rsid w:val="00374DD4"/>
    <w:rsid w:val="003A2905"/>
    <w:rsid w:val="003E1A36"/>
    <w:rsid w:val="00410371"/>
    <w:rsid w:val="00415FA9"/>
    <w:rsid w:val="004242F1"/>
    <w:rsid w:val="004B75B7"/>
    <w:rsid w:val="004D4761"/>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15D5B"/>
    <w:rsid w:val="008279FA"/>
    <w:rsid w:val="008326E7"/>
    <w:rsid w:val="008626E7"/>
    <w:rsid w:val="00870EE7"/>
    <w:rsid w:val="008863B9"/>
    <w:rsid w:val="0089295E"/>
    <w:rsid w:val="008A45A6"/>
    <w:rsid w:val="008C71CD"/>
    <w:rsid w:val="008D3CCC"/>
    <w:rsid w:val="008F3789"/>
    <w:rsid w:val="008F686C"/>
    <w:rsid w:val="009148DE"/>
    <w:rsid w:val="00922DEA"/>
    <w:rsid w:val="00941E30"/>
    <w:rsid w:val="009777D9"/>
    <w:rsid w:val="00991B88"/>
    <w:rsid w:val="009A5753"/>
    <w:rsid w:val="009A579D"/>
    <w:rsid w:val="009E3297"/>
    <w:rsid w:val="009F734F"/>
    <w:rsid w:val="00A246B6"/>
    <w:rsid w:val="00A47E70"/>
    <w:rsid w:val="00A50CF0"/>
    <w:rsid w:val="00A7671C"/>
    <w:rsid w:val="00A77C7F"/>
    <w:rsid w:val="00AA2CBC"/>
    <w:rsid w:val="00AB16A2"/>
    <w:rsid w:val="00AB3E0D"/>
    <w:rsid w:val="00AC5820"/>
    <w:rsid w:val="00AD1CD8"/>
    <w:rsid w:val="00B258BB"/>
    <w:rsid w:val="00B67B97"/>
    <w:rsid w:val="00B80093"/>
    <w:rsid w:val="00B968C8"/>
    <w:rsid w:val="00BA3EC5"/>
    <w:rsid w:val="00BA51D9"/>
    <w:rsid w:val="00BB5DFC"/>
    <w:rsid w:val="00BD279D"/>
    <w:rsid w:val="00BD6BB8"/>
    <w:rsid w:val="00C555EF"/>
    <w:rsid w:val="00C66BA2"/>
    <w:rsid w:val="00C870F6"/>
    <w:rsid w:val="00C95985"/>
    <w:rsid w:val="00CC5026"/>
    <w:rsid w:val="00CC68D0"/>
    <w:rsid w:val="00D03F9A"/>
    <w:rsid w:val="00D06D51"/>
    <w:rsid w:val="00D24991"/>
    <w:rsid w:val="00D270D6"/>
    <w:rsid w:val="00D50255"/>
    <w:rsid w:val="00D66520"/>
    <w:rsid w:val="00D84AE9"/>
    <w:rsid w:val="00DE1D5E"/>
    <w:rsid w:val="00DE34CF"/>
    <w:rsid w:val="00DE4600"/>
    <w:rsid w:val="00E13F3D"/>
    <w:rsid w:val="00E14ECC"/>
    <w:rsid w:val="00E34898"/>
    <w:rsid w:val="00EB09B7"/>
    <w:rsid w:val="00EE7D7C"/>
    <w:rsid w:val="00EF20A8"/>
    <w:rsid w:val="00F25D98"/>
    <w:rsid w:val="00F300FB"/>
    <w:rsid w:val="00F33184"/>
    <w:rsid w:val="00FB6386"/>
    <w:rsid w:val="00FE4783"/>
    <w:rsid w:val="00FE503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E14E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14ECC"/>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E14ECC"/>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EC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E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ECC"/>
    <w:rPr>
      <w:rFonts w:ascii="Arial" w:hAnsi="Arial"/>
      <w:sz w:val="22"/>
      <w:lang w:val="en-GB" w:eastAsia="en-US"/>
    </w:rPr>
  </w:style>
  <w:style w:type="character" w:customStyle="1" w:styleId="Heading6Char">
    <w:name w:val="Heading 6 Char"/>
    <w:aliases w:val="T1 Char4,Header 6 Char"/>
    <w:link w:val="Heading6"/>
    <w:qFormat/>
    <w:rsid w:val="00E14ECC"/>
    <w:rPr>
      <w:rFonts w:ascii="Arial" w:hAnsi="Arial"/>
      <w:lang w:val="en-GB" w:eastAsia="en-US"/>
    </w:rPr>
  </w:style>
  <w:style w:type="character" w:customStyle="1" w:styleId="Heading7Char">
    <w:name w:val="Heading 7 Char"/>
    <w:aliases w:val="L7 Char,Header 7 Char"/>
    <w:link w:val="Heading7"/>
    <w:qFormat/>
    <w:rsid w:val="00E14ECC"/>
    <w:rPr>
      <w:rFonts w:ascii="Arial" w:hAnsi="Arial"/>
      <w:lang w:val="en-GB" w:eastAsia="en-US"/>
    </w:rPr>
  </w:style>
  <w:style w:type="character" w:customStyle="1" w:styleId="Heading8Char">
    <w:name w:val="Heading 8 Char"/>
    <w:link w:val="Heading8"/>
    <w:qFormat/>
    <w:rsid w:val="00E14ECC"/>
    <w:rPr>
      <w:rFonts w:ascii="Arial" w:hAnsi="Arial"/>
      <w:sz w:val="36"/>
      <w:lang w:val="en-GB" w:eastAsia="en-US"/>
    </w:rPr>
  </w:style>
  <w:style w:type="character" w:customStyle="1" w:styleId="Heading9Char">
    <w:name w:val="Heading 9 Char"/>
    <w:aliases w:val="Figure Heading Char2,FH Char2"/>
    <w:link w:val="Heading9"/>
    <w:qFormat/>
    <w:rsid w:val="00E14ECC"/>
    <w:rPr>
      <w:rFonts w:ascii="Arial" w:hAnsi="Arial"/>
      <w:sz w:val="36"/>
      <w:lang w:val="en-GB" w:eastAsia="en-US"/>
    </w:rPr>
  </w:style>
  <w:style w:type="character" w:customStyle="1" w:styleId="EQChar">
    <w:name w:val="EQ Char"/>
    <w:link w:val="EQ"/>
    <w:qFormat/>
    <w:locked/>
    <w:rsid w:val="00E14ECC"/>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E14ECC"/>
    <w:rPr>
      <w:rFonts w:ascii="Arial" w:hAnsi="Arial"/>
      <w:b/>
      <w:i/>
      <w:noProof/>
      <w:sz w:val="18"/>
      <w:lang w:val="en-GB" w:eastAsia="en-US"/>
    </w:rPr>
  </w:style>
  <w:style w:type="character" w:customStyle="1" w:styleId="NOChar">
    <w:name w:val="NO Char"/>
    <w:link w:val="NO"/>
    <w:qFormat/>
    <w:locked/>
    <w:rsid w:val="00E14ECC"/>
    <w:rPr>
      <w:rFonts w:ascii="Times New Roman" w:hAnsi="Times New Roman"/>
      <w:lang w:val="en-GB" w:eastAsia="en-US"/>
    </w:rPr>
  </w:style>
  <w:style w:type="character" w:customStyle="1" w:styleId="PLChar">
    <w:name w:val="PL Char"/>
    <w:link w:val="PL"/>
    <w:qFormat/>
    <w:rsid w:val="00E14ECC"/>
    <w:rPr>
      <w:rFonts w:ascii="Courier New" w:hAnsi="Courier New"/>
      <w:noProof/>
      <w:sz w:val="16"/>
      <w:lang w:val="en-GB" w:eastAsia="en-US"/>
    </w:rPr>
  </w:style>
  <w:style w:type="character" w:customStyle="1" w:styleId="TALChar">
    <w:name w:val="TAL Char"/>
    <w:link w:val="TAL"/>
    <w:qFormat/>
    <w:rsid w:val="00E14ECC"/>
    <w:rPr>
      <w:rFonts w:ascii="Arial" w:hAnsi="Arial"/>
      <w:sz w:val="18"/>
      <w:lang w:val="en-GB" w:eastAsia="en-US"/>
    </w:rPr>
  </w:style>
  <w:style w:type="character" w:customStyle="1" w:styleId="TACChar">
    <w:name w:val="TAC Char"/>
    <w:link w:val="TAC"/>
    <w:qFormat/>
    <w:locked/>
    <w:rsid w:val="00E14ECC"/>
    <w:rPr>
      <w:rFonts w:ascii="Arial" w:hAnsi="Arial"/>
      <w:sz w:val="18"/>
      <w:lang w:val="en-GB" w:eastAsia="en-US"/>
    </w:rPr>
  </w:style>
  <w:style w:type="character" w:customStyle="1" w:styleId="TAHCar">
    <w:name w:val="TAH Car"/>
    <w:link w:val="TAH"/>
    <w:qFormat/>
    <w:rsid w:val="00E14ECC"/>
    <w:rPr>
      <w:rFonts w:ascii="Arial" w:hAnsi="Arial"/>
      <w:b/>
      <w:sz w:val="18"/>
      <w:lang w:val="en-GB" w:eastAsia="en-US"/>
    </w:rPr>
  </w:style>
  <w:style w:type="character" w:customStyle="1" w:styleId="EXChar">
    <w:name w:val="EX Char"/>
    <w:link w:val="EX"/>
    <w:qFormat/>
    <w:rsid w:val="00E14ECC"/>
    <w:rPr>
      <w:rFonts w:ascii="Times New Roman" w:hAnsi="Times New Roman"/>
      <w:lang w:val="en-GB" w:eastAsia="en-US"/>
    </w:rPr>
  </w:style>
  <w:style w:type="character" w:customStyle="1" w:styleId="ListChar">
    <w:name w:val="List Char"/>
    <w:link w:val="List"/>
    <w:qFormat/>
    <w:rsid w:val="00E14ECC"/>
    <w:rPr>
      <w:rFonts w:ascii="Times New Roman" w:hAnsi="Times New Roman"/>
      <w:lang w:val="en-GB" w:eastAsia="en-US"/>
    </w:rPr>
  </w:style>
  <w:style w:type="character" w:customStyle="1" w:styleId="THChar">
    <w:name w:val="TH Char"/>
    <w:link w:val="TH"/>
    <w:qFormat/>
    <w:rsid w:val="00E14ECC"/>
    <w:rPr>
      <w:rFonts w:ascii="Arial" w:hAnsi="Arial"/>
      <w:b/>
      <w:lang w:val="en-GB" w:eastAsia="en-US"/>
    </w:rPr>
  </w:style>
  <w:style w:type="character" w:customStyle="1" w:styleId="TANChar">
    <w:name w:val="TAN Char"/>
    <w:link w:val="TAN"/>
    <w:qFormat/>
    <w:rsid w:val="00E14ECC"/>
    <w:rPr>
      <w:rFonts w:ascii="Arial" w:hAnsi="Arial"/>
      <w:sz w:val="18"/>
      <w:lang w:val="en-GB" w:eastAsia="en-US"/>
    </w:rPr>
  </w:style>
  <w:style w:type="character" w:customStyle="1" w:styleId="TFChar">
    <w:name w:val="TF Char"/>
    <w:link w:val="TF"/>
    <w:qFormat/>
    <w:rsid w:val="00E14ECC"/>
    <w:rPr>
      <w:rFonts w:ascii="Arial" w:hAnsi="Arial"/>
      <w:b/>
      <w:lang w:val="en-GB" w:eastAsia="en-US"/>
    </w:rPr>
  </w:style>
  <w:style w:type="character" w:customStyle="1" w:styleId="B3Char">
    <w:name w:val="B3 Char"/>
    <w:link w:val="B30"/>
    <w:qFormat/>
    <w:rsid w:val="00E14ECC"/>
    <w:rPr>
      <w:rFonts w:ascii="Times New Roman" w:hAnsi="Times New Roman"/>
      <w:lang w:val="en-GB" w:eastAsia="en-US"/>
    </w:rPr>
  </w:style>
  <w:style w:type="character" w:customStyle="1" w:styleId="B4Char">
    <w:name w:val="B4 Char"/>
    <w:link w:val="B4"/>
    <w:qFormat/>
    <w:rsid w:val="00E14ECC"/>
    <w:rPr>
      <w:rFonts w:ascii="Times New Roman" w:hAnsi="Times New Roman"/>
      <w:lang w:val="en-GB" w:eastAsia="en-US"/>
    </w:rPr>
  </w:style>
  <w:style w:type="character" w:customStyle="1" w:styleId="B5Char">
    <w:name w:val="B5 Char"/>
    <w:link w:val="B5"/>
    <w:qFormat/>
    <w:rsid w:val="00E14ECC"/>
    <w:rPr>
      <w:rFonts w:ascii="Times New Roman" w:hAnsi="Times New Roman"/>
      <w:lang w:val="en-GB" w:eastAsia="en-US"/>
    </w:rPr>
  </w:style>
  <w:style w:type="character" w:customStyle="1" w:styleId="CommentTextChar">
    <w:name w:val="Comment Text Char"/>
    <w:link w:val="CommentText"/>
    <w:qFormat/>
    <w:rsid w:val="00E14ECC"/>
    <w:rPr>
      <w:rFonts w:ascii="Times New Roman" w:hAnsi="Times New Roman"/>
      <w:lang w:val="en-GB" w:eastAsia="en-US"/>
    </w:rPr>
  </w:style>
  <w:style w:type="paragraph" w:styleId="Revision">
    <w:name w:val="Revision"/>
    <w:hidden/>
    <w:uiPriority w:val="99"/>
    <w:qFormat/>
    <w:rsid w:val="00E14ECC"/>
    <w:rPr>
      <w:rFonts w:ascii="Times New Roman" w:eastAsia="MS Mincho" w:hAnsi="Times New Roman"/>
      <w:lang w:val="en-GB" w:eastAsia="en-US"/>
    </w:rPr>
  </w:style>
  <w:style w:type="character" w:customStyle="1" w:styleId="ListBulletChar">
    <w:name w:val="List Bullet Char"/>
    <w:aliases w:val="UL Char"/>
    <w:link w:val="ListBullet"/>
    <w:qFormat/>
    <w:rsid w:val="00E14ECC"/>
    <w:rPr>
      <w:rFonts w:ascii="Times New Roman" w:hAnsi="Times New Roman"/>
      <w:lang w:val="en-GB" w:eastAsia="en-US"/>
    </w:rPr>
  </w:style>
  <w:style w:type="character" w:customStyle="1" w:styleId="DocumentMapChar">
    <w:name w:val="Document Map Char"/>
    <w:link w:val="DocumentMap"/>
    <w:qFormat/>
    <w:rsid w:val="00E14ECC"/>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E14E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E14ECC"/>
    <w:rPr>
      <w:rFonts w:ascii="Times New Roman" w:eastAsia="MS Mincho" w:hAnsi="Times New Roman"/>
      <w:lang w:val="en-GB" w:eastAsia="x-none"/>
    </w:rPr>
  </w:style>
  <w:style w:type="paragraph" w:styleId="PlainText">
    <w:name w:val="Plain Text"/>
    <w:basedOn w:val="Normal"/>
    <w:link w:val="PlainTextChar"/>
    <w:qFormat/>
    <w:rsid w:val="00E14E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4ECC"/>
    <w:rPr>
      <w:rFonts w:ascii="Courier New" w:eastAsia="MS Mincho" w:hAnsi="Courier New"/>
      <w:lang w:val="nb-NO" w:eastAsia="ja-JP"/>
    </w:rPr>
  </w:style>
  <w:style w:type="character" w:styleId="PageNumber">
    <w:name w:val="page number"/>
    <w:qFormat/>
    <w:rsid w:val="00E14ECC"/>
  </w:style>
  <w:style w:type="paragraph" w:customStyle="1" w:styleId="a2">
    <w:name w:val="修订"/>
    <w:hidden/>
    <w:semiHidden/>
    <w:qFormat/>
    <w:rsid w:val="00E14ECC"/>
    <w:rPr>
      <w:rFonts w:ascii="Times New Roman" w:eastAsia="Batang" w:hAnsi="Times New Roman"/>
      <w:lang w:val="en-GB" w:eastAsia="en-US"/>
    </w:rPr>
  </w:style>
  <w:style w:type="paragraph" w:styleId="Date">
    <w:name w:val="Date"/>
    <w:basedOn w:val="Normal"/>
    <w:next w:val="Normal"/>
    <w:link w:val="DateChar"/>
    <w:qFormat/>
    <w:rsid w:val="00E14EC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E14ECC"/>
    <w:rPr>
      <w:rFonts w:ascii="Times New Roman" w:eastAsia="MS Mincho" w:hAnsi="Times New Roman"/>
      <w:lang w:val="en-GB" w:eastAsia="x-none"/>
    </w:rPr>
  </w:style>
  <w:style w:type="paragraph" w:customStyle="1" w:styleId="11">
    <w:name w:val="修订1"/>
    <w:hidden/>
    <w:semiHidden/>
    <w:qFormat/>
    <w:rsid w:val="00E14ECC"/>
    <w:rPr>
      <w:rFonts w:ascii="Times New Roman" w:eastAsia="Batang" w:hAnsi="Times New Roman"/>
      <w:lang w:val="en-GB" w:eastAsia="en-US"/>
    </w:rPr>
  </w:style>
  <w:style w:type="paragraph" w:customStyle="1" w:styleId="121">
    <w:name w:val="表 (青) 121"/>
    <w:hidden/>
    <w:uiPriority w:val="99"/>
    <w:qFormat/>
    <w:rsid w:val="00E14ECC"/>
    <w:rPr>
      <w:rFonts w:ascii="Times New Roman" w:eastAsia="SimSun" w:hAnsi="Times New Roman"/>
      <w:lang w:val="en-GB" w:eastAsia="en-US"/>
    </w:rPr>
  </w:style>
  <w:style w:type="character" w:styleId="PlaceholderText">
    <w:name w:val="Placeholder Text"/>
    <w:uiPriority w:val="99"/>
    <w:unhideWhenUsed/>
    <w:qFormat/>
    <w:rsid w:val="00E14ECC"/>
    <w:rPr>
      <w:color w:val="808080"/>
    </w:rPr>
  </w:style>
  <w:style w:type="character" w:styleId="SubtleReference">
    <w:name w:val="Subtle Reference"/>
    <w:uiPriority w:val="31"/>
    <w:qFormat/>
    <w:rsid w:val="00E14ECC"/>
    <w:rPr>
      <w:smallCaps/>
      <w:color w:val="5A5A5A"/>
    </w:rPr>
  </w:style>
  <w:style w:type="paragraph" w:customStyle="1" w:styleId="a3">
    <w:name w:val="수정"/>
    <w:hidden/>
    <w:semiHidden/>
    <w:qFormat/>
    <w:rsid w:val="00E14ECC"/>
    <w:rPr>
      <w:rFonts w:ascii="Times New Roman" w:eastAsia="Batang" w:hAnsi="Times New Roman"/>
      <w:lang w:val="en-GB" w:eastAsia="en-US"/>
    </w:rPr>
  </w:style>
  <w:style w:type="paragraph" w:customStyle="1" w:styleId="a4">
    <w:name w:val="変更箇所"/>
    <w:hidden/>
    <w:uiPriority w:val="99"/>
    <w:semiHidden/>
    <w:qFormat/>
    <w:rsid w:val="00E14ECC"/>
    <w:rPr>
      <w:rFonts w:ascii="Times New Roman" w:eastAsia="MS Mincho" w:hAnsi="Times New Roman"/>
      <w:lang w:val="en-GB" w:eastAsia="en-US"/>
    </w:rPr>
  </w:style>
  <w:style w:type="paragraph" w:customStyle="1" w:styleId="12">
    <w:name w:val="수정1"/>
    <w:hidden/>
    <w:uiPriority w:val="99"/>
    <w:semiHidden/>
    <w:qFormat/>
    <w:rsid w:val="00E14ECC"/>
    <w:rPr>
      <w:rFonts w:ascii="Times New Roman" w:eastAsia="Batang" w:hAnsi="Times New Roman"/>
      <w:lang w:val="en-GB" w:eastAsia="en-US"/>
    </w:rPr>
  </w:style>
  <w:style w:type="paragraph" w:customStyle="1" w:styleId="13">
    <w:name w:val="変更箇所1"/>
    <w:hidden/>
    <w:semiHidden/>
    <w:qFormat/>
    <w:rsid w:val="00E14ECC"/>
    <w:rPr>
      <w:rFonts w:ascii="Times New Roman" w:eastAsia="MS Mincho" w:hAnsi="Times New Roman"/>
      <w:lang w:val="en-GB" w:eastAsia="en-US"/>
    </w:rPr>
  </w:style>
  <w:style w:type="paragraph" w:customStyle="1" w:styleId="Revision2">
    <w:name w:val="Revision2"/>
    <w:hidden/>
    <w:uiPriority w:val="99"/>
    <w:semiHidden/>
    <w:qFormat/>
    <w:rsid w:val="00E14ECC"/>
    <w:rPr>
      <w:rFonts w:ascii="Times New Roman" w:eastAsia="MS Mincho" w:hAnsi="Times New Roman"/>
      <w:lang w:val="en-GB" w:eastAsia="en-US"/>
    </w:rPr>
  </w:style>
  <w:style w:type="paragraph" w:customStyle="1" w:styleId="2">
    <w:name w:val="変更箇所2"/>
    <w:hidden/>
    <w:semiHidden/>
    <w:qFormat/>
    <w:rsid w:val="00E14ECC"/>
    <w:rPr>
      <w:rFonts w:ascii="Times New Roman" w:eastAsia="MS Mincho" w:hAnsi="Times New Roman"/>
      <w:lang w:val="en-GB" w:eastAsia="en-US"/>
    </w:rPr>
  </w:style>
  <w:style w:type="paragraph" w:customStyle="1" w:styleId="3">
    <w:name w:val="修订3"/>
    <w:hidden/>
    <w:semiHidden/>
    <w:qFormat/>
    <w:rsid w:val="00E14ECC"/>
    <w:rPr>
      <w:rFonts w:ascii="Times New Roman" w:eastAsia="Batang" w:hAnsi="Times New Roman"/>
      <w:lang w:val="en-GB" w:eastAsia="en-US"/>
    </w:rPr>
  </w:style>
  <w:style w:type="paragraph" w:styleId="Subtitle">
    <w:name w:val="Subtitle"/>
    <w:basedOn w:val="Normal"/>
    <w:next w:val="Normal"/>
    <w:link w:val="SubtitleChar"/>
    <w:uiPriority w:val="99"/>
    <w:qFormat/>
    <w:rsid w:val="00E14E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E14ECC"/>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EC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ECC"/>
    <w:rPr>
      <w:rFonts w:ascii="Arial" w:eastAsia="PMingLiU" w:hAnsi="Arial"/>
      <w:lang w:val="en-GB" w:eastAsia="x-none"/>
    </w:rPr>
  </w:style>
  <w:style w:type="paragraph" w:styleId="Quote">
    <w:name w:val="Quote"/>
    <w:basedOn w:val="Normal"/>
    <w:next w:val="Normal"/>
    <w:link w:val="QuoteChar"/>
    <w:uiPriority w:val="29"/>
    <w:qFormat/>
    <w:rsid w:val="00E14E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E14EC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E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14ECC"/>
    <w:rPr>
      <w:rFonts w:ascii="Arial" w:eastAsia="PMingLiU" w:hAnsi="Arial"/>
      <w:b/>
      <w:bCs/>
      <w:i/>
      <w:iCs/>
      <w:color w:val="4F81BD"/>
      <w:lang w:val="en-GB" w:eastAsia="x-none"/>
    </w:rPr>
  </w:style>
  <w:style w:type="character" w:styleId="SubtleEmphasis">
    <w:name w:val="Subtle Emphasis"/>
    <w:uiPriority w:val="19"/>
    <w:qFormat/>
    <w:rsid w:val="00E14ECC"/>
    <w:rPr>
      <w:i/>
      <w:iCs/>
      <w:color w:val="808080"/>
    </w:rPr>
  </w:style>
  <w:style w:type="character" w:styleId="IntenseEmphasis">
    <w:name w:val="Intense Emphasis"/>
    <w:uiPriority w:val="21"/>
    <w:qFormat/>
    <w:rsid w:val="00E14ECC"/>
    <w:rPr>
      <w:b/>
      <w:bCs/>
      <w:i/>
      <w:iCs/>
      <w:color w:val="4F81BD"/>
    </w:rPr>
  </w:style>
  <w:style w:type="character" w:styleId="IntenseReference">
    <w:name w:val="Intense Reference"/>
    <w:uiPriority w:val="32"/>
    <w:qFormat/>
    <w:rsid w:val="00E14ECC"/>
    <w:rPr>
      <w:b/>
      <w:bCs/>
      <w:smallCaps/>
      <w:color w:val="C0504D"/>
      <w:spacing w:val="5"/>
      <w:u w:val="single"/>
    </w:rPr>
  </w:style>
  <w:style w:type="character" w:styleId="BookTitle">
    <w:name w:val="Book Title"/>
    <w:uiPriority w:val="33"/>
    <w:qFormat/>
    <w:rsid w:val="00E14ECC"/>
    <w:rPr>
      <w:b/>
      <w:bCs/>
      <w:smallCaps/>
      <w:spacing w:val="5"/>
    </w:rPr>
  </w:style>
  <w:style w:type="paragraph" w:customStyle="1" w:styleId="30">
    <w:name w:val="変更箇所3"/>
    <w:hidden/>
    <w:uiPriority w:val="99"/>
    <w:semiHidden/>
    <w:qFormat/>
    <w:rsid w:val="00E14EC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EC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14ECC"/>
    <w:rPr>
      <w:rFonts w:ascii="Times New Roman" w:eastAsia="Batang" w:hAnsi="Times New Roman"/>
      <w:lang w:val="en-GB" w:eastAsia="en-US"/>
    </w:rPr>
  </w:style>
  <w:style w:type="paragraph" w:customStyle="1" w:styleId="4">
    <w:name w:val="修订4"/>
    <w:hidden/>
    <w:uiPriority w:val="99"/>
    <w:semiHidden/>
    <w:qFormat/>
    <w:rsid w:val="00E14ECC"/>
    <w:rPr>
      <w:rFonts w:ascii="Times New Roman" w:eastAsia="Batang" w:hAnsi="Times New Roman"/>
      <w:lang w:val="en-GB" w:eastAsia="en-US"/>
    </w:rPr>
  </w:style>
  <w:style w:type="paragraph" w:customStyle="1" w:styleId="40">
    <w:name w:val="変更箇所4"/>
    <w:hidden/>
    <w:uiPriority w:val="99"/>
    <w:semiHidden/>
    <w:qFormat/>
    <w:rsid w:val="00E14ECC"/>
    <w:rPr>
      <w:rFonts w:ascii="Times New Roman" w:eastAsia="MS Mincho" w:hAnsi="Times New Roman"/>
      <w:lang w:val="en-GB" w:eastAsia="en-US"/>
    </w:rPr>
  </w:style>
  <w:style w:type="paragraph" w:customStyle="1" w:styleId="5">
    <w:name w:val="変更箇所5"/>
    <w:hidden/>
    <w:uiPriority w:val="99"/>
    <w:semiHidden/>
    <w:qFormat/>
    <w:rsid w:val="00E14ECC"/>
    <w:rPr>
      <w:rFonts w:ascii="Times New Roman" w:eastAsia="MS Mincho" w:hAnsi="Times New Roman"/>
      <w:lang w:val="en-GB" w:eastAsia="en-US"/>
    </w:rPr>
  </w:style>
  <w:style w:type="paragraph" w:customStyle="1" w:styleId="50">
    <w:name w:val="修订5"/>
    <w:hidden/>
    <w:uiPriority w:val="99"/>
    <w:semiHidden/>
    <w:qFormat/>
    <w:rsid w:val="00E14ECC"/>
    <w:rPr>
      <w:rFonts w:ascii="Times New Roman" w:eastAsia="Batang" w:hAnsi="Times New Roman"/>
      <w:lang w:val="en-GB" w:eastAsia="en-US"/>
    </w:rPr>
  </w:style>
  <w:style w:type="paragraph" w:customStyle="1" w:styleId="31">
    <w:name w:val="수정3"/>
    <w:hidden/>
    <w:uiPriority w:val="99"/>
    <w:semiHidden/>
    <w:qFormat/>
    <w:rsid w:val="00E14ECC"/>
    <w:rPr>
      <w:rFonts w:ascii="Times New Roman" w:eastAsia="Batang" w:hAnsi="Times New Roman"/>
      <w:lang w:val="en-GB" w:eastAsia="en-US"/>
    </w:rPr>
  </w:style>
  <w:style w:type="paragraph" w:customStyle="1" w:styleId="6">
    <w:name w:val="修订6"/>
    <w:hidden/>
    <w:uiPriority w:val="99"/>
    <w:semiHidden/>
    <w:qFormat/>
    <w:rsid w:val="00E14ECC"/>
    <w:rPr>
      <w:rFonts w:ascii="Times New Roman" w:eastAsia="Batang" w:hAnsi="Times New Roman"/>
      <w:lang w:val="en-GB" w:eastAsia="en-US"/>
    </w:rPr>
  </w:style>
  <w:style w:type="paragraph" w:customStyle="1" w:styleId="-31">
    <w:name w:val="深色列表 - 着色 31"/>
    <w:hidden/>
    <w:uiPriority w:val="99"/>
    <w:semiHidden/>
    <w:qFormat/>
    <w:rsid w:val="00E14ECC"/>
    <w:rPr>
      <w:rFonts w:ascii="Times New Roman" w:eastAsia="MS Mincho" w:hAnsi="Times New Roman"/>
      <w:lang w:val="en-GB" w:eastAsia="en-US"/>
    </w:rPr>
  </w:style>
  <w:style w:type="paragraph" w:customStyle="1" w:styleId="-11">
    <w:name w:val="彩色底纹 - 着色 11"/>
    <w:hidden/>
    <w:uiPriority w:val="99"/>
    <w:semiHidden/>
    <w:qFormat/>
    <w:rsid w:val="00E14ECC"/>
    <w:rPr>
      <w:rFonts w:ascii="Times New Roman" w:eastAsia="SimSun" w:hAnsi="Times New Roman"/>
      <w:lang w:val="en-GB" w:eastAsia="en-US"/>
    </w:rPr>
  </w:style>
  <w:style w:type="paragraph" w:customStyle="1" w:styleId="7">
    <w:name w:val="修订7"/>
    <w:hidden/>
    <w:uiPriority w:val="99"/>
    <w:semiHidden/>
    <w:qFormat/>
    <w:rsid w:val="00E14ECC"/>
    <w:rPr>
      <w:rFonts w:ascii="Times New Roman" w:eastAsia="Batang" w:hAnsi="Times New Roman"/>
      <w:lang w:val="en-GB" w:eastAsia="en-US"/>
    </w:rPr>
  </w:style>
  <w:style w:type="paragraph" w:customStyle="1" w:styleId="41">
    <w:name w:val="수정4"/>
    <w:hidden/>
    <w:uiPriority w:val="99"/>
    <w:semiHidden/>
    <w:qFormat/>
    <w:rsid w:val="00E14ECC"/>
    <w:rPr>
      <w:rFonts w:ascii="Times New Roman" w:eastAsia="Batang" w:hAnsi="Times New Roman"/>
      <w:lang w:val="en-GB" w:eastAsia="en-US"/>
    </w:rPr>
  </w:style>
  <w:style w:type="table" w:styleId="TableGrid">
    <w:name w:val="Table Grid"/>
    <w:aliases w:val="SGS Table Basic 1"/>
    <w:basedOn w:val="TableNormal"/>
    <w:qFormat/>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EC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ECC"/>
    <w:rPr>
      <w:rFonts w:ascii="Times New Roman" w:hAnsi="Times New Roman"/>
      <w:sz w:val="16"/>
      <w:lang w:val="en-GB" w:eastAsia="en-US"/>
    </w:rPr>
  </w:style>
  <w:style w:type="character" w:customStyle="1" w:styleId="TALCar">
    <w:name w:val="TAL Car"/>
    <w:qFormat/>
    <w:rsid w:val="00E14ECC"/>
    <w:rPr>
      <w:rFonts w:ascii="Arial" w:eastAsia="Times New Roman" w:hAnsi="Arial"/>
      <w:sz w:val="18"/>
    </w:rPr>
  </w:style>
  <w:style w:type="character" w:customStyle="1" w:styleId="TACCar">
    <w:name w:val="TAC Car"/>
    <w:uiPriority w:val="99"/>
    <w:qFormat/>
    <w:locked/>
    <w:rsid w:val="00E14ECC"/>
    <w:rPr>
      <w:rFonts w:ascii="Arial" w:hAnsi="Arial"/>
      <w:sz w:val="18"/>
      <w:lang w:val="en-GB"/>
    </w:rPr>
  </w:style>
  <w:style w:type="character" w:customStyle="1" w:styleId="42">
    <w:name w:val="コメント参照4"/>
    <w:rsid w:val="00E14ECC"/>
    <w:rPr>
      <w:sz w:val="16"/>
    </w:rPr>
  </w:style>
  <w:style w:type="character" w:customStyle="1" w:styleId="B1Char">
    <w:name w:val="B1 Char"/>
    <w:qFormat/>
    <w:rsid w:val="00E14ECC"/>
    <w:rPr>
      <w:rFonts w:ascii="Times New Roman" w:hAnsi="Times New Roman"/>
      <w:lang w:val="en-GB" w:eastAsia="en-US"/>
    </w:rPr>
  </w:style>
  <w:style w:type="character" w:customStyle="1" w:styleId="CommentSubjectChar">
    <w:name w:val="Comment Subject Char"/>
    <w:link w:val="CommentSubject"/>
    <w:qFormat/>
    <w:rsid w:val="00E14ECC"/>
    <w:rPr>
      <w:rFonts w:ascii="Times New Roman" w:hAnsi="Times New Roman"/>
      <w:b/>
      <w:bCs/>
      <w:lang w:val="en-GB" w:eastAsia="en-US"/>
    </w:rPr>
  </w:style>
  <w:style w:type="character" w:customStyle="1" w:styleId="UnresolvedMention1">
    <w:name w:val="Unresolved Mention1"/>
    <w:uiPriority w:val="99"/>
    <w:unhideWhenUsed/>
    <w:qFormat/>
    <w:rsid w:val="00E14ECC"/>
    <w:rPr>
      <w:color w:val="808080"/>
      <w:shd w:val="clear" w:color="auto" w:fill="E6E6E6"/>
    </w:rPr>
  </w:style>
  <w:style w:type="paragraph" w:customStyle="1" w:styleId="B1">
    <w:name w:val="B1+"/>
    <w:basedOn w:val="B10"/>
    <w:link w:val="B1Car"/>
    <w:qFormat/>
    <w:rsid w:val="00E14ECC"/>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E14EC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E14ECC"/>
    <w:pPr>
      <w:keepNext/>
      <w:keepLines/>
      <w:snapToGrid w:val="0"/>
      <w:spacing w:after="180"/>
      <w:ind w:left="0"/>
      <w:jc w:val="center"/>
    </w:pPr>
    <w:rPr>
      <w:kern w:val="2"/>
    </w:rPr>
  </w:style>
  <w:style w:type="paragraph" w:styleId="BodyTextIndent">
    <w:name w:val="Body Text Indent"/>
    <w:basedOn w:val="Normal"/>
    <w:link w:val="BodyTextIndentChar"/>
    <w:qFormat/>
    <w:rsid w:val="00E14E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4ECC"/>
    <w:rPr>
      <w:rFonts w:ascii="Times New Roman" w:eastAsia="SimSun" w:hAnsi="Times New Roman"/>
      <w:lang w:val="en-GB" w:eastAsia="en-US"/>
    </w:rPr>
  </w:style>
  <w:style w:type="paragraph" w:customStyle="1" w:styleId="B2">
    <w:name w:val="B2+"/>
    <w:basedOn w:val="B20"/>
    <w:qFormat/>
    <w:rsid w:val="00E14ECC"/>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E14ECC"/>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4ECC"/>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4ECC"/>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E14E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4EC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4EC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E14E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14ECC"/>
    <w:pPr>
      <w:overflowPunct w:val="0"/>
      <w:autoSpaceDE w:val="0"/>
      <w:autoSpaceDN w:val="0"/>
      <w:adjustRightInd w:val="0"/>
      <w:textAlignment w:val="baseline"/>
    </w:pPr>
    <w:rPr>
      <w:rFonts w:eastAsia="Yu Mincho"/>
      <w:b/>
      <w:bCs/>
    </w:rPr>
  </w:style>
  <w:style w:type="character" w:customStyle="1" w:styleId="fontstyle01">
    <w:name w:val="fontstyle01"/>
    <w:qFormat/>
    <w:rsid w:val="00E14ECC"/>
    <w:rPr>
      <w:rFonts w:ascii="TimesNewRomanPSMT" w:hAnsi="TimesNewRomanPSMT" w:hint="default"/>
      <w:b w:val="0"/>
      <w:bCs w:val="0"/>
      <w:i w:val="0"/>
      <w:iCs w:val="0"/>
      <w:color w:val="000000"/>
      <w:sz w:val="20"/>
      <w:szCs w:val="20"/>
    </w:rPr>
  </w:style>
  <w:style w:type="paragraph" w:customStyle="1" w:styleId="Default">
    <w:name w:val="Default"/>
    <w:qFormat/>
    <w:rsid w:val="00E14EC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14EC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4ECC"/>
    <w:rPr>
      <w:rFonts w:ascii="Arial" w:hAnsi="Arial"/>
      <w:sz w:val="36"/>
      <w:lang w:val="en-GB"/>
    </w:rPr>
  </w:style>
  <w:style w:type="paragraph" w:styleId="IndexHeading">
    <w:name w:val="index heading"/>
    <w:basedOn w:val="Normal"/>
    <w:next w:val="Normal"/>
    <w:qFormat/>
    <w:rsid w:val="00E14E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14E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14E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14ECC"/>
    <w:rPr>
      <w:rFonts w:ascii="Times New Roman" w:eastAsia="MS Mincho" w:hAnsi="Times New Roman"/>
      <w:lang w:val="en-GB" w:eastAsia="ja-JP"/>
    </w:rPr>
  </w:style>
  <w:style w:type="paragraph" w:styleId="BodyText2">
    <w:name w:val="Body Text 2"/>
    <w:basedOn w:val="Normal"/>
    <w:link w:val="BodyText2Char"/>
    <w:qFormat/>
    <w:rsid w:val="00E14E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4ECC"/>
    <w:rPr>
      <w:rFonts w:ascii="Times New Roman" w:eastAsia="MS Mincho" w:hAnsi="Times New Roman"/>
      <w:i/>
      <w:lang w:val="en-GB" w:eastAsia="en-US"/>
    </w:rPr>
  </w:style>
  <w:style w:type="paragraph" w:styleId="BodyText3">
    <w:name w:val="Body Text 3"/>
    <w:basedOn w:val="Normal"/>
    <w:link w:val="BodyText3Char"/>
    <w:qFormat/>
    <w:rsid w:val="00E14E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4ECC"/>
    <w:rPr>
      <w:rFonts w:ascii="Times New Roman" w:eastAsia="Osaka" w:hAnsi="Times New Roman"/>
      <w:color w:val="000000"/>
      <w:lang w:val="en-GB" w:eastAsia="en-US"/>
    </w:rPr>
  </w:style>
  <w:style w:type="paragraph" w:customStyle="1" w:styleId="CharCharCharCharChar">
    <w:name w:val="Char Char Char Char Char"/>
    <w:semiHidden/>
    <w:qFormat/>
    <w:rsid w:val="00E14ECC"/>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14ECC"/>
    <w:rPr>
      <w:rFonts w:ascii="Arial" w:eastAsia="Arial" w:hAnsi="Arial"/>
      <w:b/>
      <w:bCs/>
      <w:noProof/>
      <w:sz w:val="22"/>
      <w:lang w:val="en-GB" w:eastAsia="en-US"/>
    </w:rPr>
  </w:style>
  <w:style w:type="paragraph" w:customStyle="1" w:styleId="CharChar">
    <w:name w:val="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14ECC"/>
    <w:rPr>
      <w:lang w:val="en-GB" w:eastAsia="ja-JP" w:bidi="ar-SA"/>
    </w:rPr>
  </w:style>
  <w:style w:type="paragraph" w:customStyle="1" w:styleId="1Char">
    <w:name w:val="(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ECC"/>
    <w:rPr>
      <w:rFonts w:eastAsia="MS Mincho"/>
      <w:lang w:val="en-GB" w:eastAsia="en-US" w:bidi="ar-SA"/>
    </w:rPr>
  </w:style>
  <w:style w:type="paragraph" w:customStyle="1" w:styleId="1CharChar">
    <w:name w:val="(文字) (文字)1 Char (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4E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4E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E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ECC"/>
    <w:rPr>
      <w:rFonts w:ascii="Arial" w:hAnsi="Arial"/>
      <w:sz w:val="32"/>
      <w:lang w:val="en-GB" w:eastAsia="ja-JP" w:bidi="ar-SA"/>
    </w:rPr>
  </w:style>
  <w:style w:type="character" w:customStyle="1" w:styleId="CharChar4">
    <w:name w:val="Char Char4"/>
    <w:qFormat/>
    <w:rsid w:val="00E14ECC"/>
    <w:rPr>
      <w:rFonts w:ascii="Courier New" w:hAnsi="Courier New"/>
      <w:lang w:val="nb-NO" w:eastAsia="ja-JP" w:bidi="ar-SA"/>
    </w:rPr>
  </w:style>
  <w:style w:type="character" w:customStyle="1" w:styleId="AndreaLeonardi">
    <w:name w:val="Andrea Leonardi"/>
    <w:semiHidden/>
    <w:qFormat/>
    <w:rsid w:val="00E14ECC"/>
    <w:rPr>
      <w:rFonts w:ascii="Arial" w:hAnsi="Arial" w:cs="Arial"/>
      <w:color w:val="auto"/>
      <w:sz w:val="20"/>
      <w:szCs w:val="20"/>
    </w:rPr>
  </w:style>
  <w:style w:type="character" w:customStyle="1" w:styleId="B1Char1">
    <w:name w:val="B1 Char1"/>
    <w:qFormat/>
    <w:rsid w:val="00E14ECC"/>
    <w:rPr>
      <w:lang w:val="en-GB"/>
    </w:rPr>
  </w:style>
  <w:style w:type="character" w:customStyle="1" w:styleId="msoins0">
    <w:name w:val="msoins"/>
    <w:qFormat/>
    <w:rsid w:val="00E14ECC"/>
  </w:style>
  <w:style w:type="character" w:customStyle="1" w:styleId="NOCharChar">
    <w:name w:val="NO Char Char"/>
    <w:qFormat/>
    <w:rsid w:val="00E14ECC"/>
    <w:rPr>
      <w:lang w:val="en-GB" w:eastAsia="en-US" w:bidi="ar-SA"/>
    </w:rPr>
  </w:style>
  <w:style w:type="character" w:customStyle="1" w:styleId="NOZchn">
    <w:name w:val="NO Zchn"/>
    <w:qFormat/>
    <w:rsid w:val="00E14ECC"/>
    <w:rPr>
      <w:lang w:val="en-GB" w:eastAsia="en-US" w:bidi="ar-SA"/>
    </w:rPr>
  </w:style>
  <w:style w:type="paragraph" w:customStyle="1" w:styleId="CharCharCharCharCharChar">
    <w:name w:val="Char Char Char Char Char Char"/>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4ECC"/>
  </w:style>
  <w:style w:type="character" w:customStyle="1" w:styleId="T1Char1">
    <w:name w:val="T1 Char1"/>
    <w:aliases w:val="Header 6 Char Char1,Heading 6 Char1"/>
    <w:qFormat/>
    <w:rsid w:val="00E14E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4ECC"/>
    <w:rPr>
      <w:rFonts w:ascii="Arial" w:eastAsia="MS Mincho" w:hAnsi="Arial"/>
      <w:sz w:val="24"/>
      <w:lang w:val="en-GB" w:eastAsia="en-US" w:bidi="ar-SA"/>
    </w:rPr>
  </w:style>
  <w:style w:type="paragraph" w:customStyle="1" w:styleId="CarCar">
    <w:name w:val="Car C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ECC"/>
    <w:rPr>
      <w:rFonts w:ascii="Arial" w:hAnsi="Arial"/>
      <w:sz w:val="32"/>
      <w:lang w:val="en-GB" w:eastAsia="en-US" w:bidi="ar-SA"/>
    </w:rPr>
  </w:style>
  <w:style w:type="paragraph" w:customStyle="1" w:styleId="ZchnZchn1">
    <w:name w:val="Zchn Zchn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4E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ECC"/>
    <w:rPr>
      <w:rFonts w:ascii="Arial" w:hAnsi="Arial"/>
      <w:sz w:val="32"/>
      <w:lang w:val="en-GB" w:eastAsia="en-US" w:bidi="ar-SA"/>
    </w:rPr>
  </w:style>
  <w:style w:type="paragraph" w:customStyle="1" w:styleId="22">
    <w:name w:val="(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E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E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4ECC"/>
    <w:rPr>
      <w:rFonts w:ascii="Arial" w:eastAsia="MS Mincho" w:hAnsi="Arial"/>
      <w:sz w:val="22"/>
      <w:lang w:val="en-GB" w:eastAsia="en-US" w:bidi="ar-SA"/>
    </w:rPr>
  </w:style>
  <w:style w:type="paragraph" w:customStyle="1" w:styleId="32">
    <w:name w:val="(文字) (文字)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ECC"/>
  </w:style>
  <w:style w:type="paragraph" w:customStyle="1" w:styleId="14">
    <w:name w:val="(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4E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4ECC"/>
    <w:rPr>
      <w:rFonts w:ascii="Times New Roman" w:eastAsia="MS Mincho" w:hAnsi="Times New Roman"/>
      <w:lang w:val="en-GB" w:eastAsia="en-GB"/>
    </w:rPr>
  </w:style>
  <w:style w:type="paragraph" w:styleId="NormalIndent">
    <w:name w:val="Normal Indent"/>
    <w:aliases w:val="d"/>
    <w:basedOn w:val="Normal"/>
    <w:link w:val="NormalIndentChar"/>
    <w:qFormat/>
    <w:rsid w:val="00E14ECC"/>
    <w:pPr>
      <w:spacing w:after="0"/>
      <w:ind w:left="851"/>
    </w:pPr>
    <w:rPr>
      <w:rFonts w:eastAsia="MS Mincho"/>
      <w:lang w:val="it-IT" w:eastAsia="en-GB"/>
    </w:rPr>
  </w:style>
  <w:style w:type="paragraph" w:styleId="ListNumber5">
    <w:name w:val="List Number 5"/>
    <w:basedOn w:val="Normal"/>
    <w:qFormat/>
    <w:rsid w:val="00E14E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EC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4EC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ECC"/>
    <w:rPr>
      <w:rFonts w:ascii="Arial" w:hAnsi="Arial"/>
      <w:sz w:val="36"/>
      <w:lang w:val="en-GB" w:eastAsia="en-US" w:bidi="ar-SA"/>
    </w:rPr>
  </w:style>
  <w:style w:type="character" w:customStyle="1" w:styleId="CharChar7">
    <w:name w:val="Char Char7"/>
    <w:qFormat/>
    <w:rsid w:val="00E14ECC"/>
    <w:rPr>
      <w:rFonts w:ascii="Tahoma" w:hAnsi="Tahoma" w:cs="Tahoma"/>
      <w:shd w:val="clear" w:color="auto" w:fill="000080"/>
      <w:lang w:val="en-GB" w:eastAsia="en-US"/>
    </w:rPr>
  </w:style>
  <w:style w:type="character" w:customStyle="1" w:styleId="ZchnZchn5">
    <w:name w:val="Zchn Zchn5"/>
    <w:qFormat/>
    <w:rsid w:val="00E14ECC"/>
    <w:rPr>
      <w:rFonts w:ascii="Courier New" w:eastAsia="Batang" w:hAnsi="Courier New"/>
      <w:lang w:val="nb-NO" w:eastAsia="en-US" w:bidi="ar-SA"/>
    </w:rPr>
  </w:style>
  <w:style w:type="character" w:customStyle="1" w:styleId="CharChar10">
    <w:name w:val="Char Char10"/>
    <w:qFormat/>
    <w:rsid w:val="00E14ECC"/>
    <w:rPr>
      <w:rFonts w:ascii="Times New Roman" w:hAnsi="Times New Roman"/>
      <w:lang w:val="en-GB" w:eastAsia="en-US"/>
    </w:rPr>
  </w:style>
  <w:style w:type="character" w:customStyle="1" w:styleId="CharChar9">
    <w:name w:val="Char Char9"/>
    <w:qFormat/>
    <w:rsid w:val="00E14ECC"/>
    <w:rPr>
      <w:rFonts w:ascii="Tahoma" w:hAnsi="Tahoma" w:cs="Tahoma"/>
      <w:sz w:val="16"/>
      <w:szCs w:val="16"/>
      <w:lang w:val="en-GB" w:eastAsia="en-US"/>
    </w:rPr>
  </w:style>
  <w:style w:type="character" w:customStyle="1" w:styleId="CharChar8">
    <w:name w:val="Char Char8"/>
    <w:semiHidden/>
    <w:qFormat/>
    <w:rsid w:val="00E14ECC"/>
    <w:rPr>
      <w:rFonts w:ascii="Times New Roman" w:hAnsi="Times New Roman"/>
      <w:b/>
      <w:bCs/>
      <w:lang w:val="en-GB" w:eastAsia="en-US"/>
    </w:rPr>
  </w:style>
  <w:style w:type="paragraph" w:styleId="EndnoteText">
    <w:name w:val="endnote text"/>
    <w:basedOn w:val="Normal"/>
    <w:link w:val="EndnoteTextChar"/>
    <w:qFormat/>
    <w:rsid w:val="00E14ECC"/>
    <w:pPr>
      <w:snapToGrid w:val="0"/>
    </w:pPr>
    <w:rPr>
      <w:rFonts w:eastAsia="SimSun"/>
    </w:rPr>
  </w:style>
  <w:style w:type="character" w:customStyle="1" w:styleId="EndnoteTextChar">
    <w:name w:val="Endnote Text Char"/>
    <w:basedOn w:val="DefaultParagraphFont"/>
    <w:link w:val="EndnoteText"/>
    <w:qFormat/>
    <w:rsid w:val="00E14ECC"/>
    <w:rPr>
      <w:rFonts w:ascii="Times New Roman" w:eastAsia="SimSun" w:hAnsi="Times New Roman"/>
      <w:lang w:val="en-GB" w:eastAsia="en-US"/>
    </w:rPr>
  </w:style>
  <w:style w:type="character" w:styleId="EndnoteReference">
    <w:name w:val="endnote reference"/>
    <w:qFormat/>
    <w:rsid w:val="00E14ECC"/>
    <w:rPr>
      <w:vertAlign w:val="superscript"/>
    </w:rPr>
  </w:style>
  <w:style w:type="character" w:customStyle="1" w:styleId="btChar3">
    <w:name w:val="bt Char3"/>
    <w:aliases w:val="bt Car Char Char3"/>
    <w:qFormat/>
    <w:rsid w:val="00E14ECC"/>
    <w:rPr>
      <w:lang w:val="en-GB" w:eastAsia="ja-JP" w:bidi="ar-SA"/>
    </w:rPr>
  </w:style>
  <w:style w:type="paragraph" w:styleId="Title">
    <w:name w:val="Title"/>
    <w:aliases w:val="Section Header"/>
    <w:basedOn w:val="Normal"/>
    <w:next w:val="Normal"/>
    <w:link w:val="TitleChar"/>
    <w:qFormat/>
    <w:rsid w:val="00E14E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14E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14EC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14E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ECC"/>
    <w:rPr>
      <w:rFonts w:ascii="Arial" w:hAnsi="Arial"/>
      <w:sz w:val="24"/>
      <w:lang w:val="en-GB"/>
    </w:rPr>
  </w:style>
  <w:style w:type="paragraph" w:customStyle="1" w:styleId="AutoCorrect">
    <w:name w:val="AutoCorrect"/>
    <w:qFormat/>
    <w:rsid w:val="00E14ECC"/>
    <w:rPr>
      <w:rFonts w:ascii="Times New Roman" w:eastAsia="MS Mincho" w:hAnsi="Times New Roman"/>
      <w:sz w:val="24"/>
      <w:szCs w:val="24"/>
      <w:lang w:val="en-GB" w:eastAsia="ko-KR"/>
    </w:rPr>
  </w:style>
  <w:style w:type="paragraph" w:customStyle="1" w:styleId="-PAGE-">
    <w:name w:val="- PAGE -"/>
    <w:qFormat/>
    <w:rsid w:val="00E14E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ECC"/>
    <w:rPr>
      <w:rFonts w:ascii="Arial" w:eastAsia="Batang" w:hAnsi="Arial" w:cs="Times New Roman"/>
      <w:b/>
      <w:bCs/>
      <w:i/>
      <w:iCs/>
      <w:sz w:val="28"/>
      <w:szCs w:val="28"/>
      <w:lang w:val="en-GB" w:eastAsia="en-US" w:bidi="ar-SA"/>
    </w:rPr>
  </w:style>
  <w:style w:type="paragraph" w:customStyle="1" w:styleId="Createdby">
    <w:name w:val="Created by"/>
    <w:qFormat/>
    <w:rsid w:val="00E14ECC"/>
    <w:rPr>
      <w:rFonts w:ascii="Times New Roman" w:eastAsia="MS Mincho" w:hAnsi="Times New Roman"/>
      <w:sz w:val="24"/>
      <w:szCs w:val="24"/>
      <w:lang w:val="en-GB" w:eastAsia="ko-KR"/>
    </w:rPr>
  </w:style>
  <w:style w:type="paragraph" w:customStyle="1" w:styleId="Createdon">
    <w:name w:val="Created on"/>
    <w:qFormat/>
    <w:rsid w:val="00E14ECC"/>
    <w:rPr>
      <w:rFonts w:ascii="Times New Roman" w:eastAsia="MS Mincho" w:hAnsi="Times New Roman"/>
      <w:sz w:val="24"/>
      <w:szCs w:val="24"/>
      <w:lang w:val="en-GB" w:eastAsia="ko-KR"/>
    </w:rPr>
  </w:style>
  <w:style w:type="paragraph" w:customStyle="1" w:styleId="Lastprinted">
    <w:name w:val="Last printed"/>
    <w:qFormat/>
    <w:rsid w:val="00E14ECC"/>
    <w:rPr>
      <w:rFonts w:ascii="Times New Roman" w:eastAsia="MS Mincho" w:hAnsi="Times New Roman"/>
      <w:sz w:val="24"/>
      <w:szCs w:val="24"/>
      <w:lang w:val="en-GB" w:eastAsia="ko-KR"/>
    </w:rPr>
  </w:style>
  <w:style w:type="paragraph" w:customStyle="1" w:styleId="Lastsavedby">
    <w:name w:val="Last saved by"/>
    <w:qFormat/>
    <w:rsid w:val="00E14ECC"/>
    <w:rPr>
      <w:rFonts w:ascii="Times New Roman" w:eastAsia="MS Mincho" w:hAnsi="Times New Roman"/>
      <w:sz w:val="24"/>
      <w:szCs w:val="24"/>
      <w:lang w:val="en-GB" w:eastAsia="ko-KR"/>
    </w:rPr>
  </w:style>
  <w:style w:type="paragraph" w:customStyle="1" w:styleId="Filename">
    <w:name w:val="Filename"/>
    <w:qFormat/>
    <w:rsid w:val="00E14ECC"/>
    <w:rPr>
      <w:rFonts w:ascii="Times New Roman" w:eastAsia="MS Mincho" w:hAnsi="Times New Roman"/>
      <w:sz w:val="24"/>
      <w:szCs w:val="24"/>
      <w:lang w:val="en-GB" w:eastAsia="ko-KR"/>
    </w:rPr>
  </w:style>
  <w:style w:type="paragraph" w:customStyle="1" w:styleId="Filenameandpath">
    <w:name w:val="Filename and path"/>
    <w:qFormat/>
    <w:rsid w:val="00E14ECC"/>
    <w:rPr>
      <w:rFonts w:ascii="Times New Roman" w:eastAsia="MS Mincho" w:hAnsi="Times New Roman"/>
      <w:sz w:val="24"/>
      <w:szCs w:val="24"/>
      <w:lang w:val="en-GB" w:eastAsia="ko-KR"/>
    </w:rPr>
  </w:style>
  <w:style w:type="paragraph" w:customStyle="1" w:styleId="AuthorPageDate">
    <w:name w:val="Author  Page #  Date"/>
    <w:qFormat/>
    <w:rsid w:val="00E14ECC"/>
    <w:rPr>
      <w:rFonts w:ascii="Times New Roman" w:eastAsia="MS Mincho" w:hAnsi="Times New Roman"/>
      <w:sz w:val="24"/>
      <w:szCs w:val="24"/>
      <w:lang w:val="en-GB" w:eastAsia="ko-KR"/>
    </w:rPr>
  </w:style>
  <w:style w:type="paragraph" w:customStyle="1" w:styleId="ConfidentialPageDate">
    <w:name w:val="Confidential  Page #  Date"/>
    <w:qFormat/>
    <w:rsid w:val="00E14ECC"/>
    <w:rPr>
      <w:rFonts w:ascii="Times New Roman" w:eastAsia="MS Mincho" w:hAnsi="Times New Roman"/>
      <w:sz w:val="24"/>
      <w:szCs w:val="24"/>
      <w:lang w:val="en-GB" w:eastAsia="ko-KR"/>
    </w:rPr>
  </w:style>
  <w:style w:type="paragraph" w:customStyle="1" w:styleId="INDENT1">
    <w:name w:val="INDENT1"/>
    <w:basedOn w:val="Normal"/>
    <w:qFormat/>
    <w:rsid w:val="00E14E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4E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4E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4E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ECC"/>
    <w:rPr>
      <w:b/>
      <w:bCs/>
    </w:rPr>
  </w:style>
  <w:style w:type="paragraph" w:customStyle="1" w:styleId="enumlev2">
    <w:name w:val="enumlev2"/>
    <w:basedOn w:val="Normal"/>
    <w:qFormat/>
    <w:rsid w:val="00E14E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4E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4E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E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4ECC"/>
    <w:rPr>
      <w:rFonts w:ascii="Times New Roman" w:eastAsia="SimSun" w:hAnsi="Times New Roman"/>
      <w:sz w:val="24"/>
      <w:szCs w:val="24"/>
      <w:lang w:val="en-GB" w:eastAsia="ko-KR"/>
    </w:rPr>
  </w:style>
  <w:style w:type="paragraph" w:customStyle="1" w:styleId="ATC">
    <w:name w:val="ATC"/>
    <w:basedOn w:val="Normal"/>
    <w:qFormat/>
    <w:rsid w:val="00E14E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4E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E14ECC"/>
    <w:pPr>
      <w:tabs>
        <w:tab w:val="center" w:pos="4820"/>
        <w:tab w:val="right" w:pos="9640"/>
      </w:tabs>
    </w:pPr>
    <w:rPr>
      <w:rFonts w:eastAsia="SimSun"/>
      <w:lang w:eastAsia="ja-JP"/>
    </w:rPr>
  </w:style>
  <w:style w:type="paragraph" w:customStyle="1" w:styleId="Separation">
    <w:name w:val="Separation"/>
    <w:basedOn w:val="Heading1"/>
    <w:next w:val="Normal"/>
    <w:qFormat/>
    <w:rsid w:val="00E14ECC"/>
    <w:pPr>
      <w:pBdr>
        <w:top w:val="none" w:sz="0" w:space="0" w:color="auto"/>
      </w:pBdr>
    </w:pPr>
    <w:rPr>
      <w:rFonts w:eastAsia="MS Mincho"/>
      <w:b/>
      <w:color w:val="0000FF"/>
      <w:szCs w:val="36"/>
      <w:lang w:eastAsia="ja-JP"/>
    </w:rPr>
  </w:style>
  <w:style w:type="paragraph" w:customStyle="1" w:styleId="TaOC">
    <w:name w:val="TaOC"/>
    <w:basedOn w:val="TAC"/>
    <w:qFormat/>
    <w:rsid w:val="00E14E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4ECC"/>
    <w:rPr>
      <w:rFonts w:ascii="Arial" w:hAnsi="Arial"/>
      <w:lang w:val="en-GB" w:eastAsia="en-US" w:bidi="ar-SA"/>
    </w:rPr>
  </w:style>
  <w:style w:type="table" w:customStyle="1" w:styleId="Tabellengitternetz1">
    <w:name w:val="Tabellengitternetz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ECC"/>
    <w:pPr>
      <w:tabs>
        <w:tab w:val="num" w:pos="928"/>
      </w:tabs>
      <w:ind w:left="928" w:hanging="360"/>
    </w:pPr>
    <w:rPr>
      <w:rFonts w:eastAsia="Batang"/>
    </w:rPr>
  </w:style>
  <w:style w:type="table" w:customStyle="1" w:styleId="TableGrid2">
    <w:name w:val="Table Grid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EC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4ECC"/>
    <w:pPr>
      <w:keepNext w:val="0"/>
      <w:keepLines w:val="0"/>
      <w:spacing w:before="240"/>
      <w:ind w:left="0" w:firstLine="0"/>
    </w:pPr>
    <w:rPr>
      <w:rFonts w:eastAsia="MS Mincho"/>
      <w:bCs/>
    </w:rPr>
  </w:style>
  <w:style w:type="table" w:customStyle="1" w:styleId="TableGrid3">
    <w:name w:val="Table Grid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ECC"/>
    <w:rPr>
      <w:rFonts w:ascii="Tahoma" w:eastAsia="MS Mincho" w:hAnsi="Tahoma" w:cs="Tahoma"/>
      <w:sz w:val="16"/>
      <w:szCs w:val="16"/>
    </w:rPr>
  </w:style>
  <w:style w:type="paragraph" w:customStyle="1" w:styleId="JK-text-simpledoc">
    <w:name w:val="JK - text - simple doc"/>
    <w:basedOn w:val="BodyText"/>
    <w:autoRedefine/>
    <w:qFormat/>
    <w:rsid w:val="00E14E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4ECC"/>
    <w:pPr>
      <w:spacing w:before="100" w:beforeAutospacing="1" w:after="100" w:afterAutospacing="1"/>
    </w:pPr>
    <w:rPr>
      <w:rFonts w:eastAsia="MS Mincho"/>
      <w:sz w:val="24"/>
      <w:szCs w:val="24"/>
      <w:lang w:val="en-US"/>
    </w:rPr>
  </w:style>
  <w:style w:type="paragraph" w:customStyle="1" w:styleId="15">
    <w:name w:val="吹き出し1"/>
    <w:basedOn w:val="Normal"/>
    <w:qFormat/>
    <w:rsid w:val="00E14ECC"/>
    <w:rPr>
      <w:rFonts w:ascii="Tahoma" w:eastAsia="MS Mincho" w:hAnsi="Tahoma" w:cs="Tahoma"/>
      <w:sz w:val="16"/>
      <w:szCs w:val="16"/>
    </w:rPr>
  </w:style>
  <w:style w:type="paragraph" w:customStyle="1" w:styleId="ZchnZchn">
    <w:name w:val="Zchn Zchn"/>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4ECC"/>
    <w:rPr>
      <w:rFonts w:ascii="Arial" w:hAnsi="Arial"/>
      <w:b/>
      <w:noProof/>
      <w:sz w:val="18"/>
      <w:lang w:val="en-GB" w:eastAsia="en-US" w:bidi="ar-SA"/>
    </w:rPr>
  </w:style>
  <w:style w:type="paragraph" w:customStyle="1" w:styleId="23">
    <w:name w:val="吹き出し2"/>
    <w:basedOn w:val="Normal"/>
    <w:semiHidden/>
    <w:qFormat/>
    <w:rsid w:val="00E14ECC"/>
    <w:rPr>
      <w:rFonts w:ascii="Tahoma" w:eastAsia="MS Mincho" w:hAnsi="Tahoma" w:cs="Tahoma"/>
      <w:sz w:val="16"/>
      <w:szCs w:val="16"/>
    </w:rPr>
  </w:style>
  <w:style w:type="paragraph" w:customStyle="1" w:styleId="Note">
    <w:name w:val="Note"/>
    <w:basedOn w:val="B10"/>
    <w:qFormat/>
    <w:rsid w:val="00E14E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4E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4E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E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E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E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E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4E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4E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4E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4E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4ECC"/>
    <w:rPr>
      <w:rFonts w:ascii="Arial" w:hAnsi="Arial"/>
      <w:sz w:val="36"/>
      <w:lang w:val="en-GB" w:eastAsia="en-US" w:bidi="ar-SA"/>
    </w:rPr>
  </w:style>
  <w:style w:type="paragraph" w:customStyle="1" w:styleId="TableTitle">
    <w:name w:val="TableTitle"/>
    <w:basedOn w:val="BodyText2"/>
    <w:next w:val="BodyText2"/>
    <w:qFormat/>
    <w:rsid w:val="00E14ECC"/>
    <w:pPr>
      <w:keepNext/>
      <w:keepLines/>
      <w:spacing w:after="60"/>
      <w:ind w:left="210"/>
      <w:jc w:val="center"/>
    </w:pPr>
    <w:rPr>
      <w:b/>
      <w:i w:val="0"/>
      <w:lang w:eastAsia="en-GB"/>
    </w:rPr>
  </w:style>
  <w:style w:type="paragraph" w:customStyle="1" w:styleId="TableofFigures1">
    <w:name w:val="Table of Figures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E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E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4E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4E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ECC"/>
    <w:rPr>
      <w:rFonts w:ascii="Arial" w:hAnsi="Arial"/>
      <w:sz w:val="28"/>
      <w:lang w:val="en-GB" w:eastAsia="en-US" w:bidi="ar-SA"/>
    </w:rPr>
  </w:style>
  <w:style w:type="paragraph" w:customStyle="1" w:styleId="Heading3Underrubrik2H3">
    <w:name w:val="Heading 3.Underrubrik2.H3"/>
    <w:basedOn w:val="Heading2Head2A2"/>
    <w:next w:val="Normal"/>
    <w:qFormat/>
    <w:rsid w:val="00E14ECC"/>
    <w:pPr>
      <w:spacing w:before="120"/>
      <w:outlineLvl w:val="2"/>
    </w:pPr>
    <w:rPr>
      <w:sz w:val="28"/>
    </w:rPr>
  </w:style>
  <w:style w:type="paragraph" w:customStyle="1" w:styleId="Heading2Head2A2">
    <w:name w:val="Heading 2.Head2A.2"/>
    <w:basedOn w:val="Heading1"/>
    <w:next w:val="Normal"/>
    <w:qFormat/>
    <w:rsid w:val="00E14E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4E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4E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E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4ECC"/>
    <w:pPr>
      <w:ind w:left="244" w:hanging="244"/>
    </w:pPr>
    <w:rPr>
      <w:rFonts w:ascii="Arial" w:eastAsia="SimSun" w:hAnsi="Arial"/>
      <w:noProof/>
      <w:color w:val="000000"/>
      <w:lang w:val="en-GB" w:eastAsia="en-US"/>
    </w:rPr>
  </w:style>
  <w:style w:type="paragraph" w:customStyle="1" w:styleId="Bullets">
    <w:name w:val="Bullets"/>
    <w:basedOn w:val="BodyText"/>
    <w:qFormat/>
    <w:rsid w:val="00E14EC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14ECC"/>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E14EC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14E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4ECC"/>
    <w:rPr>
      <w:rFonts w:eastAsia="MS Mincho"/>
      <w:kern w:val="2"/>
    </w:rPr>
  </w:style>
  <w:style w:type="character" w:customStyle="1" w:styleId="StyleTACChar">
    <w:name w:val="Style TAC + Char"/>
    <w:link w:val="StyleTAC"/>
    <w:qFormat/>
    <w:rsid w:val="00E14ECC"/>
    <w:rPr>
      <w:rFonts w:ascii="Arial" w:eastAsia="MS Mincho" w:hAnsi="Arial"/>
      <w:kern w:val="2"/>
      <w:sz w:val="18"/>
      <w:lang w:val="en-GB" w:eastAsia="en-US"/>
    </w:rPr>
  </w:style>
  <w:style w:type="character" w:customStyle="1" w:styleId="CharChar29">
    <w:name w:val="Char Char29"/>
    <w:qFormat/>
    <w:rsid w:val="00E14ECC"/>
    <w:rPr>
      <w:rFonts w:ascii="Arial" w:hAnsi="Arial"/>
      <w:sz w:val="36"/>
      <w:lang w:val="en-GB" w:eastAsia="en-US" w:bidi="ar-SA"/>
    </w:rPr>
  </w:style>
  <w:style w:type="character" w:customStyle="1" w:styleId="CharChar28">
    <w:name w:val="Char Char28"/>
    <w:qFormat/>
    <w:rsid w:val="00E14ECC"/>
    <w:rPr>
      <w:rFonts w:ascii="Arial" w:hAnsi="Arial"/>
      <w:sz w:val="32"/>
      <w:lang w:val="en-GB"/>
    </w:rPr>
  </w:style>
  <w:style w:type="paragraph" w:customStyle="1" w:styleId="berschrift3h3H3Underrubrik2">
    <w:name w:val="Überschrift 3.h3.H3.Underrubrik2"/>
    <w:basedOn w:val="Heading2"/>
    <w:next w:val="Normal"/>
    <w:qFormat/>
    <w:rsid w:val="00E14E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E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ECC"/>
    <w:rPr>
      <w:rFonts w:ascii="Arial" w:hAnsi="Arial"/>
      <w:sz w:val="22"/>
      <w:lang w:val="en-GB" w:eastAsia="en-GB" w:bidi="ar-SA"/>
    </w:rPr>
  </w:style>
  <w:style w:type="paragraph" w:customStyle="1" w:styleId="51">
    <w:name w:val="吹き出し5"/>
    <w:basedOn w:val="Normal"/>
    <w:qFormat/>
    <w:rsid w:val="00E14ECC"/>
    <w:rPr>
      <w:rFonts w:ascii="Tahoma" w:eastAsia="MS Mincho" w:hAnsi="Tahoma" w:cs="Tahoma"/>
      <w:sz w:val="16"/>
      <w:szCs w:val="16"/>
    </w:rPr>
  </w:style>
  <w:style w:type="paragraph" w:customStyle="1" w:styleId="Reference">
    <w:name w:val="Reference"/>
    <w:basedOn w:val="Normal"/>
    <w:qFormat/>
    <w:rsid w:val="00E14E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ECC"/>
    <w:rPr>
      <w:rFonts w:ascii="Times New Roman" w:eastAsia="Times New Roman" w:hAnsi="Times New Roman"/>
      <w:lang w:val="en-GB" w:eastAsia="ja-JP"/>
    </w:rPr>
  </w:style>
  <w:style w:type="paragraph" w:customStyle="1" w:styleId="CharCharCharCharChar2">
    <w:name w:val="Char Char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ECC"/>
    <w:rPr>
      <w:lang w:val="en-GB" w:eastAsia="ja-JP" w:bidi="ar-SA"/>
    </w:rPr>
  </w:style>
  <w:style w:type="character" w:customStyle="1" w:styleId="CharChar42">
    <w:name w:val="Char Char42"/>
    <w:qFormat/>
    <w:rsid w:val="00E14ECC"/>
    <w:rPr>
      <w:rFonts w:ascii="Courier New" w:hAnsi="Courier New" w:cs="Courier New" w:hint="default"/>
      <w:lang w:val="nb-NO" w:eastAsia="ja-JP" w:bidi="ar-SA"/>
    </w:rPr>
  </w:style>
  <w:style w:type="character" w:customStyle="1" w:styleId="CharChar72">
    <w:name w:val="Char Char72"/>
    <w:qFormat/>
    <w:rsid w:val="00E14E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E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14ECC"/>
    <w:rPr>
      <w:rFonts w:ascii="Times New Roman" w:hAnsi="Times New Roman" w:cs="Times New Roman" w:hint="default"/>
      <w:lang w:val="en-GB" w:eastAsia="en-US"/>
    </w:rPr>
  </w:style>
  <w:style w:type="character" w:customStyle="1" w:styleId="CharChar92">
    <w:name w:val="Char Char92"/>
    <w:qFormat/>
    <w:rsid w:val="00E14ECC"/>
    <w:rPr>
      <w:rFonts w:ascii="Tahoma" w:hAnsi="Tahoma" w:cs="Tahoma" w:hint="default"/>
      <w:sz w:val="16"/>
      <w:szCs w:val="16"/>
      <w:lang w:val="en-GB" w:eastAsia="en-US"/>
    </w:rPr>
  </w:style>
  <w:style w:type="character" w:customStyle="1" w:styleId="CharChar82">
    <w:name w:val="Char Char82"/>
    <w:semiHidden/>
    <w:qFormat/>
    <w:rsid w:val="00E14ECC"/>
    <w:rPr>
      <w:rFonts w:ascii="Times New Roman" w:hAnsi="Times New Roman" w:cs="Times New Roman" w:hint="default"/>
      <w:b/>
      <w:bCs/>
      <w:lang w:val="en-GB" w:eastAsia="en-US"/>
    </w:rPr>
  </w:style>
  <w:style w:type="character" w:customStyle="1" w:styleId="CharChar292">
    <w:name w:val="Char Char292"/>
    <w:qFormat/>
    <w:rsid w:val="00E14ECC"/>
    <w:rPr>
      <w:rFonts w:ascii="Arial" w:hAnsi="Arial" w:cs="Arial" w:hint="default"/>
      <w:sz w:val="36"/>
      <w:lang w:val="en-GB" w:eastAsia="en-US" w:bidi="ar-SA"/>
    </w:rPr>
  </w:style>
  <w:style w:type="character" w:customStyle="1" w:styleId="CharChar282">
    <w:name w:val="Char Char282"/>
    <w:qFormat/>
    <w:rsid w:val="00E14ECC"/>
    <w:rPr>
      <w:rFonts w:ascii="Arial" w:hAnsi="Arial" w:cs="Arial" w:hint="default"/>
      <w:sz w:val="32"/>
      <w:lang w:val="en-GB"/>
    </w:rPr>
  </w:style>
  <w:style w:type="character" w:customStyle="1" w:styleId="GuidanceChar">
    <w:name w:val="Guidance Char"/>
    <w:link w:val="Guidance"/>
    <w:qFormat/>
    <w:rsid w:val="00E14ECC"/>
    <w:rPr>
      <w:rFonts w:ascii="Times New Roman" w:eastAsia="Times New Roman" w:hAnsi="Times New Roman"/>
      <w:i/>
      <w:color w:val="0000FF"/>
      <w:lang w:val="en-GB" w:eastAsia="en-GB"/>
    </w:rPr>
  </w:style>
  <w:style w:type="character" w:customStyle="1" w:styleId="msoins00">
    <w:name w:val="msoins0"/>
    <w:qFormat/>
    <w:rsid w:val="00E14ECC"/>
  </w:style>
  <w:style w:type="paragraph" w:customStyle="1" w:styleId="CharChar24">
    <w:name w:val="Char Char24"/>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4E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4E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4E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4ECC"/>
    <w:rPr>
      <w:rFonts w:ascii="Times New Roman" w:eastAsia="Yu Mincho" w:hAnsi="Times New Roman"/>
      <w:lang w:val="en-GB" w:eastAsia="en-US"/>
    </w:rPr>
  </w:style>
  <w:style w:type="paragraph" w:customStyle="1" w:styleId="MotorolaResponse1">
    <w:name w:val="Motorola Response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4E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4ECC"/>
    <w:rPr>
      <w:rFonts w:ascii="Times New Roman" w:eastAsia="Batang" w:hAnsi="Times New Roman"/>
      <w:sz w:val="24"/>
      <w:lang w:eastAsia="en-US"/>
    </w:rPr>
  </w:style>
  <w:style w:type="paragraph" w:customStyle="1" w:styleId="FBCharCharCharChar1">
    <w:name w:val="FB Char Char Char Char1"/>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4E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4ECC"/>
    <w:rPr>
      <w:rFonts w:ascii="Arial" w:eastAsia="Arial" w:hAnsi="Arial"/>
      <w:sz w:val="28"/>
      <w:lang w:val="en-GB" w:eastAsia="en-US"/>
    </w:rPr>
  </w:style>
  <w:style w:type="paragraph" w:customStyle="1" w:styleId="a">
    <w:name w:val="表格题注"/>
    <w:next w:val="Normal"/>
    <w:qFormat/>
    <w:rsid w:val="00E14EC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4ECC"/>
    <w:pPr>
      <w:numPr>
        <w:numId w:val="13"/>
      </w:numPr>
      <w:jc w:val="center"/>
    </w:pPr>
    <w:rPr>
      <w:rFonts w:ascii="Times New Roman" w:eastAsia="Yu Mincho" w:hAnsi="Times New Roman"/>
      <w:b/>
      <w:lang w:val="en-GB" w:eastAsia="zh-CN"/>
    </w:rPr>
  </w:style>
  <w:style w:type="character" w:customStyle="1" w:styleId="textbodybold1">
    <w:name w:val="textbodybold1"/>
    <w:qFormat/>
    <w:rsid w:val="00E14E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ECC"/>
    <w:rPr>
      <w:vanish w:val="0"/>
      <w:color w:val="FF0000"/>
      <w:lang w:eastAsia="en-US"/>
    </w:rPr>
  </w:style>
  <w:style w:type="character" w:customStyle="1" w:styleId="ZchnZchn52">
    <w:name w:val="Zchn Zchn52"/>
    <w:qFormat/>
    <w:rsid w:val="00E14ECC"/>
    <w:rPr>
      <w:rFonts w:ascii="Courier New" w:eastAsia="Batang" w:hAnsi="Courier New"/>
      <w:lang w:val="nb-NO" w:eastAsia="en-US" w:bidi="ar-SA"/>
    </w:rPr>
  </w:style>
  <w:style w:type="character" w:customStyle="1" w:styleId="List2Char">
    <w:name w:val="List 2 Char"/>
    <w:link w:val="List2"/>
    <w:qFormat/>
    <w:rsid w:val="00E14ECC"/>
    <w:rPr>
      <w:rFonts w:ascii="Times New Roman" w:hAnsi="Times New Roman"/>
      <w:lang w:val="en-GB" w:eastAsia="en-US"/>
    </w:rPr>
  </w:style>
  <w:style w:type="character" w:customStyle="1" w:styleId="ListBullet3Char">
    <w:name w:val="List Bullet 3 Char"/>
    <w:link w:val="ListBullet3"/>
    <w:qFormat/>
    <w:rsid w:val="00E14ECC"/>
    <w:rPr>
      <w:rFonts w:ascii="Times New Roman" w:hAnsi="Times New Roman"/>
      <w:lang w:val="en-GB" w:eastAsia="en-US"/>
    </w:rPr>
  </w:style>
  <w:style w:type="character" w:customStyle="1" w:styleId="ListBullet2Char">
    <w:name w:val="List Bullet 2 Char"/>
    <w:aliases w:val="lb2 Char"/>
    <w:link w:val="ListBullet2"/>
    <w:qFormat/>
    <w:rsid w:val="00E14ECC"/>
    <w:rPr>
      <w:rFonts w:ascii="Times New Roman" w:hAnsi="Times New Roman"/>
      <w:lang w:val="en-GB" w:eastAsia="en-US"/>
    </w:rPr>
  </w:style>
  <w:style w:type="character" w:customStyle="1" w:styleId="1Char0">
    <w:name w:val="样式1 Char"/>
    <w:link w:val="10"/>
    <w:qFormat/>
    <w:rsid w:val="00E14ECC"/>
    <w:rPr>
      <w:rFonts w:ascii="Arial" w:hAnsi="Arial"/>
      <w:sz w:val="18"/>
      <w:lang w:eastAsia="ja-JP"/>
    </w:rPr>
  </w:style>
  <w:style w:type="character" w:customStyle="1" w:styleId="superscript">
    <w:name w:val="superscript"/>
    <w:aliases w:val="+"/>
    <w:qFormat/>
    <w:rsid w:val="00E14ECC"/>
    <w:rPr>
      <w:rFonts w:ascii="Bookman" w:hAnsi="Bookman"/>
      <w:position w:val="6"/>
      <w:sz w:val="18"/>
    </w:rPr>
  </w:style>
  <w:style w:type="character" w:customStyle="1" w:styleId="NOChar1">
    <w:name w:val="NO Char1"/>
    <w:qFormat/>
    <w:rsid w:val="00E14ECC"/>
    <w:rPr>
      <w:rFonts w:eastAsia="MS Mincho"/>
      <w:lang w:val="en-GB" w:eastAsia="en-US" w:bidi="ar-SA"/>
    </w:rPr>
  </w:style>
  <w:style w:type="paragraph" w:customStyle="1" w:styleId="textintend1">
    <w:name w:val="text intend 1"/>
    <w:basedOn w:val="text"/>
    <w:qFormat/>
    <w:rsid w:val="00E14ECC"/>
    <w:pPr>
      <w:widowControl/>
      <w:tabs>
        <w:tab w:val="left" w:pos="992"/>
      </w:tabs>
      <w:spacing w:after="120"/>
      <w:ind w:left="992" w:hanging="425"/>
    </w:pPr>
    <w:rPr>
      <w:rFonts w:eastAsia="MS Mincho"/>
      <w:lang w:val="en-US"/>
    </w:rPr>
  </w:style>
  <w:style w:type="paragraph" w:customStyle="1" w:styleId="TabList">
    <w:name w:val="TabList"/>
    <w:basedOn w:val="Normal"/>
    <w:qFormat/>
    <w:rsid w:val="00E14ECC"/>
    <w:pPr>
      <w:tabs>
        <w:tab w:val="left" w:pos="1134"/>
      </w:tabs>
      <w:spacing w:after="0"/>
    </w:pPr>
    <w:rPr>
      <w:rFonts w:eastAsia="MS Mincho"/>
    </w:rPr>
  </w:style>
  <w:style w:type="character" w:customStyle="1" w:styleId="BodyText2Char1">
    <w:name w:val="Body Text 2 Char1"/>
    <w:qFormat/>
    <w:rsid w:val="00E14ECC"/>
    <w:rPr>
      <w:lang w:val="en-GB"/>
    </w:rPr>
  </w:style>
  <w:style w:type="character" w:customStyle="1" w:styleId="EndnoteTextChar1">
    <w:name w:val="Endnote Text Char1"/>
    <w:qFormat/>
    <w:rsid w:val="00E14ECC"/>
    <w:rPr>
      <w:lang w:val="en-GB"/>
    </w:rPr>
  </w:style>
  <w:style w:type="character" w:customStyle="1" w:styleId="TitleChar1">
    <w:name w:val="Title Char1"/>
    <w:aliases w:val="Section Header Char1,标题 Char1"/>
    <w:qFormat/>
    <w:rsid w:val="00E14EC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E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4ECC"/>
    <w:rPr>
      <w:lang w:val="en-GB"/>
    </w:rPr>
  </w:style>
  <w:style w:type="character" w:customStyle="1" w:styleId="BodyTextIndentChar1">
    <w:name w:val="Body Text Indent Char1"/>
    <w:qFormat/>
    <w:rsid w:val="00E14ECC"/>
    <w:rPr>
      <w:lang w:val="en-GB"/>
    </w:rPr>
  </w:style>
  <w:style w:type="character" w:customStyle="1" w:styleId="BodyText3Char1">
    <w:name w:val="Body Text 3 Char1"/>
    <w:qFormat/>
    <w:rsid w:val="00E14ECC"/>
    <w:rPr>
      <w:sz w:val="16"/>
      <w:szCs w:val="16"/>
      <w:lang w:val="en-GB"/>
    </w:rPr>
  </w:style>
  <w:style w:type="paragraph" w:customStyle="1" w:styleId="text">
    <w:name w:val="text"/>
    <w:basedOn w:val="Normal"/>
    <w:qFormat/>
    <w:rsid w:val="00E14ECC"/>
    <w:pPr>
      <w:widowControl w:val="0"/>
      <w:spacing w:after="240"/>
      <w:jc w:val="both"/>
    </w:pPr>
    <w:rPr>
      <w:rFonts w:eastAsia="SimSun"/>
      <w:sz w:val="24"/>
      <w:lang w:val="en-AU"/>
    </w:rPr>
  </w:style>
  <w:style w:type="paragraph" w:customStyle="1" w:styleId="berschrift1H1">
    <w:name w:val="Überschrift 1.H1"/>
    <w:basedOn w:val="Normal"/>
    <w:next w:val="Normal"/>
    <w:qFormat/>
    <w:rsid w:val="00E14E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E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4EC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4ECC"/>
    <w:pPr>
      <w:spacing w:after="240"/>
      <w:jc w:val="both"/>
    </w:pPr>
    <w:rPr>
      <w:rFonts w:ascii="Helvetica" w:eastAsia="SimSun" w:hAnsi="Helvetica"/>
    </w:rPr>
  </w:style>
  <w:style w:type="paragraph" w:customStyle="1" w:styleId="List10">
    <w:name w:val="List1"/>
    <w:basedOn w:val="Normal"/>
    <w:qFormat/>
    <w:rsid w:val="00E14E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14EC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14ECC"/>
    <w:pPr>
      <w:spacing w:before="120" w:after="0"/>
      <w:jc w:val="both"/>
    </w:pPr>
    <w:rPr>
      <w:rFonts w:eastAsia="SimSun"/>
      <w:lang w:val="en-US"/>
    </w:rPr>
  </w:style>
  <w:style w:type="paragraph" w:customStyle="1" w:styleId="centered">
    <w:name w:val="centered"/>
    <w:basedOn w:val="Normal"/>
    <w:qFormat/>
    <w:rsid w:val="00E14E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4EC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4E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ECC"/>
    <w:rPr>
      <w:rFonts w:ascii="Times New Roman" w:eastAsia="Batang" w:hAnsi="Times New Roman"/>
      <w:lang w:val="en-GB" w:eastAsia="en-US"/>
    </w:rPr>
  </w:style>
  <w:style w:type="paragraph" w:customStyle="1" w:styleId="TOC911">
    <w:name w:val="TOC 911"/>
    <w:basedOn w:val="TOC8"/>
    <w:qFormat/>
    <w:rsid w:val="00E14E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4EC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E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ECC"/>
    <w:pPr>
      <w:spacing w:after="240"/>
      <w:jc w:val="both"/>
    </w:pPr>
    <w:rPr>
      <w:rFonts w:ascii="Arial" w:eastAsia="SimSun" w:hAnsi="Arial"/>
      <w:szCs w:val="24"/>
    </w:rPr>
  </w:style>
  <w:style w:type="paragraph" w:customStyle="1" w:styleId="ECCFootnote">
    <w:name w:val="ECC Footnote"/>
    <w:basedOn w:val="Normal"/>
    <w:autoRedefine/>
    <w:uiPriority w:val="99"/>
    <w:qFormat/>
    <w:rsid w:val="00E14E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ECC"/>
    <w:rPr>
      <w:rFonts w:ascii="Arial" w:eastAsia="SimSun" w:hAnsi="Arial"/>
      <w:szCs w:val="24"/>
      <w:lang w:val="en-GB" w:eastAsia="en-US"/>
    </w:rPr>
  </w:style>
  <w:style w:type="paragraph" w:customStyle="1" w:styleId="Text1">
    <w:name w:val="Text 1"/>
    <w:basedOn w:val="Normal"/>
    <w:qFormat/>
    <w:rsid w:val="00E14E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4EC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ECC"/>
  </w:style>
  <w:style w:type="paragraph" w:customStyle="1" w:styleId="cita">
    <w:name w:val="cita"/>
    <w:basedOn w:val="Normal"/>
    <w:qFormat/>
    <w:rsid w:val="00E14E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14E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E14E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4E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E14E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ECC"/>
    <w:rPr>
      <w:vanish w:val="0"/>
      <w:webHidden w:val="0"/>
      <w:color w:val="000000"/>
      <w:specVanish w:val="0"/>
    </w:rPr>
  </w:style>
  <w:style w:type="paragraph" w:customStyle="1" w:styleId="Equation">
    <w:name w:val="Equation"/>
    <w:basedOn w:val="Normal"/>
    <w:next w:val="Normal"/>
    <w:link w:val="EquationChar"/>
    <w:qFormat/>
    <w:rsid w:val="00E14E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ECC"/>
    <w:rPr>
      <w:rFonts w:ascii="Times New Roman" w:eastAsia="SimSun" w:hAnsi="Times New Roman"/>
      <w:sz w:val="22"/>
      <w:szCs w:val="22"/>
      <w:lang w:val="en-GB" w:eastAsia="en-US"/>
    </w:rPr>
  </w:style>
  <w:style w:type="character" w:customStyle="1" w:styleId="apple-converted-space">
    <w:name w:val="apple-converted-space"/>
    <w:qFormat/>
    <w:rsid w:val="00E14ECC"/>
  </w:style>
  <w:style w:type="character" w:customStyle="1" w:styleId="shorttext">
    <w:name w:val="short_text"/>
    <w:qFormat/>
    <w:rsid w:val="00E14E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E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E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E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E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ECC"/>
    <w:rPr>
      <w:rFonts w:ascii="Yu Gothic Light" w:eastAsia="Yu Gothic Light" w:hAnsi="Yu Gothic Light" w:cs="Times New Roman"/>
      <w:lang w:val="en-GB" w:eastAsia="en-US"/>
    </w:rPr>
  </w:style>
  <w:style w:type="paragraph" w:customStyle="1" w:styleId="msonormal0">
    <w:name w:val="msonormal"/>
    <w:basedOn w:val="Normal"/>
    <w:qFormat/>
    <w:rsid w:val="00E14E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E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E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ECC"/>
    <w:rPr>
      <w:rFonts w:ascii="Times New Roman" w:eastAsia="Yu Mincho" w:hAnsi="Times New Roman"/>
      <w:lang w:val="en-GB" w:eastAsia="en-US"/>
    </w:rPr>
  </w:style>
  <w:style w:type="paragraph" w:customStyle="1" w:styleId="45">
    <w:name w:val="吹き出し4"/>
    <w:basedOn w:val="Normal"/>
    <w:qFormat/>
    <w:rsid w:val="00E14ECC"/>
    <w:rPr>
      <w:rFonts w:ascii="Tahoma" w:eastAsia="MS Mincho" w:hAnsi="Tahoma" w:cs="Tahoma"/>
      <w:sz w:val="16"/>
      <w:szCs w:val="16"/>
    </w:rPr>
  </w:style>
  <w:style w:type="paragraph" w:customStyle="1" w:styleId="tac0">
    <w:name w:val="tac"/>
    <w:basedOn w:val="Normal"/>
    <w:uiPriority w:val="99"/>
    <w:qFormat/>
    <w:rsid w:val="00E14E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4ECC"/>
    <w:rPr>
      <w:color w:val="808080"/>
      <w:shd w:val="clear" w:color="auto" w:fill="E6E6E6"/>
    </w:rPr>
  </w:style>
  <w:style w:type="table" w:customStyle="1" w:styleId="TableGrid4">
    <w:name w:val="Table Grid4"/>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14ECC"/>
    <w:rPr>
      <w:color w:val="808080"/>
      <w:shd w:val="clear" w:color="auto" w:fill="E6E6E6"/>
    </w:rPr>
  </w:style>
  <w:style w:type="paragraph" w:styleId="TOCHeading">
    <w:name w:val="TOC Heading"/>
    <w:basedOn w:val="Heading1"/>
    <w:next w:val="Normal"/>
    <w:uiPriority w:val="39"/>
    <w:unhideWhenUsed/>
    <w:qFormat/>
    <w:rsid w:val="00E14E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14ECC"/>
    <w:rPr>
      <w:lang w:val="en-GB" w:eastAsia="ja-JP" w:bidi="ar-SA"/>
    </w:rPr>
  </w:style>
  <w:style w:type="paragraph" w:customStyle="1" w:styleId="1Char1">
    <w:name w:val="(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ECC"/>
    <w:rPr>
      <w:rFonts w:ascii="Courier New" w:hAnsi="Courier New"/>
      <w:lang w:val="nb-NO" w:eastAsia="ja-JP" w:bidi="ar-SA"/>
    </w:rPr>
  </w:style>
  <w:style w:type="paragraph" w:customStyle="1" w:styleId="CharCharCharCharCharChar1">
    <w:name w:val="Char Char Char Char Char Char1"/>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4ECC"/>
    <w:rPr>
      <w:rFonts w:ascii="Tahoma" w:hAnsi="Tahoma" w:cs="Tahoma"/>
      <w:shd w:val="clear" w:color="auto" w:fill="000080"/>
      <w:lang w:val="en-GB" w:eastAsia="en-US"/>
    </w:rPr>
  </w:style>
  <w:style w:type="character" w:customStyle="1" w:styleId="ZchnZchn51">
    <w:name w:val="Zchn Zchn51"/>
    <w:qFormat/>
    <w:rsid w:val="00E14ECC"/>
    <w:rPr>
      <w:rFonts w:ascii="Courier New" w:eastAsia="Batang" w:hAnsi="Courier New"/>
      <w:lang w:val="nb-NO" w:eastAsia="en-US" w:bidi="ar-SA"/>
    </w:rPr>
  </w:style>
  <w:style w:type="character" w:customStyle="1" w:styleId="CharChar101">
    <w:name w:val="Char Char101"/>
    <w:qFormat/>
    <w:rsid w:val="00E14ECC"/>
    <w:rPr>
      <w:rFonts w:ascii="Times New Roman" w:hAnsi="Times New Roman"/>
      <w:lang w:val="en-GB" w:eastAsia="en-US"/>
    </w:rPr>
  </w:style>
  <w:style w:type="character" w:customStyle="1" w:styleId="CharChar91">
    <w:name w:val="Char Char91"/>
    <w:qFormat/>
    <w:rsid w:val="00E14ECC"/>
    <w:rPr>
      <w:rFonts w:ascii="Tahoma" w:hAnsi="Tahoma" w:cs="Tahoma"/>
      <w:sz w:val="16"/>
      <w:szCs w:val="16"/>
      <w:lang w:val="en-GB" w:eastAsia="en-US"/>
    </w:rPr>
  </w:style>
  <w:style w:type="character" w:customStyle="1" w:styleId="CharChar81">
    <w:name w:val="Char Char81"/>
    <w:semiHidden/>
    <w:qFormat/>
    <w:rsid w:val="00E14ECC"/>
    <w:rPr>
      <w:rFonts w:ascii="Times New Roman" w:hAnsi="Times New Roman"/>
      <w:b/>
      <w:bCs/>
      <w:lang w:val="en-GB" w:eastAsia="en-US"/>
    </w:rPr>
  </w:style>
  <w:style w:type="paragraph" w:customStyle="1" w:styleId="24">
    <w:name w:val="修订2"/>
    <w:hidden/>
    <w:semiHidden/>
    <w:qFormat/>
    <w:rsid w:val="00E14E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4ECC"/>
    <w:rPr>
      <w:rFonts w:ascii="Arial" w:hAnsi="Arial"/>
      <w:sz w:val="36"/>
      <w:lang w:val="en-GB" w:eastAsia="en-US" w:bidi="ar-SA"/>
    </w:rPr>
  </w:style>
  <w:style w:type="character" w:customStyle="1" w:styleId="CharChar281">
    <w:name w:val="Char Char281"/>
    <w:qFormat/>
    <w:rsid w:val="00E14ECC"/>
    <w:rPr>
      <w:rFonts w:ascii="Arial" w:hAnsi="Arial"/>
      <w:sz w:val="32"/>
      <w:lang w:val="en-GB"/>
    </w:rPr>
  </w:style>
  <w:style w:type="paragraph" w:customStyle="1" w:styleId="CharChar241">
    <w:name w:val="Char Char241"/>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4ECC"/>
    <w:rPr>
      <w:rFonts w:ascii="Arial" w:hAnsi="Arial"/>
      <w:sz w:val="32"/>
      <w:lang w:val="en-GB" w:eastAsia="en-US" w:bidi="ar-SA"/>
    </w:rPr>
  </w:style>
  <w:style w:type="character" w:styleId="Emphasis">
    <w:name w:val="Emphasis"/>
    <w:qFormat/>
    <w:rsid w:val="00E14ECC"/>
    <w:rPr>
      <w:i/>
      <w:iCs/>
    </w:rPr>
  </w:style>
  <w:style w:type="table" w:customStyle="1" w:styleId="TableGrid12">
    <w:name w:val="Table Grid1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14ECC"/>
    <w:rPr>
      <w:rFonts w:ascii="Times New Roman" w:hAnsi="Times New Roman"/>
      <w:lang w:val="en-GB"/>
    </w:rPr>
  </w:style>
  <w:style w:type="paragraph" w:customStyle="1" w:styleId="CharChar5">
    <w:name w:val="Char Char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4ECC"/>
    <w:rPr>
      <w:rFonts w:ascii="Times New Roman" w:hAnsi="Times New Roman"/>
      <w:color w:val="FF0000"/>
      <w:lang w:val="en-GB" w:eastAsia="en-US"/>
    </w:rPr>
  </w:style>
  <w:style w:type="character" w:customStyle="1" w:styleId="B2Car">
    <w:name w:val="B2 Car"/>
    <w:rsid w:val="00E14ECC"/>
    <w:rPr>
      <w:lang w:val="en-GB" w:eastAsia="en-US"/>
    </w:rPr>
  </w:style>
  <w:style w:type="character" w:customStyle="1" w:styleId="Heading6Char3">
    <w:name w:val="Heading 6 Char3"/>
    <w:aliases w:val="T1 Char10,Header 6 Char1"/>
    <w:rsid w:val="00E14ECC"/>
    <w:rPr>
      <w:rFonts w:ascii="Arial" w:hAnsi="Arial"/>
      <w:lang w:val="en-GB"/>
    </w:rPr>
  </w:style>
  <w:style w:type="character" w:customStyle="1" w:styleId="TF0">
    <w:name w:val="TF字符"/>
    <w:aliases w:val="left字符"/>
    <w:rsid w:val="00E14ECC"/>
    <w:rPr>
      <w:rFonts w:ascii="Arial" w:hAnsi="Arial"/>
      <w:b/>
      <w:lang w:val="en-GB" w:eastAsia="en-US"/>
    </w:rPr>
  </w:style>
  <w:style w:type="character" w:customStyle="1" w:styleId="1-11">
    <w:name w:val="网格表 1 浅色 - 着色 11"/>
    <w:uiPriority w:val="31"/>
    <w:qFormat/>
    <w:rsid w:val="00E14ECC"/>
    <w:rPr>
      <w:smallCaps/>
      <w:color w:val="5A5A5A"/>
    </w:rPr>
  </w:style>
  <w:style w:type="character" w:customStyle="1" w:styleId="CharChar110">
    <w:name w:val="Char Char110"/>
    <w:rsid w:val="00E14ECC"/>
    <w:rPr>
      <w:lang w:val="en-GB" w:eastAsia="ja-JP" w:bidi="ar-SA"/>
    </w:rPr>
  </w:style>
  <w:style w:type="paragraph" w:customStyle="1" w:styleId="CharChar2CharChar3">
    <w:name w:val="Char Char2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14ECC"/>
    <w:rPr>
      <w:rFonts w:ascii="Courier New" w:hAnsi="Courier New"/>
      <w:lang w:val="nb-NO" w:eastAsia="ja-JP" w:bidi="ar-SA"/>
    </w:rPr>
  </w:style>
  <w:style w:type="paragraph" w:customStyle="1" w:styleId="-310">
    <w:name w:val="彩色底纹 - 着色 3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4ECC"/>
    <w:rPr>
      <w:rFonts w:ascii="Arial" w:eastAsia="MS Mincho" w:hAnsi="Arial"/>
      <w:sz w:val="22"/>
      <w:lang w:val="en-GB" w:eastAsia="en-US" w:bidi="ar-SA"/>
    </w:rPr>
  </w:style>
  <w:style w:type="character" w:customStyle="1" w:styleId="CharChar73">
    <w:name w:val="Char Char73"/>
    <w:rsid w:val="00E14ECC"/>
    <w:rPr>
      <w:rFonts w:ascii="Tahoma" w:hAnsi="Tahoma" w:cs="Tahoma"/>
      <w:shd w:val="clear" w:color="auto" w:fill="000080"/>
      <w:lang w:val="en-GB" w:eastAsia="en-US"/>
    </w:rPr>
  </w:style>
  <w:style w:type="character" w:customStyle="1" w:styleId="ZchnZchn53">
    <w:name w:val="Zchn Zchn53"/>
    <w:rsid w:val="00E14ECC"/>
    <w:rPr>
      <w:rFonts w:ascii="Courier New" w:eastAsia="Batang" w:hAnsi="Courier New"/>
      <w:lang w:val="nb-NO" w:eastAsia="en-US" w:bidi="ar-SA"/>
    </w:rPr>
  </w:style>
  <w:style w:type="character" w:customStyle="1" w:styleId="CharChar93">
    <w:name w:val="Char Char93"/>
    <w:rsid w:val="00E14ECC"/>
    <w:rPr>
      <w:rFonts w:ascii="Tahoma" w:hAnsi="Tahoma" w:cs="Tahoma"/>
      <w:sz w:val="16"/>
      <w:szCs w:val="16"/>
      <w:lang w:val="en-GB" w:eastAsia="en-US"/>
    </w:rPr>
  </w:style>
  <w:style w:type="character" w:customStyle="1" w:styleId="Char20">
    <w:name w:val="日期 Char2"/>
    <w:rsid w:val="00E14ECC"/>
    <w:rPr>
      <w:lang w:val="en-GB" w:eastAsia="x-none"/>
    </w:rPr>
  </w:style>
  <w:style w:type="paragraph" w:customStyle="1" w:styleId="p20">
    <w:name w:val="p20"/>
    <w:basedOn w:val="Normal"/>
    <w:qFormat/>
    <w:rsid w:val="00E14E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14ECC"/>
    <w:rPr>
      <w:rFonts w:ascii="Arial" w:hAnsi="Arial"/>
      <w:sz w:val="36"/>
      <w:lang w:val="en-GB" w:eastAsia="en-US" w:bidi="ar-SA"/>
    </w:rPr>
  </w:style>
  <w:style w:type="character" w:customStyle="1" w:styleId="CharChar283">
    <w:name w:val="Char Char283"/>
    <w:rsid w:val="00E14ECC"/>
    <w:rPr>
      <w:rFonts w:ascii="Arial" w:hAnsi="Arial"/>
      <w:sz w:val="32"/>
      <w:lang w:val="en-GB"/>
    </w:rPr>
  </w:style>
  <w:style w:type="paragraph" w:customStyle="1" w:styleId="CharChar242">
    <w:name w:val="Char Char242"/>
    <w:basedOn w:val="Normal"/>
    <w:uiPriority w:val="99"/>
    <w:semiHidden/>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ECC"/>
    <w:rPr>
      <w:color w:val="808080"/>
    </w:rPr>
  </w:style>
  <w:style w:type="paragraph" w:customStyle="1" w:styleId="Char21">
    <w:name w:val="(文字) (文字)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14E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14ECC"/>
    <w:rPr>
      <w:rFonts w:ascii="Times New Roman" w:eastAsia="SimSun" w:hAnsi="Times New Roman"/>
      <w:lang w:val="en-GB" w:eastAsia="en-US"/>
    </w:rPr>
  </w:style>
  <w:style w:type="paragraph" w:customStyle="1" w:styleId="1-21">
    <w:name w:val="中等深浅网格 1 - 着色 2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4ECC"/>
    <w:rPr>
      <w:color w:val="808080"/>
    </w:rPr>
  </w:style>
  <w:style w:type="character" w:styleId="HTMLAcronym">
    <w:name w:val="HTML Acronym"/>
    <w:uiPriority w:val="99"/>
    <w:unhideWhenUsed/>
    <w:rsid w:val="00E14ECC"/>
  </w:style>
  <w:style w:type="character" w:customStyle="1" w:styleId="UnresolvedMention3">
    <w:name w:val="Unresolved Mention3"/>
    <w:uiPriority w:val="99"/>
    <w:unhideWhenUsed/>
    <w:qFormat/>
    <w:rsid w:val="00E14ECC"/>
    <w:rPr>
      <w:color w:val="808080"/>
      <w:shd w:val="clear" w:color="auto" w:fill="E6E6E6"/>
    </w:rPr>
  </w:style>
  <w:style w:type="character" w:customStyle="1" w:styleId="a8">
    <w:name w:val="未处理的提及"/>
    <w:uiPriority w:val="52"/>
    <w:rsid w:val="00E14ECC"/>
    <w:rPr>
      <w:color w:val="808080"/>
      <w:shd w:val="clear" w:color="auto" w:fill="E6E6E6"/>
    </w:rPr>
  </w:style>
  <w:style w:type="paragraph" w:customStyle="1" w:styleId="430">
    <w:name w:val="(文字) (文字)4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14ECC"/>
    <w:rPr>
      <w:rFonts w:ascii="Times New Roman" w:hAnsi="Times New Roman"/>
      <w:lang w:val="en-GB" w:eastAsia="en-US"/>
    </w:rPr>
  </w:style>
  <w:style w:type="character" w:customStyle="1" w:styleId="CharChar83">
    <w:name w:val="Char Char83"/>
    <w:semiHidden/>
    <w:rsid w:val="00E14E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E14ECC"/>
    <w:rPr>
      <w:rFonts w:ascii="Arial" w:hAnsi="Arial"/>
      <w:b/>
      <w:sz w:val="22"/>
      <w:lang w:eastAsia="en-US"/>
    </w:rPr>
  </w:style>
  <w:style w:type="paragraph" w:customStyle="1" w:styleId="B6">
    <w:name w:val="B6"/>
    <w:basedOn w:val="B5"/>
    <w:link w:val="B6Char"/>
    <w:qFormat/>
    <w:rsid w:val="00E14E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4ECC"/>
    <w:rPr>
      <w:rFonts w:ascii="Times New Roman" w:eastAsia="SimSun" w:hAnsi="Times New Roman"/>
      <w:lang w:val="en-GB" w:eastAsia="x-none"/>
    </w:rPr>
  </w:style>
  <w:style w:type="paragraph" w:customStyle="1" w:styleId="CarCar1CharCharCarCar">
    <w:name w:val="Car Car1 Char Char Car C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4E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14ECC"/>
    <w:rPr>
      <w:rFonts w:ascii="Times New Roman" w:eastAsia="MS Mincho" w:hAnsi="Times New Roman"/>
      <w:lang w:val="x-none" w:eastAsia="en-GB"/>
    </w:rPr>
  </w:style>
  <w:style w:type="character" w:customStyle="1" w:styleId="B2Char1">
    <w:name w:val="B2 Char1"/>
    <w:rsid w:val="00E14ECC"/>
    <w:rPr>
      <w:rFonts w:ascii="Times New Roman" w:hAnsi="Times New Roman"/>
      <w:lang w:val="en-GB" w:eastAsia="en-US"/>
    </w:rPr>
  </w:style>
  <w:style w:type="character" w:customStyle="1" w:styleId="CharChar17">
    <w:name w:val="Char Char17"/>
    <w:rsid w:val="00E14ECC"/>
    <w:rPr>
      <w:rFonts w:ascii="Tahoma" w:hAnsi="Tahoma" w:cs="Tahoma"/>
      <w:shd w:val="clear" w:color="auto" w:fill="000080"/>
      <w:lang w:val="en-GB" w:eastAsia="en-US"/>
    </w:rPr>
  </w:style>
  <w:style w:type="character" w:customStyle="1" w:styleId="CharChar19">
    <w:name w:val="Char Char19"/>
    <w:rsid w:val="00E14ECC"/>
    <w:rPr>
      <w:rFonts w:ascii="Times New Roman" w:hAnsi="Times New Roman"/>
      <w:lang w:val="en-GB"/>
    </w:rPr>
  </w:style>
  <w:style w:type="character" w:customStyle="1" w:styleId="CharChar20">
    <w:name w:val="Char Char20"/>
    <w:rsid w:val="00E14ECC"/>
    <w:rPr>
      <w:rFonts w:ascii="Tahoma" w:hAnsi="Tahoma" w:cs="Tahoma"/>
      <w:sz w:val="16"/>
      <w:szCs w:val="16"/>
      <w:lang w:val="en-GB" w:eastAsia="en-US"/>
    </w:rPr>
  </w:style>
  <w:style w:type="character" w:customStyle="1" w:styleId="CharChar21">
    <w:name w:val="Char Char21"/>
    <w:rsid w:val="00E14ECC"/>
    <w:rPr>
      <w:rFonts w:ascii="Arial" w:hAnsi="Arial"/>
      <w:lang w:val="en-GB" w:eastAsia="en-US"/>
    </w:rPr>
  </w:style>
  <w:style w:type="character" w:customStyle="1" w:styleId="CharChar26">
    <w:name w:val="Char Char26"/>
    <w:rsid w:val="00E14ECC"/>
    <w:rPr>
      <w:rFonts w:ascii="Times New Roman" w:hAnsi="Times New Roman"/>
      <w:lang w:val="en-GB" w:eastAsia="en-US"/>
    </w:rPr>
  </w:style>
  <w:style w:type="character" w:customStyle="1" w:styleId="EXCar">
    <w:name w:val="EX Car"/>
    <w:qFormat/>
    <w:rsid w:val="00E14EC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E14E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14E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E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E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4ECC"/>
    <w:rPr>
      <w:b/>
      <w:lang w:val="en-GB" w:eastAsia="en-US" w:bidi="ar-SA"/>
    </w:rPr>
  </w:style>
  <w:style w:type="paragraph" w:customStyle="1" w:styleId="NormalLatinItalique">
    <w:name w:val="Normal + (Latin) Italique"/>
    <w:basedOn w:val="Normal"/>
    <w:link w:val="NormalLatinItaliqueCar"/>
    <w:qFormat/>
    <w:rsid w:val="00E14EC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E14E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14ECC"/>
    <w:rPr>
      <w:rFonts w:ascii="Times New Roman" w:eastAsia="PMingLiU" w:hAnsi="Times New Roman"/>
      <w:lang w:val="en-GB" w:eastAsia="en-GB"/>
    </w:rPr>
    <w:tblPr/>
  </w:style>
  <w:style w:type="character" w:customStyle="1" w:styleId="MTDisplayEquationZchn">
    <w:name w:val="MTDisplayEquation Zchn"/>
    <w:link w:val="MTDisplayEquation"/>
    <w:rsid w:val="00E14ECC"/>
    <w:rPr>
      <w:rFonts w:ascii="Times New Roman" w:eastAsia="SimSun" w:hAnsi="Times New Roman"/>
      <w:lang w:val="en-GB" w:eastAsia="ja-JP"/>
    </w:rPr>
  </w:style>
  <w:style w:type="character" w:customStyle="1" w:styleId="NormalLatinItaliqueCar">
    <w:name w:val="Normal + (Latin) Italique Car"/>
    <w:link w:val="NormalLatinItalique"/>
    <w:rsid w:val="00E14ECC"/>
    <w:rPr>
      <w:rFonts w:eastAsia="Times New Roman"/>
      <w:lang w:val="en-GB" w:eastAsia="x-none"/>
    </w:rPr>
  </w:style>
  <w:style w:type="character" w:customStyle="1" w:styleId="ListChar3">
    <w:name w:val="List Char3"/>
    <w:rsid w:val="00E14ECC"/>
    <w:rPr>
      <w:rFonts w:ascii="Times New Roman" w:hAnsi="Times New Roman"/>
      <w:lang w:val="en-GB" w:eastAsia="en-US"/>
    </w:rPr>
  </w:style>
  <w:style w:type="paragraph" w:customStyle="1" w:styleId="Revision1">
    <w:name w:val="Revision1"/>
    <w:hidden/>
    <w:uiPriority w:val="99"/>
    <w:semiHidden/>
    <w:qFormat/>
    <w:rsid w:val="00E14ECC"/>
    <w:rPr>
      <w:rFonts w:ascii="Times New Roman" w:eastAsia="Batang" w:hAnsi="Times New Roman"/>
      <w:lang w:val="en-GB" w:eastAsia="en-US"/>
    </w:rPr>
  </w:style>
  <w:style w:type="paragraph" w:customStyle="1" w:styleId="B1LatinItalique">
    <w:name w:val="B1 + (Latin) Italique"/>
    <w:basedOn w:val="B10"/>
    <w:link w:val="B1LatinItaliqueCar"/>
    <w:qFormat/>
    <w:rsid w:val="00E14EC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ECC"/>
    <w:rPr>
      <w:rFonts w:eastAsia="MS Mincho"/>
      <w:b/>
      <w:bCs/>
      <w:lang w:val="en-GB"/>
    </w:rPr>
  </w:style>
  <w:style w:type="character" w:customStyle="1" w:styleId="B1LatinItaliqueCar">
    <w:name w:val="B1 + (Latin) Italique Car"/>
    <w:link w:val="B1LatinItalique"/>
    <w:rsid w:val="00E14ECC"/>
    <w:rPr>
      <w:rFonts w:eastAsia="Times New Roman"/>
      <w:i/>
      <w:iCs/>
      <w:lang w:val="en-GB" w:eastAsia="x-none"/>
    </w:rPr>
  </w:style>
  <w:style w:type="character" w:customStyle="1" w:styleId="Char12">
    <w:name w:val="日期 Char1"/>
    <w:rsid w:val="00E14ECC"/>
    <w:rPr>
      <w:rFonts w:eastAsia="MS Mincho"/>
      <w:lang w:val="en-GB" w:eastAsia="x-none"/>
    </w:rPr>
  </w:style>
  <w:style w:type="paragraph" w:customStyle="1" w:styleId="1a">
    <w:name w:val="无间隔1"/>
    <w:uiPriority w:val="99"/>
    <w:qFormat/>
    <w:rsid w:val="00E14ECC"/>
    <w:rPr>
      <w:rFonts w:ascii="Times New Roman" w:eastAsia="SimSun" w:hAnsi="Times New Roman"/>
      <w:lang w:val="en-GB" w:eastAsia="en-US"/>
    </w:rPr>
  </w:style>
  <w:style w:type="character" w:customStyle="1" w:styleId="CharChar6">
    <w:name w:val="Char Char6"/>
    <w:rsid w:val="00E14ECC"/>
    <w:rPr>
      <w:rFonts w:ascii="Arial" w:eastAsia="SimSun" w:hAnsi="Arial"/>
      <w:sz w:val="32"/>
      <w:lang w:val="en-GB" w:eastAsia="en-US" w:bidi="ar-SA"/>
    </w:rPr>
  </w:style>
  <w:style w:type="paragraph" w:customStyle="1" w:styleId="61">
    <w:name w:val="无间隔6"/>
    <w:uiPriority w:val="99"/>
    <w:qFormat/>
    <w:rsid w:val="00E14ECC"/>
    <w:rPr>
      <w:rFonts w:ascii="Times New Roman" w:eastAsia="SimSun" w:hAnsi="Times New Roman"/>
      <w:lang w:val="en-GB" w:eastAsia="en-US"/>
    </w:rPr>
  </w:style>
  <w:style w:type="character" w:customStyle="1" w:styleId="CharChar52">
    <w:name w:val="Char Char52"/>
    <w:rsid w:val="00E14ECC"/>
    <w:rPr>
      <w:rFonts w:ascii="Arial" w:eastAsia="SimSun" w:hAnsi="Arial"/>
      <w:sz w:val="28"/>
      <w:lang w:val="en-GB" w:eastAsia="en-US" w:bidi="ar-SA"/>
    </w:rPr>
  </w:style>
  <w:style w:type="paragraph" w:customStyle="1" w:styleId="MO">
    <w:name w:val="MO"/>
    <w:basedOn w:val="Normal"/>
    <w:uiPriority w:val="99"/>
    <w:qFormat/>
    <w:rsid w:val="00E14ECC"/>
    <w:pPr>
      <w:overflowPunct w:val="0"/>
      <w:autoSpaceDE w:val="0"/>
      <w:autoSpaceDN w:val="0"/>
      <w:adjustRightInd w:val="0"/>
      <w:textAlignment w:val="baseline"/>
    </w:pPr>
    <w:rPr>
      <w:rFonts w:eastAsia="SimSun"/>
      <w:lang w:eastAsia="ja-JP"/>
    </w:rPr>
  </w:style>
  <w:style w:type="character" w:customStyle="1" w:styleId="CharChar16">
    <w:name w:val="Char Char16"/>
    <w:rsid w:val="00E14ECC"/>
    <w:rPr>
      <w:rFonts w:ascii="Arial" w:eastAsia="SimSun" w:hAnsi="Arial"/>
      <w:lang w:val="en-GB" w:eastAsia="en-US" w:bidi="ar-SA"/>
    </w:rPr>
  </w:style>
  <w:style w:type="character" w:customStyle="1" w:styleId="CharChar14">
    <w:name w:val="Char Char14"/>
    <w:rsid w:val="00E14ECC"/>
    <w:rPr>
      <w:rFonts w:ascii="Arial" w:eastAsia="SimSun" w:hAnsi="Arial"/>
      <w:sz w:val="36"/>
      <w:lang w:val="en-GB" w:eastAsia="en-US" w:bidi="ar-SA"/>
    </w:rPr>
  </w:style>
  <w:style w:type="character" w:customStyle="1" w:styleId="EditorsNoteChar1">
    <w:name w:val="Editor's Note Char1"/>
    <w:qFormat/>
    <w:locked/>
    <w:rsid w:val="00E14ECC"/>
    <w:rPr>
      <w:color w:val="FF0000"/>
      <w:lang w:val="en-GB"/>
    </w:rPr>
  </w:style>
  <w:style w:type="character" w:customStyle="1" w:styleId="BalloonTextChar1">
    <w:name w:val="Balloon Text Char1"/>
    <w:uiPriority w:val="99"/>
    <w:rsid w:val="00E14E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ECC"/>
    <w:rPr>
      <w:rFonts w:ascii="Times New Roman" w:eastAsia="MS Mincho" w:hAnsi="Times New Roman"/>
      <w:lang w:val="en-GB" w:eastAsia="en-US"/>
    </w:rPr>
  </w:style>
  <w:style w:type="character" w:customStyle="1" w:styleId="PlainTextChar1">
    <w:name w:val="Plain Text Char1"/>
    <w:locked/>
    <w:rsid w:val="00E14ECC"/>
    <w:rPr>
      <w:rFonts w:ascii="Courier New" w:eastAsia="Times New Roman" w:hAnsi="Courier New"/>
      <w:lang w:val="nb-NO"/>
    </w:rPr>
  </w:style>
  <w:style w:type="character" w:customStyle="1" w:styleId="DocumentMapChar1">
    <w:name w:val="Document Map Char1"/>
    <w:uiPriority w:val="99"/>
    <w:semiHidden/>
    <w:rsid w:val="00E14E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14ECC"/>
    <w:pPr>
      <w:spacing w:before="360"/>
      <w:ind w:left="2552"/>
    </w:pPr>
    <w:rPr>
      <w:rFonts w:ascii="Arial" w:hAnsi="Arial"/>
      <w:b/>
      <w:sz w:val="22"/>
      <w:lang w:eastAsia="en-US"/>
    </w:rPr>
  </w:style>
  <w:style w:type="character" w:customStyle="1" w:styleId="Heading1Char2">
    <w:name w:val="Heading 1 Char2"/>
    <w:rsid w:val="00E14ECC"/>
    <w:rPr>
      <w:rFonts w:ascii="Arial" w:hAnsi="Arial" w:cs="Arial" w:hint="default"/>
      <w:sz w:val="36"/>
      <w:lang w:val="en-GB" w:eastAsia="en-US"/>
    </w:rPr>
  </w:style>
  <w:style w:type="character" w:customStyle="1" w:styleId="CharChar34">
    <w:name w:val="Char Char34"/>
    <w:rsid w:val="00E14ECC"/>
    <w:rPr>
      <w:rFonts w:ascii="Arial" w:hAnsi="Arial"/>
      <w:sz w:val="22"/>
      <w:lang w:val="en-GB" w:eastAsia="en-US" w:bidi="ar-SA"/>
    </w:rPr>
  </w:style>
  <w:style w:type="character" w:customStyle="1" w:styleId="CharChar213">
    <w:name w:val="Char Char213"/>
    <w:rsid w:val="00E14E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14ECC"/>
    <w:rPr>
      <w:rFonts w:ascii="Arial" w:eastAsia="SimSun" w:hAnsi="Arial" w:cs="Arial" w:hint="default"/>
      <w:lang w:val="en-GB" w:eastAsia="en-US" w:bidi="ar-SA"/>
    </w:rPr>
  </w:style>
  <w:style w:type="character" w:customStyle="1" w:styleId="CharChar142">
    <w:name w:val="Char Char142"/>
    <w:rsid w:val="00E14ECC"/>
    <w:rPr>
      <w:rFonts w:ascii="Arial" w:eastAsia="SimSun" w:hAnsi="Arial" w:cs="Arial" w:hint="default"/>
      <w:sz w:val="36"/>
      <w:lang w:val="en-GB" w:eastAsia="en-US" w:bidi="ar-SA"/>
    </w:rPr>
  </w:style>
  <w:style w:type="character" w:customStyle="1" w:styleId="CharChar25">
    <w:name w:val="Char Char25"/>
    <w:rsid w:val="00E14ECC"/>
    <w:rPr>
      <w:rFonts w:ascii="Arial" w:hAnsi="Arial" w:cs="Arial" w:hint="default"/>
      <w:lang w:val="en-GB" w:eastAsia="en-US"/>
    </w:rPr>
  </w:style>
  <w:style w:type="character" w:customStyle="1" w:styleId="CharChar172">
    <w:name w:val="Char Char172"/>
    <w:rsid w:val="00E14ECC"/>
    <w:rPr>
      <w:rFonts w:ascii="Tahoma" w:hAnsi="Tahoma" w:cs="Tahoma" w:hint="default"/>
      <w:shd w:val="clear" w:color="auto" w:fill="000080"/>
      <w:lang w:val="en-GB" w:eastAsia="en-US"/>
    </w:rPr>
  </w:style>
  <w:style w:type="character" w:customStyle="1" w:styleId="CharChar192">
    <w:name w:val="Char Char192"/>
    <w:rsid w:val="00E14ECC"/>
    <w:rPr>
      <w:rFonts w:ascii="Times New Roman" w:hAnsi="Times New Roman" w:cs="Times New Roman" w:hint="default"/>
      <w:lang w:val="en-GB"/>
    </w:rPr>
  </w:style>
  <w:style w:type="character" w:customStyle="1" w:styleId="CharChar202">
    <w:name w:val="Char Char202"/>
    <w:rsid w:val="00E14ECC"/>
    <w:rPr>
      <w:rFonts w:ascii="Tahoma" w:hAnsi="Tahoma" w:cs="Tahoma" w:hint="default"/>
      <w:sz w:val="16"/>
      <w:szCs w:val="16"/>
      <w:lang w:val="en-GB" w:eastAsia="en-US"/>
    </w:rPr>
  </w:style>
  <w:style w:type="character" w:customStyle="1" w:styleId="CharChar30">
    <w:name w:val="Char Char30"/>
    <w:rsid w:val="00E14ECC"/>
    <w:rPr>
      <w:rFonts w:ascii="Arial" w:hAnsi="Arial" w:cs="Arial" w:hint="default"/>
      <w:lang w:val="en-GB" w:eastAsia="en-US"/>
    </w:rPr>
  </w:style>
  <w:style w:type="character" w:customStyle="1" w:styleId="Titre3Car">
    <w:name w:val="Titre 3 Car"/>
    <w:rsid w:val="00E14ECC"/>
    <w:rPr>
      <w:rFonts w:ascii="Arial" w:hAnsi="Arial"/>
      <w:sz w:val="28"/>
      <w:szCs w:val="28"/>
      <w:lang w:val="en-GB" w:eastAsia="en-GB"/>
    </w:rPr>
  </w:style>
  <w:style w:type="paragraph" w:customStyle="1" w:styleId="IBN">
    <w:name w:val="IBN"/>
    <w:basedOn w:val="Normal"/>
    <w:uiPriority w:val="99"/>
    <w:qFormat/>
    <w:rsid w:val="00E14E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14ECC"/>
    <w:rPr>
      <w:rFonts w:ascii="Times New Roman" w:hAnsi="Times New Roman" w:cs="Times New Roman" w:hint="default"/>
      <w:lang w:val="en-GB" w:eastAsia="en-US"/>
    </w:rPr>
  </w:style>
  <w:style w:type="character" w:customStyle="1" w:styleId="CharChar27">
    <w:name w:val="Char Char27"/>
    <w:rsid w:val="00E14ECC"/>
    <w:rPr>
      <w:rFonts w:ascii="Arial" w:hAnsi="Arial" w:cs="Arial" w:hint="default"/>
      <w:b/>
      <w:bCs w:val="0"/>
      <w:i/>
      <w:iCs w:val="0"/>
      <w:noProof/>
      <w:sz w:val="18"/>
      <w:lang w:val="en-GB" w:eastAsia="en-US"/>
    </w:rPr>
  </w:style>
  <w:style w:type="paragraph" w:customStyle="1" w:styleId="Npr">
    <w:name w:val="Npr"/>
    <w:basedOn w:val="Normal"/>
    <w:uiPriority w:val="99"/>
    <w:qFormat/>
    <w:rsid w:val="00E14E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14E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14ECC"/>
    <w:rPr>
      <w:rFonts w:ascii="Arial" w:hAnsi="Arial"/>
      <w:lang w:val="en-GB" w:eastAsia="en-US"/>
    </w:rPr>
  </w:style>
  <w:style w:type="character" w:customStyle="1" w:styleId="CharChar302">
    <w:name w:val="Char Char302"/>
    <w:rsid w:val="00E14ECC"/>
    <w:rPr>
      <w:rFonts w:ascii="Arial" w:hAnsi="Arial"/>
      <w:lang w:val="en-GB" w:eastAsia="en-US"/>
    </w:rPr>
  </w:style>
  <w:style w:type="character" w:customStyle="1" w:styleId="CharChar272">
    <w:name w:val="Char Char272"/>
    <w:rsid w:val="00E14ECC"/>
    <w:rPr>
      <w:rFonts w:ascii="Arial" w:hAnsi="Arial"/>
      <w:b/>
      <w:i/>
      <w:noProof/>
      <w:sz w:val="18"/>
      <w:lang w:val="en-GB" w:eastAsia="en-US"/>
    </w:rPr>
  </w:style>
  <w:style w:type="character" w:customStyle="1" w:styleId="CharChar15">
    <w:name w:val="Char Char15"/>
    <w:rsid w:val="00E14ECC"/>
    <w:rPr>
      <w:rFonts w:ascii="Arial" w:hAnsi="Arial"/>
      <w:sz w:val="36"/>
      <w:lang w:val="en-GB"/>
    </w:rPr>
  </w:style>
  <w:style w:type="paragraph" w:customStyle="1" w:styleId="NB2">
    <w:name w:val="NB2"/>
    <w:basedOn w:val="ZG"/>
    <w:qFormat/>
    <w:rsid w:val="00E14E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14ECC"/>
    <w:rPr>
      <w:rFonts w:ascii="Arial" w:hAnsi="Arial"/>
      <w:lang w:val="en-GB" w:eastAsia="en-US" w:bidi="ar-SA"/>
    </w:rPr>
  </w:style>
  <w:style w:type="character" w:customStyle="1" w:styleId="B3Char2">
    <w:name w:val="B3 Char2"/>
    <w:qFormat/>
    <w:rsid w:val="00E14ECC"/>
    <w:rPr>
      <w:rFonts w:ascii="Times New Roman" w:hAnsi="Times New Roman"/>
      <w:lang w:val="en-GB" w:eastAsia="en-US"/>
    </w:rPr>
  </w:style>
  <w:style w:type="character" w:customStyle="1" w:styleId="CharChar152">
    <w:name w:val="Char Char152"/>
    <w:rsid w:val="00E14ECC"/>
    <w:rPr>
      <w:rFonts w:ascii="Arial" w:hAnsi="Arial" w:cs="Arial" w:hint="default"/>
      <w:sz w:val="36"/>
      <w:lang w:val="en-GB"/>
    </w:rPr>
  </w:style>
  <w:style w:type="character" w:customStyle="1" w:styleId="CommentSubjectChar3">
    <w:name w:val="Comment Subject Char3"/>
    <w:rsid w:val="00E14ECC"/>
    <w:rPr>
      <w:rFonts w:ascii="Times New Roman" w:hAnsi="Times New Roman"/>
      <w:b/>
      <w:bCs/>
      <w:lang w:val="en-GB" w:eastAsia="en-US"/>
    </w:rPr>
  </w:style>
  <w:style w:type="paragraph" w:customStyle="1" w:styleId="tableentry">
    <w:name w:val="table entry"/>
    <w:basedOn w:val="Normal"/>
    <w:qFormat/>
    <w:rsid w:val="00E14E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ECC"/>
    <w:rPr>
      <w:rFonts w:ascii="Arial" w:hAnsi="Arial"/>
      <w:sz w:val="28"/>
      <w:lang w:val="en-GB"/>
    </w:rPr>
  </w:style>
  <w:style w:type="paragraph" w:customStyle="1" w:styleId="H60">
    <w:name w:val="样式 H6"/>
    <w:basedOn w:val="H6"/>
    <w:uiPriority w:val="99"/>
    <w:qFormat/>
    <w:rsid w:val="00E14E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14E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ECC"/>
    <w:rPr>
      <w:rFonts w:ascii="Arial" w:hAnsi="Arial"/>
      <w:sz w:val="28"/>
      <w:lang w:val="en-GB" w:eastAsia="en-US" w:bidi="ar-SA"/>
    </w:rPr>
  </w:style>
  <w:style w:type="character" w:customStyle="1" w:styleId="TFZchn">
    <w:name w:val="TF Zchn"/>
    <w:rsid w:val="00E14ECC"/>
    <w:rPr>
      <w:rFonts w:ascii="Arial" w:eastAsia="MS Mincho" w:hAnsi="Arial"/>
      <w:b/>
      <w:bCs/>
      <w:lang w:val="en-GB" w:eastAsia="en-GB"/>
    </w:rPr>
  </w:style>
  <w:style w:type="paragraph" w:customStyle="1" w:styleId="TAH8pt">
    <w:name w:val="TAH + 8 pt"/>
    <w:basedOn w:val="TAH"/>
    <w:qFormat/>
    <w:rsid w:val="00E14E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4E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ECC"/>
    <w:rPr>
      <w:rFonts w:ascii="Times New Roman" w:eastAsia="PMingLiU" w:hAnsi="Times New Roman"/>
      <w:b/>
      <w:lang w:val="en-GB" w:eastAsia="ja-JP"/>
    </w:rPr>
  </w:style>
  <w:style w:type="paragraph" w:customStyle="1" w:styleId="TableEntry0">
    <w:name w:val="Table Entry"/>
    <w:basedOn w:val="Normal"/>
    <w:next w:val="Normal"/>
    <w:uiPriority w:val="99"/>
    <w:qFormat/>
    <w:rsid w:val="00E14E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E14E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E14ECC"/>
    <w:rPr>
      <w:rFonts w:ascii="Arial" w:eastAsia="SimSun" w:hAnsi="Arial"/>
      <w:lang w:val="en-US" w:eastAsia="en-GB"/>
    </w:rPr>
  </w:style>
  <w:style w:type="paragraph" w:customStyle="1" w:styleId="Tadc">
    <w:name w:val="Tadc"/>
    <w:basedOn w:val="Normal"/>
    <w:qFormat/>
    <w:rsid w:val="00E14EC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E14E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E14E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ECC"/>
    <w:rPr>
      <w:rFonts w:ascii="Arial" w:eastAsia="Times New Roman" w:hAnsi="Arial"/>
      <w:sz w:val="36"/>
      <w:lang w:val="en-GB" w:eastAsia="ja-JP" w:bidi="ar-SA"/>
    </w:rPr>
  </w:style>
  <w:style w:type="paragraph" w:customStyle="1" w:styleId="TALCharChar">
    <w:name w:val="TAL Char Char"/>
    <w:basedOn w:val="Normal"/>
    <w:link w:val="TALCharCharChar"/>
    <w:qFormat/>
    <w:rsid w:val="00E14E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E14EC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14ECC"/>
    <w:rPr>
      <w:rFonts w:ascii="Courier New" w:eastAsia="MS Mincho" w:hAnsi="Courier New"/>
      <w:lang w:val="en-GB" w:eastAsia="ja-JP"/>
    </w:rPr>
  </w:style>
  <w:style w:type="paragraph" w:customStyle="1" w:styleId="msolistparagraph0">
    <w:name w:val="msolistparagraph"/>
    <w:basedOn w:val="Normal"/>
    <w:uiPriority w:val="99"/>
    <w:qFormat/>
    <w:rsid w:val="00E14E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E14E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14ECC"/>
    <w:rPr>
      <w:rFonts w:ascii="Arial" w:eastAsia="MS Mincho" w:hAnsi="Arial"/>
      <w:sz w:val="18"/>
      <w:lang w:val="en-GB" w:eastAsia="x-none"/>
    </w:rPr>
  </w:style>
  <w:style w:type="paragraph" w:customStyle="1" w:styleId="tal1">
    <w:name w:val="tal"/>
    <w:basedOn w:val="Normal"/>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14E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14ECC"/>
    <w:rPr>
      <w:sz w:val="18"/>
      <w:szCs w:val="18"/>
    </w:rPr>
  </w:style>
  <w:style w:type="paragraph" w:customStyle="1" w:styleId="PLBold">
    <w:name w:val="PL Bold"/>
    <w:basedOn w:val="PL"/>
    <w:link w:val="PLBoldChar"/>
    <w:qFormat/>
    <w:rsid w:val="00E14E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ECC"/>
    <w:rPr>
      <w:rFonts w:ascii="Courier New" w:eastAsia="MS Gothic" w:hAnsi="Courier New"/>
      <w:b/>
      <w:bCs/>
      <w:noProof/>
      <w:sz w:val="16"/>
      <w:lang w:val="en-GB" w:eastAsia="ja-JP"/>
    </w:rPr>
  </w:style>
  <w:style w:type="paragraph" w:customStyle="1" w:styleId="PLBold0">
    <w:name w:val="PL + Bold"/>
    <w:basedOn w:val="PL"/>
    <w:link w:val="PLBoldChar0"/>
    <w:qFormat/>
    <w:rsid w:val="00E14E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4ECC"/>
    <w:rPr>
      <w:rFonts w:ascii="Courier New" w:eastAsia="SimSun" w:hAnsi="Courier New"/>
      <w:noProof/>
      <w:sz w:val="16"/>
      <w:lang w:val="en-GB" w:eastAsia="ja-JP"/>
    </w:rPr>
  </w:style>
  <w:style w:type="character" w:customStyle="1" w:styleId="mediumtext1">
    <w:name w:val="medium_text1"/>
    <w:rsid w:val="00E14ECC"/>
    <w:rPr>
      <w:sz w:val="18"/>
      <w:szCs w:val="18"/>
    </w:rPr>
  </w:style>
  <w:style w:type="character" w:customStyle="1" w:styleId="shorttext1">
    <w:name w:val="short_text1"/>
    <w:rsid w:val="00E14E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ECC"/>
    <w:rPr>
      <w:rFonts w:ascii="Arial" w:hAnsi="Arial"/>
      <w:sz w:val="28"/>
      <w:lang w:val="en-GB" w:eastAsia="en-US"/>
    </w:rPr>
  </w:style>
  <w:style w:type="character" w:customStyle="1" w:styleId="Heading7Char3">
    <w:name w:val="Heading 7 Char3"/>
    <w:rsid w:val="00E14ECC"/>
    <w:rPr>
      <w:rFonts w:ascii="Arial" w:eastAsia="SimSun" w:hAnsi="Arial" w:cs="Times New Roman"/>
      <w:kern w:val="0"/>
      <w:sz w:val="20"/>
      <w:szCs w:val="20"/>
      <w:lang w:val="en-GB" w:eastAsia="en-US"/>
    </w:rPr>
  </w:style>
  <w:style w:type="character" w:customStyle="1" w:styleId="Heading8Char3">
    <w:name w:val="Heading 8 Char3"/>
    <w:rsid w:val="00E14ECC"/>
    <w:rPr>
      <w:rFonts w:ascii="Arial" w:eastAsia="SimSun" w:hAnsi="Arial" w:cs="Times New Roman"/>
      <w:kern w:val="0"/>
      <w:sz w:val="36"/>
      <w:szCs w:val="20"/>
      <w:lang w:val="en-GB" w:eastAsia="en-US"/>
    </w:rPr>
  </w:style>
  <w:style w:type="character" w:customStyle="1" w:styleId="Heading9Char2">
    <w:name w:val="Heading 9 Char2"/>
    <w:rsid w:val="00E14ECC"/>
    <w:rPr>
      <w:rFonts w:ascii="Arial" w:eastAsia="SimSun" w:hAnsi="Arial" w:cs="Times New Roman"/>
      <w:kern w:val="0"/>
      <w:sz w:val="36"/>
      <w:szCs w:val="20"/>
      <w:lang w:val="en-GB" w:eastAsia="en-US"/>
    </w:rPr>
  </w:style>
  <w:style w:type="character" w:customStyle="1" w:styleId="PlainTextChar3">
    <w:name w:val="Plain Text Char3"/>
    <w:rsid w:val="00E14E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4E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14ECC"/>
    <w:rPr>
      <w:rFonts w:ascii="Times New Roman" w:eastAsia="SimSun" w:hAnsi="Times New Roman"/>
      <w:noProof/>
      <w:szCs w:val="18"/>
      <w:lang w:val="en-GB" w:eastAsia="x-none"/>
    </w:rPr>
  </w:style>
  <w:style w:type="character" w:customStyle="1" w:styleId="H6Car">
    <w:name w:val="H6 Car"/>
    <w:rsid w:val="00E14ECC"/>
    <w:rPr>
      <w:rFonts w:ascii="Arial" w:hAnsi="Arial"/>
      <w:sz w:val="22"/>
      <w:lang w:val="en-GB"/>
    </w:rPr>
  </w:style>
  <w:style w:type="character" w:customStyle="1" w:styleId="ListChar2">
    <w:name w:val="List Char2"/>
    <w:rsid w:val="00E14ECC"/>
    <w:rPr>
      <w:lang w:val="en-GB" w:eastAsia="en-GB" w:bidi="ar-SA"/>
    </w:rPr>
  </w:style>
  <w:style w:type="paragraph" w:customStyle="1" w:styleId="B3H6">
    <w:name w:val="B3H6"/>
    <w:basedOn w:val="B30"/>
    <w:uiPriority w:val="99"/>
    <w:qFormat/>
    <w:rsid w:val="00E14E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14ECC"/>
    <w:rPr>
      <w:lang w:val="en-GB" w:eastAsia="en-US" w:bidi="ar-SA"/>
    </w:rPr>
  </w:style>
  <w:style w:type="character" w:customStyle="1" w:styleId="TALZchn">
    <w:name w:val="TAL Zchn"/>
    <w:rsid w:val="00E14E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ECC"/>
    <w:rPr>
      <w:rFonts w:ascii="Arial" w:eastAsia="SimSun" w:hAnsi="Arial" w:cs="Arial"/>
      <w:color w:val="0000FF"/>
      <w:kern w:val="2"/>
      <w:sz w:val="24"/>
      <w:szCs w:val="28"/>
      <w:lang w:val="en-GB" w:eastAsia="en-GB"/>
    </w:rPr>
  </w:style>
  <w:style w:type="character" w:customStyle="1" w:styleId="BodyText2Char3">
    <w:name w:val="Body Text 2 Char3"/>
    <w:rsid w:val="00E14ECC"/>
    <w:rPr>
      <w:rFonts w:ascii="Times New Roman" w:eastAsia="SimSun" w:hAnsi="Times New Roman" w:cs="Times New Roman"/>
      <w:kern w:val="0"/>
      <w:sz w:val="20"/>
      <w:szCs w:val="20"/>
      <w:lang w:val="en-GB" w:eastAsia="ja-JP"/>
    </w:rPr>
  </w:style>
  <w:style w:type="character" w:customStyle="1" w:styleId="BodyText3Char3">
    <w:name w:val="Body Text 3 Char3"/>
    <w:rsid w:val="00E14ECC"/>
    <w:rPr>
      <w:rFonts w:ascii="Times New Roman" w:eastAsia="SimSun" w:hAnsi="Times New Roman" w:cs="Times New Roman"/>
      <w:kern w:val="0"/>
      <w:sz w:val="20"/>
      <w:szCs w:val="20"/>
      <w:lang w:val="en-GB" w:eastAsia="ja-JP"/>
    </w:rPr>
  </w:style>
  <w:style w:type="character" w:customStyle="1" w:styleId="apple-style-span">
    <w:name w:val="apple-style-span"/>
    <w:rsid w:val="00E14ECC"/>
  </w:style>
  <w:style w:type="character" w:customStyle="1" w:styleId="ENChar">
    <w:name w:val="EN Char"/>
    <w:rsid w:val="00E14ECC"/>
    <w:rPr>
      <w:color w:val="FF0000"/>
      <w:lang w:val="en-GB" w:eastAsia="en-US"/>
    </w:rPr>
  </w:style>
  <w:style w:type="character" w:customStyle="1" w:styleId="BodyTextIndentChar3">
    <w:name w:val="Body Text Indent Char3"/>
    <w:rsid w:val="00E14EC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E14E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E14E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14ECC"/>
    <w:rPr>
      <w:rFonts w:ascii="Arial" w:eastAsia="MS Mincho" w:hAnsi="Arial" w:cs="Times New Roman"/>
      <w:kern w:val="0"/>
      <w:sz w:val="20"/>
      <w:szCs w:val="20"/>
      <w:lang w:val="en-GB" w:eastAsia="ja-JP"/>
    </w:rPr>
  </w:style>
  <w:style w:type="character" w:customStyle="1" w:styleId="EditorsNoteCharCharChar">
    <w:name w:val="Editor's Note Char Char Char"/>
    <w:rsid w:val="00E14ECC"/>
    <w:rPr>
      <w:color w:val="FF0000"/>
      <w:lang w:val="en-GB" w:eastAsia="en-US" w:bidi="ar-SA"/>
    </w:rPr>
  </w:style>
  <w:style w:type="paragraph" w:customStyle="1" w:styleId="talcharchar0">
    <w:name w:val="talcharchar"/>
    <w:basedOn w:val="Normal"/>
    <w:uiPriority w:val="99"/>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ECC"/>
    <w:rPr>
      <w:rFonts w:ascii="Arial" w:hAnsi="Arial"/>
      <w:sz w:val="24"/>
      <w:szCs w:val="28"/>
      <w:lang w:val="en-GB" w:eastAsia="en-US"/>
    </w:rPr>
  </w:style>
  <w:style w:type="character" w:customStyle="1" w:styleId="CharChar18">
    <w:name w:val="Char Char18"/>
    <w:rsid w:val="00E14ECC"/>
    <w:rPr>
      <w:rFonts w:ascii="Arial" w:hAnsi="Arial"/>
      <w:lang w:eastAsia="en-US"/>
    </w:rPr>
  </w:style>
  <w:style w:type="character" w:customStyle="1" w:styleId="ListChar1">
    <w:name w:val="List Char1"/>
    <w:rsid w:val="00E14E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ECC"/>
    <w:rPr>
      <w:rFonts w:eastAsia="MS Mincho"/>
      <w:sz w:val="32"/>
      <w:lang w:val="en-GB" w:eastAsia="en-US"/>
    </w:rPr>
  </w:style>
  <w:style w:type="character" w:customStyle="1" w:styleId="CommentTextChar1">
    <w:name w:val="Comment Text Char1"/>
    <w:rsid w:val="00E14ECC"/>
    <w:rPr>
      <w:lang w:val="en-GB" w:eastAsia="en-US" w:bidi="ar-SA"/>
    </w:rPr>
  </w:style>
  <w:style w:type="paragraph" w:customStyle="1" w:styleId="30mm">
    <w:name w:val="段落フォント + 左 :  30 mm"/>
    <w:aliases w:val="ぶら下げインデント :  2.81 字"/>
    <w:basedOn w:val="B20"/>
    <w:uiPriority w:val="99"/>
    <w:qFormat/>
    <w:rsid w:val="00E14E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E14E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E14E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14E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ECC"/>
    <w:rPr>
      <w:rFonts w:ascii="Arial" w:hAnsi="Arial"/>
      <w:sz w:val="32"/>
      <w:lang w:val="en-GB" w:eastAsia="en-GB" w:bidi="ar-SA"/>
    </w:rPr>
  </w:style>
  <w:style w:type="paragraph" w:customStyle="1" w:styleId="25">
    <w:name w:val="列出段落2"/>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14E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ECC"/>
    <w:rPr>
      <w:rFonts w:ascii="Arial" w:hAnsi="Arial"/>
      <w:sz w:val="24"/>
      <w:szCs w:val="28"/>
      <w:lang w:val="en-GB" w:eastAsia="en-GB" w:bidi="ar-SA"/>
    </w:rPr>
  </w:style>
  <w:style w:type="character" w:customStyle="1" w:styleId="Heading7Char2">
    <w:name w:val="Heading 7 Char2"/>
    <w:rsid w:val="00E14ECC"/>
    <w:rPr>
      <w:rFonts w:ascii="Arial" w:hAnsi="Arial"/>
      <w:lang w:val="en-GB" w:eastAsia="en-GB" w:bidi="ar-SA"/>
    </w:rPr>
  </w:style>
  <w:style w:type="character" w:customStyle="1" w:styleId="Heading8Char2">
    <w:name w:val="Heading 8 Char2"/>
    <w:rsid w:val="00E14ECC"/>
    <w:rPr>
      <w:rFonts w:ascii="Arial" w:hAnsi="Arial"/>
      <w:sz w:val="36"/>
      <w:lang w:val="en-GB" w:eastAsia="en-GB" w:bidi="ar-SA"/>
    </w:rPr>
  </w:style>
  <w:style w:type="character" w:customStyle="1" w:styleId="PlainTextChar2">
    <w:name w:val="Plain Text Char2"/>
    <w:rsid w:val="00E14ECC"/>
    <w:rPr>
      <w:rFonts w:ascii="Courier New" w:hAnsi="Courier New"/>
      <w:lang w:val="nb-NO" w:eastAsia="en-US" w:bidi="ar-SA"/>
    </w:rPr>
  </w:style>
  <w:style w:type="character" w:customStyle="1" w:styleId="WW-Absatz-Standardschriftart">
    <w:name w:val="WW-Absatz-Standardschriftart"/>
    <w:rsid w:val="00E14ECC"/>
  </w:style>
  <w:style w:type="character" w:customStyle="1" w:styleId="WW8Num1z0">
    <w:name w:val="WW8Num1z0"/>
    <w:rsid w:val="00E14ECC"/>
    <w:rPr>
      <w:rFonts w:ascii="Symbol" w:hAnsi="Symbol"/>
    </w:rPr>
  </w:style>
  <w:style w:type="character" w:customStyle="1" w:styleId="WW8Num5z0">
    <w:name w:val="WW8Num5z0"/>
    <w:rsid w:val="00E14ECC"/>
    <w:rPr>
      <w:rFonts w:ascii="Times New Roman" w:eastAsia="MS Mincho" w:hAnsi="Times New Roman" w:cs="Times New Roman"/>
    </w:rPr>
  </w:style>
  <w:style w:type="character" w:customStyle="1" w:styleId="WW8Num5z1">
    <w:name w:val="WW8Num5z1"/>
    <w:rsid w:val="00E14ECC"/>
    <w:rPr>
      <w:rFonts w:ascii="Courier New" w:hAnsi="Courier New" w:cs="Courier New"/>
    </w:rPr>
  </w:style>
  <w:style w:type="character" w:customStyle="1" w:styleId="WW8Num5z2">
    <w:name w:val="WW8Num5z2"/>
    <w:rsid w:val="00E14ECC"/>
    <w:rPr>
      <w:rFonts w:ascii="Wingdings" w:hAnsi="Wingdings"/>
    </w:rPr>
  </w:style>
  <w:style w:type="character" w:customStyle="1" w:styleId="WW8Num5z3">
    <w:name w:val="WW8Num5z3"/>
    <w:rsid w:val="00E14ECC"/>
    <w:rPr>
      <w:rFonts w:ascii="Symbol" w:hAnsi="Symbol"/>
    </w:rPr>
  </w:style>
  <w:style w:type="character" w:customStyle="1" w:styleId="WW8Num6z0">
    <w:name w:val="WW8Num6z0"/>
    <w:rsid w:val="00E14ECC"/>
    <w:rPr>
      <w:rFonts w:ascii="Arial" w:eastAsia="MS Mincho" w:hAnsi="Arial" w:cs="Arial"/>
    </w:rPr>
  </w:style>
  <w:style w:type="character" w:customStyle="1" w:styleId="WW8Num6z1">
    <w:name w:val="WW8Num6z1"/>
    <w:rsid w:val="00E14ECC"/>
    <w:rPr>
      <w:rFonts w:ascii="Courier New" w:hAnsi="Courier New" w:cs="Courier New"/>
    </w:rPr>
  </w:style>
  <w:style w:type="character" w:customStyle="1" w:styleId="WW8Num6z2">
    <w:name w:val="WW8Num6z2"/>
    <w:rsid w:val="00E14ECC"/>
    <w:rPr>
      <w:rFonts w:ascii="Wingdings" w:hAnsi="Wingdings"/>
    </w:rPr>
  </w:style>
  <w:style w:type="character" w:customStyle="1" w:styleId="WW8Num6z3">
    <w:name w:val="WW8Num6z3"/>
    <w:rsid w:val="00E14ECC"/>
    <w:rPr>
      <w:rFonts w:ascii="Symbol" w:hAnsi="Symbol"/>
    </w:rPr>
  </w:style>
  <w:style w:type="character" w:customStyle="1" w:styleId="WW8Num9z0">
    <w:name w:val="WW8Num9z0"/>
    <w:rsid w:val="00E14ECC"/>
    <w:rPr>
      <w:rFonts w:ascii="Times New Roman" w:eastAsia="MS Mincho" w:hAnsi="Times New Roman" w:cs="Times New Roman"/>
    </w:rPr>
  </w:style>
  <w:style w:type="character" w:customStyle="1" w:styleId="WW8Num9z1">
    <w:name w:val="WW8Num9z1"/>
    <w:rsid w:val="00E14ECC"/>
    <w:rPr>
      <w:rFonts w:ascii="Courier New" w:hAnsi="Courier New" w:cs="Courier New"/>
    </w:rPr>
  </w:style>
  <w:style w:type="character" w:customStyle="1" w:styleId="WW8Num9z2">
    <w:name w:val="WW8Num9z2"/>
    <w:rsid w:val="00E14ECC"/>
    <w:rPr>
      <w:rFonts w:ascii="Wingdings" w:hAnsi="Wingdings"/>
    </w:rPr>
  </w:style>
  <w:style w:type="character" w:customStyle="1" w:styleId="WW8Num9z3">
    <w:name w:val="WW8Num9z3"/>
    <w:rsid w:val="00E14ECC"/>
    <w:rPr>
      <w:rFonts w:ascii="Symbol" w:hAnsi="Symbol"/>
    </w:rPr>
  </w:style>
  <w:style w:type="character" w:customStyle="1" w:styleId="WW8Num11z0">
    <w:name w:val="WW8Num11z0"/>
    <w:rsid w:val="00E14ECC"/>
    <w:rPr>
      <w:rFonts w:ascii="Times New Roman" w:eastAsia="MS Mincho" w:hAnsi="Times New Roman" w:cs="Times New Roman"/>
    </w:rPr>
  </w:style>
  <w:style w:type="character" w:customStyle="1" w:styleId="WW8Num11z1">
    <w:name w:val="WW8Num11z1"/>
    <w:rsid w:val="00E14ECC"/>
    <w:rPr>
      <w:rFonts w:ascii="Courier New" w:hAnsi="Courier New" w:cs="Courier New"/>
    </w:rPr>
  </w:style>
  <w:style w:type="character" w:customStyle="1" w:styleId="WW8Num11z2">
    <w:name w:val="WW8Num11z2"/>
    <w:rsid w:val="00E14ECC"/>
    <w:rPr>
      <w:rFonts w:ascii="Wingdings" w:hAnsi="Wingdings"/>
    </w:rPr>
  </w:style>
  <w:style w:type="character" w:customStyle="1" w:styleId="WW8Num11z3">
    <w:name w:val="WW8Num11z3"/>
    <w:rsid w:val="00E14ECC"/>
    <w:rPr>
      <w:rFonts w:ascii="Symbol" w:hAnsi="Symbol"/>
    </w:rPr>
  </w:style>
  <w:style w:type="character" w:customStyle="1" w:styleId="WW8Num15z0">
    <w:name w:val="WW8Num15z0"/>
    <w:rsid w:val="00E14ECC"/>
    <w:rPr>
      <w:rFonts w:ascii="Times New Roman" w:eastAsia="Times New Roman" w:hAnsi="Times New Roman" w:cs="Times New Roman"/>
    </w:rPr>
  </w:style>
  <w:style w:type="character" w:customStyle="1" w:styleId="WW8Num15z1">
    <w:name w:val="WW8Num15z1"/>
    <w:rsid w:val="00E14ECC"/>
    <w:rPr>
      <w:rFonts w:ascii="Courier New" w:hAnsi="Courier New" w:cs="Courier New"/>
    </w:rPr>
  </w:style>
  <w:style w:type="character" w:customStyle="1" w:styleId="WW8Num15z2">
    <w:name w:val="WW8Num15z2"/>
    <w:rsid w:val="00E14ECC"/>
    <w:rPr>
      <w:rFonts w:ascii="Wingdings" w:hAnsi="Wingdings"/>
    </w:rPr>
  </w:style>
  <w:style w:type="character" w:customStyle="1" w:styleId="WW8Num15z3">
    <w:name w:val="WW8Num15z3"/>
    <w:rsid w:val="00E14ECC"/>
    <w:rPr>
      <w:rFonts w:ascii="Symbol" w:hAnsi="Symbol"/>
    </w:rPr>
  </w:style>
  <w:style w:type="character" w:customStyle="1" w:styleId="WW8Num16z0">
    <w:name w:val="WW8Num16z0"/>
    <w:rsid w:val="00E14ECC"/>
    <w:rPr>
      <w:rFonts w:ascii="Times New Roman" w:eastAsia="MS Mincho" w:hAnsi="Times New Roman" w:cs="Times New Roman"/>
    </w:rPr>
  </w:style>
  <w:style w:type="character" w:customStyle="1" w:styleId="WW8Num16z1">
    <w:name w:val="WW8Num16z1"/>
    <w:rsid w:val="00E14ECC"/>
    <w:rPr>
      <w:rFonts w:ascii="Courier New" w:hAnsi="Courier New" w:cs="Courier New"/>
    </w:rPr>
  </w:style>
  <w:style w:type="character" w:customStyle="1" w:styleId="WW8Num16z2">
    <w:name w:val="WW8Num16z2"/>
    <w:rsid w:val="00E14ECC"/>
    <w:rPr>
      <w:rFonts w:ascii="Wingdings" w:hAnsi="Wingdings"/>
    </w:rPr>
  </w:style>
  <w:style w:type="character" w:customStyle="1" w:styleId="WW8Num16z3">
    <w:name w:val="WW8Num16z3"/>
    <w:rsid w:val="00E14ECC"/>
    <w:rPr>
      <w:rFonts w:ascii="Symbol" w:hAnsi="Symbol"/>
    </w:rPr>
  </w:style>
  <w:style w:type="character" w:customStyle="1" w:styleId="WW8Num18z0">
    <w:name w:val="WW8Num18z0"/>
    <w:rsid w:val="00E14ECC"/>
    <w:rPr>
      <w:rFonts w:ascii="Times New Roman" w:eastAsia="Times New Roman" w:hAnsi="Times New Roman" w:cs="Times New Roman"/>
    </w:rPr>
  </w:style>
  <w:style w:type="character" w:customStyle="1" w:styleId="WW8Num18z1">
    <w:name w:val="WW8Num18z1"/>
    <w:rsid w:val="00E14ECC"/>
    <w:rPr>
      <w:rFonts w:ascii="Courier New" w:hAnsi="Courier New" w:cs="Courier New"/>
    </w:rPr>
  </w:style>
  <w:style w:type="character" w:customStyle="1" w:styleId="WW8Num18z2">
    <w:name w:val="WW8Num18z2"/>
    <w:rsid w:val="00E14ECC"/>
    <w:rPr>
      <w:rFonts w:ascii="Wingdings" w:hAnsi="Wingdings"/>
    </w:rPr>
  </w:style>
  <w:style w:type="character" w:customStyle="1" w:styleId="WW8Num18z3">
    <w:name w:val="WW8Num18z3"/>
    <w:rsid w:val="00E14ECC"/>
    <w:rPr>
      <w:rFonts w:ascii="Symbol" w:hAnsi="Symbol"/>
    </w:rPr>
  </w:style>
  <w:style w:type="character" w:customStyle="1" w:styleId="WW8Num19z0">
    <w:name w:val="WW8Num19z0"/>
    <w:rsid w:val="00E14ECC"/>
    <w:rPr>
      <w:rFonts w:ascii="Times New Roman" w:eastAsia="MS Mincho" w:hAnsi="Times New Roman" w:cs="Times New Roman"/>
    </w:rPr>
  </w:style>
  <w:style w:type="character" w:customStyle="1" w:styleId="WW8Num19z1">
    <w:name w:val="WW8Num19z1"/>
    <w:rsid w:val="00E14ECC"/>
    <w:rPr>
      <w:rFonts w:ascii="Wingdings" w:hAnsi="Wingdings"/>
    </w:rPr>
  </w:style>
  <w:style w:type="character" w:customStyle="1" w:styleId="WW8Num25z0">
    <w:name w:val="WW8Num25z0"/>
    <w:rsid w:val="00E14ECC"/>
    <w:rPr>
      <w:rFonts w:ascii="Arial" w:eastAsia="SimSun" w:hAnsi="Arial" w:cs="Arial"/>
    </w:rPr>
  </w:style>
  <w:style w:type="character" w:customStyle="1" w:styleId="WW8Num25z1">
    <w:name w:val="WW8Num25z1"/>
    <w:rsid w:val="00E14ECC"/>
    <w:rPr>
      <w:rFonts w:ascii="Wingdings" w:hAnsi="Wingdings"/>
    </w:rPr>
  </w:style>
  <w:style w:type="character" w:customStyle="1" w:styleId="WW8Num28z0">
    <w:name w:val="WW8Num28z0"/>
    <w:rsid w:val="00E14ECC"/>
    <w:rPr>
      <w:rFonts w:ascii="Times New Roman" w:eastAsia="MS Mincho" w:hAnsi="Times New Roman" w:cs="Times New Roman"/>
    </w:rPr>
  </w:style>
  <w:style w:type="character" w:customStyle="1" w:styleId="WW8Num28z1">
    <w:name w:val="WW8Num28z1"/>
    <w:rsid w:val="00E14ECC"/>
    <w:rPr>
      <w:rFonts w:ascii="Courier New" w:hAnsi="Courier New" w:cs="Courier New"/>
    </w:rPr>
  </w:style>
  <w:style w:type="character" w:customStyle="1" w:styleId="WW8Num28z2">
    <w:name w:val="WW8Num28z2"/>
    <w:rsid w:val="00E14ECC"/>
    <w:rPr>
      <w:rFonts w:ascii="Wingdings" w:hAnsi="Wingdings"/>
    </w:rPr>
  </w:style>
  <w:style w:type="character" w:customStyle="1" w:styleId="WW8Num28z3">
    <w:name w:val="WW8Num28z3"/>
    <w:rsid w:val="00E14ECC"/>
    <w:rPr>
      <w:rFonts w:ascii="Symbol" w:hAnsi="Symbol"/>
    </w:rPr>
  </w:style>
  <w:style w:type="character" w:customStyle="1" w:styleId="WW8Num32z0">
    <w:name w:val="WW8Num32z0"/>
    <w:rsid w:val="00E14ECC"/>
    <w:rPr>
      <w:rFonts w:ascii="Times New Roman" w:eastAsia="Times New Roman" w:hAnsi="Times New Roman" w:cs="Times New Roman"/>
    </w:rPr>
  </w:style>
  <w:style w:type="character" w:customStyle="1" w:styleId="WW8Num32z1">
    <w:name w:val="WW8Num32z1"/>
    <w:rsid w:val="00E14ECC"/>
    <w:rPr>
      <w:rFonts w:ascii="Courier New" w:hAnsi="Courier New" w:cs="Courier New"/>
    </w:rPr>
  </w:style>
  <w:style w:type="character" w:customStyle="1" w:styleId="WW8Num32z2">
    <w:name w:val="WW8Num32z2"/>
    <w:rsid w:val="00E14ECC"/>
    <w:rPr>
      <w:rFonts w:ascii="Wingdings" w:hAnsi="Wingdings"/>
    </w:rPr>
  </w:style>
  <w:style w:type="character" w:customStyle="1" w:styleId="WW8Num32z3">
    <w:name w:val="WW8Num32z3"/>
    <w:rsid w:val="00E14ECC"/>
    <w:rPr>
      <w:rFonts w:ascii="Symbol" w:hAnsi="Symbol"/>
    </w:rPr>
  </w:style>
  <w:style w:type="character" w:customStyle="1" w:styleId="WW8Num34z0">
    <w:name w:val="WW8Num34z0"/>
    <w:rsid w:val="00E14ECC"/>
    <w:rPr>
      <w:rFonts w:ascii="Times New Roman" w:eastAsia="SimSun" w:hAnsi="Times New Roman" w:cs="Times New Roman"/>
    </w:rPr>
  </w:style>
  <w:style w:type="character" w:customStyle="1" w:styleId="WW8Num34z1">
    <w:name w:val="WW8Num34z1"/>
    <w:rsid w:val="00E14ECC"/>
    <w:rPr>
      <w:rFonts w:ascii="Wingdings" w:hAnsi="Wingdings"/>
    </w:rPr>
  </w:style>
  <w:style w:type="character" w:customStyle="1" w:styleId="WW8Num35z0">
    <w:name w:val="WW8Num35z0"/>
    <w:rsid w:val="00E14ECC"/>
    <w:rPr>
      <w:rFonts w:ascii="Times New Roman" w:eastAsia="SimSun" w:hAnsi="Times New Roman" w:cs="Times New Roman"/>
    </w:rPr>
  </w:style>
  <w:style w:type="character" w:customStyle="1" w:styleId="WW8Num35z1">
    <w:name w:val="WW8Num35z1"/>
    <w:rsid w:val="00E14ECC"/>
    <w:rPr>
      <w:rFonts w:ascii="Wingdings" w:hAnsi="Wingdings"/>
    </w:rPr>
  </w:style>
  <w:style w:type="character" w:customStyle="1" w:styleId="WW8Num36z0">
    <w:name w:val="WW8Num36z0"/>
    <w:rsid w:val="00E14ECC"/>
    <w:rPr>
      <w:rFonts w:ascii="Times New Roman" w:eastAsia="SimSun" w:hAnsi="Times New Roman" w:cs="Times New Roman"/>
    </w:rPr>
  </w:style>
  <w:style w:type="character" w:customStyle="1" w:styleId="WW8Num36z1">
    <w:name w:val="WW8Num36z1"/>
    <w:rsid w:val="00E14ECC"/>
    <w:rPr>
      <w:rFonts w:ascii="Wingdings" w:hAnsi="Wingdings"/>
    </w:rPr>
  </w:style>
  <w:style w:type="character" w:customStyle="1" w:styleId="WW8Num39z0">
    <w:name w:val="WW8Num39z0"/>
    <w:rsid w:val="00E14ECC"/>
    <w:rPr>
      <w:rFonts w:ascii="Times New Roman" w:eastAsia="SimSun" w:hAnsi="Times New Roman" w:cs="Times New Roman"/>
    </w:rPr>
  </w:style>
  <w:style w:type="character" w:customStyle="1" w:styleId="WW8Num39z1">
    <w:name w:val="WW8Num39z1"/>
    <w:rsid w:val="00E14ECC"/>
    <w:rPr>
      <w:rFonts w:ascii="Wingdings" w:hAnsi="Wingdings"/>
    </w:rPr>
  </w:style>
  <w:style w:type="character" w:customStyle="1" w:styleId="WW8NumSt1z0">
    <w:name w:val="WW8NumSt1z0"/>
    <w:rsid w:val="00E14ECC"/>
    <w:rPr>
      <w:rFonts w:ascii="Symbol" w:hAnsi="Symbol"/>
    </w:rPr>
  </w:style>
  <w:style w:type="character" w:customStyle="1" w:styleId="WW8NumSt18z0">
    <w:name w:val="WW8NumSt18z0"/>
    <w:rsid w:val="00E14ECC"/>
    <w:rPr>
      <w:rFonts w:ascii="Geneva" w:hAnsi="Geneva"/>
    </w:rPr>
  </w:style>
  <w:style w:type="character" w:customStyle="1" w:styleId="aa">
    <w:name w:val="段落フォント"/>
    <w:rsid w:val="00E14ECC"/>
  </w:style>
  <w:style w:type="character" w:customStyle="1" w:styleId="ab">
    <w:name w:val="脚注番号"/>
    <w:rsid w:val="00E14ECC"/>
    <w:rPr>
      <w:b/>
      <w:position w:val="3"/>
      <w:sz w:val="16"/>
    </w:rPr>
  </w:style>
  <w:style w:type="character" w:customStyle="1" w:styleId="ac">
    <w:name w:val="コメント参照"/>
    <w:rsid w:val="00E14ECC"/>
    <w:rPr>
      <w:sz w:val="16"/>
    </w:rPr>
  </w:style>
  <w:style w:type="character" w:customStyle="1" w:styleId="H1">
    <w:name w:val="H1 (文字)"/>
    <w:rsid w:val="00E14ECC"/>
    <w:rPr>
      <w:rFonts w:ascii="Arial" w:eastAsia="MS Mincho" w:hAnsi="Arial"/>
      <w:sz w:val="36"/>
      <w:lang w:val="en-GB" w:eastAsia="ar-SA" w:bidi="ar-SA"/>
    </w:rPr>
  </w:style>
  <w:style w:type="character" w:customStyle="1" w:styleId="Head2A">
    <w:name w:val="Head2A (文字)"/>
    <w:rsid w:val="00E14ECC"/>
    <w:rPr>
      <w:rFonts w:ascii="Arial" w:eastAsia="MS Mincho" w:hAnsi="Arial"/>
      <w:sz w:val="32"/>
      <w:lang w:val="en-GB" w:eastAsia="ar-SA" w:bidi="ar-SA"/>
    </w:rPr>
  </w:style>
  <w:style w:type="character" w:customStyle="1" w:styleId="Underrubrik2">
    <w:name w:val="Underrubrik2 (文字)"/>
    <w:rsid w:val="00E14ECC"/>
    <w:rPr>
      <w:rFonts w:ascii="Arial" w:eastAsia="MS Mincho" w:hAnsi="Arial"/>
      <w:sz w:val="28"/>
      <w:lang w:val="en-GB" w:eastAsia="ar-SA" w:bidi="ar-SA"/>
    </w:rPr>
  </w:style>
  <w:style w:type="character" w:customStyle="1" w:styleId="BodyText2Char2">
    <w:name w:val="Body Text 2 Char2"/>
    <w:rsid w:val="00E14ECC"/>
    <w:rPr>
      <w:lang w:val="en-GB" w:eastAsia="ja-JP" w:bidi="ar-SA"/>
    </w:rPr>
  </w:style>
  <w:style w:type="character" w:customStyle="1" w:styleId="M5">
    <w:name w:val="M5 (文字)"/>
    <w:rsid w:val="00E14ECC"/>
    <w:rPr>
      <w:rFonts w:ascii="Arial" w:eastAsia="MS Mincho" w:hAnsi="Arial"/>
      <w:sz w:val="22"/>
      <w:lang w:val="en-GB" w:eastAsia="ar-SA" w:bidi="ar-SA"/>
    </w:rPr>
  </w:style>
  <w:style w:type="character" w:customStyle="1" w:styleId="T1">
    <w:name w:val="T1 (文字)"/>
    <w:rsid w:val="00E14ECC"/>
    <w:rPr>
      <w:rFonts w:ascii="Arial" w:eastAsia="MS Mincho" w:hAnsi="Arial"/>
      <w:lang w:val="en-GB" w:eastAsia="ar-SA" w:bidi="ar-SA"/>
    </w:rPr>
  </w:style>
  <w:style w:type="character" w:customStyle="1" w:styleId="BodyText3Char2">
    <w:name w:val="Body Text 3 Char2"/>
    <w:rsid w:val="00E14E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ECC"/>
    <w:rPr>
      <w:rFonts w:ascii="Arial" w:eastAsia="SimSun" w:hAnsi="Arial"/>
      <w:sz w:val="32"/>
      <w:lang w:val="en-GB" w:eastAsia="en-US" w:bidi="ar-SA"/>
    </w:rPr>
  </w:style>
  <w:style w:type="character" w:customStyle="1" w:styleId="headerodd">
    <w:name w:val="header odd (文字)"/>
    <w:rsid w:val="00E14ECC"/>
    <w:rPr>
      <w:rFonts w:ascii="Arial" w:eastAsia="MS Mincho" w:hAnsi="Arial"/>
      <w:b/>
      <w:sz w:val="18"/>
      <w:lang w:val="en-GB" w:eastAsia="ar-SA" w:bidi="ar-SA"/>
    </w:rPr>
  </w:style>
  <w:style w:type="character" w:customStyle="1" w:styleId="footnotetext1">
    <w:name w:val="footnote text1 (文字)"/>
    <w:rsid w:val="00E14ECC"/>
    <w:rPr>
      <w:rFonts w:eastAsia="MS Mincho"/>
      <w:sz w:val="16"/>
      <w:lang w:val="en-GB" w:eastAsia="ar-SA" w:bidi="ar-SA"/>
    </w:rPr>
  </w:style>
  <w:style w:type="character" w:customStyle="1" w:styleId="BodyTextIndentChar2">
    <w:name w:val="Body Text Indent Char2"/>
    <w:rsid w:val="00E14ECC"/>
    <w:rPr>
      <w:lang w:val="en-GB" w:eastAsia="en-US" w:bidi="ar-SA"/>
    </w:rPr>
  </w:style>
  <w:style w:type="character" w:customStyle="1" w:styleId="cap">
    <w:name w:val="cap (文字)"/>
    <w:rsid w:val="00E14ECC"/>
    <w:rPr>
      <w:rFonts w:eastAsia="MS Mincho"/>
      <w:b/>
      <w:lang w:val="en-GB" w:eastAsia="ar-SA" w:bidi="ar-SA"/>
    </w:rPr>
  </w:style>
  <w:style w:type="character" w:customStyle="1" w:styleId="BodyTextIndent2Char2">
    <w:name w:val="Body Text Indent 2 Char2"/>
    <w:qFormat/>
    <w:rsid w:val="00E14E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14ECC"/>
    <w:rPr>
      <w:rFonts w:ascii="Arial" w:eastAsia="SimSun" w:hAnsi="Arial"/>
      <w:sz w:val="24"/>
      <w:szCs w:val="28"/>
      <w:lang w:val="en-GB" w:eastAsia="en-US" w:bidi="ar-SA"/>
    </w:rPr>
  </w:style>
  <w:style w:type="character" w:customStyle="1" w:styleId="ad">
    <w:name w:val="番号付け記号"/>
    <w:rsid w:val="00E14ECC"/>
  </w:style>
  <w:style w:type="paragraph" w:customStyle="1" w:styleId="ae">
    <w:name w:val="見出し"/>
    <w:basedOn w:val="Normal"/>
    <w:next w:val="Normal"/>
    <w:uiPriority w:val="99"/>
    <w:qFormat/>
    <w:rsid w:val="00E14E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E14E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14ECC"/>
    <w:pPr>
      <w:ind w:left="851" w:hanging="284"/>
    </w:pPr>
  </w:style>
  <w:style w:type="paragraph" w:customStyle="1" w:styleId="af2">
    <w:name w:val="箇条書き"/>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14ECC"/>
    <w:pPr>
      <w:tabs>
        <w:tab w:val="clear" w:pos="644"/>
        <w:tab w:val="num" w:pos="1494"/>
      </w:tabs>
      <w:ind w:left="851" w:hanging="284"/>
    </w:pPr>
  </w:style>
  <w:style w:type="paragraph" w:customStyle="1" w:styleId="35">
    <w:name w:val="箇条書き 3"/>
    <w:basedOn w:val="27"/>
    <w:uiPriority w:val="99"/>
    <w:qFormat/>
    <w:rsid w:val="00E14ECC"/>
    <w:pPr>
      <w:ind w:left="1135"/>
    </w:pPr>
  </w:style>
  <w:style w:type="paragraph" w:customStyle="1" w:styleId="28">
    <w:name w:val="一覧 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14ECC"/>
    <w:pPr>
      <w:ind w:left="1135"/>
    </w:pPr>
  </w:style>
  <w:style w:type="paragraph" w:customStyle="1" w:styleId="46">
    <w:name w:val="一覧 4"/>
    <w:basedOn w:val="36"/>
    <w:uiPriority w:val="99"/>
    <w:qFormat/>
    <w:rsid w:val="00E14ECC"/>
    <w:pPr>
      <w:ind w:left="1418"/>
    </w:pPr>
  </w:style>
  <w:style w:type="paragraph" w:customStyle="1" w:styleId="53">
    <w:name w:val="一覧 5"/>
    <w:basedOn w:val="46"/>
    <w:uiPriority w:val="99"/>
    <w:qFormat/>
    <w:rsid w:val="00E14ECC"/>
    <w:pPr>
      <w:ind w:left="1702"/>
    </w:pPr>
  </w:style>
  <w:style w:type="paragraph" w:customStyle="1" w:styleId="47">
    <w:name w:val="箇条書き 4"/>
    <w:basedOn w:val="35"/>
    <w:uiPriority w:val="99"/>
    <w:qFormat/>
    <w:rsid w:val="00E14ECC"/>
    <w:pPr>
      <w:ind w:left="1418"/>
    </w:pPr>
  </w:style>
  <w:style w:type="paragraph" w:customStyle="1" w:styleId="54">
    <w:name w:val="箇条書き 5"/>
    <w:basedOn w:val="47"/>
    <w:uiPriority w:val="99"/>
    <w:qFormat/>
    <w:rsid w:val="00E14ECC"/>
    <w:pPr>
      <w:ind w:left="1702"/>
    </w:pPr>
  </w:style>
  <w:style w:type="paragraph" w:customStyle="1" w:styleId="af3">
    <w:name w:val="コメント文字列"/>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14ECC"/>
    <w:rPr>
      <w:b/>
      <w:bCs/>
    </w:rPr>
  </w:style>
  <w:style w:type="paragraph" w:customStyle="1" w:styleId="af5">
    <w:name w:val="見出しマップ"/>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14E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ECC"/>
    <w:rPr>
      <w:rFonts w:ascii="Arial" w:hAnsi="Arial"/>
      <w:sz w:val="28"/>
      <w:lang w:val="en-GB" w:eastAsia="en-GB" w:bidi="ar-SA"/>
    </w:rPr>
  </w:style>
  <w:style w:type="paragraph" w:customStyle="1" w:styleId="af9">
    <w:name w:val="表の内容"/>
    <w:basedOn w:val="Normal"/>
    <w:uiPriority w:val="99"/>
    <w:qFormat/>
    <w:rsid w:val="00E14E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14ECC"/>
    <w:pPr>
      <w:jc w:val="center"/>
    </w:pPr>
    <w:rPr>
      <w:b/>
      <w:bCs/>
    </w:rPr>
  </w:style>
  <w:style w:type="character" w:customStyle="1" w:styleId="WW8Num27z0">
    <w:name w:val="WW8Num27z0"/>
    <w:rsid w:val="00E14ECC"/>
    <w:rPr>
      <w:rFonts w:ascii="Arial" w:eastAsia="Times New Roman" w:hAnsi="Arial" w:cs="Arial"/>
    </w:rPr>
  </w:style>
  <w:style w:type="character" w:customStyle="1" w:styleId="WW8Num27z1">
    <w:name w:val="WW8Num27z1"/>
    <w:rsid w:val="00E14ECC"/>
    <w:rPr>
      <w:rFonts w:ascii="Courier New" w:hAnsi="Courier New" w:cs="Courier New"/>
    </w:rPr>
  </w:style>
  <w:style w:type="character" w:customStyle="1" w:styleId="WW8Num27z2">
    <w:name w:val="WW8Num27z2"/>
    <w:rsid w:val="00E14ECC"/>
    <w:rPr>
      <w:rFonts w:ascii="Wingdings" w:hAnsi="Wingdings"/>
    </w:rPr>
  </w:style>
  <w:style w:type="character" w:customStyle="1" w:styleId="WW8Num27z3">
    <w:name w:val="WW8Num27z3"/>
    <w:rsid w:val="00E14ECC"/>
    <w:rPr>
      <w:rFonts w:ascii="Symbol" w:hAnsi="Symbol"/>
    </w:rPr>
  </w:style>
  <w:style w:type="character" w:customStyle="1" w:styleId="WW8Num29z0">
    <w:name w:val="WW8Num29z0"/>
    <w:rsid w:val="00E14ECC"/>
    <w:rPr>
      <w:rFonts w:ascii="Times New Roman" w:eastAsia="MS Mincho" w:hAnsi="Times New Roman" w:cs="Times New Roman"/>
    </w:rPr>
  </w:style>
  <w:style w:type="character" w:customStyle="1" w:styleId="WW8Num29z1">
    <w:name w:val="WW8Num29z1"/>
    <w:rsid w:val="00E14ECC"/>
    <w:rPr>
      <w:rFonts w:ascii="Courier New" w:hAnsi="Courier New" w:cs="Courier New"/>
    </w:rPr>
  </w:style>
  <w:style w:type="character" w:customStyle="1" w:styleId="WW8Num29z2">
    <w:name w:val="WW8Num29z2"/>
    <w:rsid w:val="00E14ECC"/>
    <w:rPr>
      <w:rFonts w:ascii="Wingdings" w:hAnsi="Wingdings"/>
    </w:rPr>
  </w:style>
  <w:style w:type="character" w:customStyle="1" w:styleId="WW8Num29z3">
    <w:name w:val="WW8Num29z3"/>
    <w:rsid w:val="00E14ECC"/>
    <w:rPr>
      <w:rFonts w:ascii="Symbol" w:hAnsi="Symbol"/>
    </w:rPr>
  </w:style>
  <w:style w:type="character" w:customStyle="1" w:styleId="WW8Num31z0">
    <w:name w:val="WW8Num31z0"/>
    <w:rsid w:val="00E14ECC"/>
    <w:rPr>
      <w:rFonts w:ascii="Symbol" w:hAnsi="Symbol"/>
    </w:rPr>
  </w:style>
  <w:style w:type="character" w:customStyle="1" w:styleId="WW8Num31z1">
    <w:name w:val="WW8Num31z1"/>
    <w:rsid w:val="00E14ECC"/>
    <w:rPr>
      <w:rFonts w:ascii="Courier New" w:hAnsi="Courier New" w:cs="Courier New"/>
    </w:rPr>
  </w:style>
  <w:style w:type="character" w:customStyle="1" w:styleId="WW8Num31z2">
    <w:name w:val="WW8Num31z2"/>
    <w:rsid w:val="00E14ECC"/>
    <w:rPr>
      <w:rFonts w:ascii="Wingdings" w:hAnsi="Wingdings"/>
    </w:rPr>
  </w:style>
  <w:style w:type="character" w:customStyle="1" w:styleId="WW8Num34z2">
    <w:name w:val="WW8Num34z2"/>
    <w:rsid w:val="00E14ECC"/>
    <w:rPr>
      <w:rFonts w:ascii="Wingdings" w:hAnsi="Wingdings"/>
    </w:rPr>
  </w:style>
  <w:style w:type="character" w:customStyle="1" w:styleId="WW8Num34z3">
    <w:name w:val="WW8Num34z3"/>
    <w:rsid w:val="00E14ECC"/>
    <w:rPr>
      <w:rFonts w:ascii="Symbol" w:hAnsi="Symbol"/>
    </w:rPr>
  </w:style>
  <w:style w:type="character" w:customStyle="1" w:styleId="WW8Num37z0">
    <w:name w:val="WW8Num37z0"/>
    <w:rsid w:val="00E14ECC"/>
    <w:rPr>
      <w:rFonts w:ascii="Times New Roman" w:eastAsia="SimSun" w:hAnsi="Times New Roman" w:cs="Times New Roman"/>
    </w:rPr>
  </w:style>
  <w:style w:type="character" w:customStyle="1" w:styleId="WW8Num37z1">
    <w:name w:val="WW8Num37z1"/>
    <w:rsid w:val="00E14ECC"/>
    <w:rPr>
      <w:rFonts w:ascii="Wingdings" w:hAnsi="Wingdings"/>
    </w:rPr>
  </w:style>
  <w:style w:type="character" w:customStyle="1" w:styleId="WW8Num38z0">
    <w:name w:val="WW8Num38z0"/>
    <w:rsid w:val="00E14ECC"/>
    <w:rPr>
      <w:rFonts w:ascii="Times New Roman" w:eastAsia="SimSun" w:hAnsi="Times New Roman" w:cs="Times New Roman"/>
    </w:rPr>
  </w:style>
  <w:style w:type="character" w:customStyle="1" w:styleId="WW8Num38z1">
    <w:name w:val="WW8Num38z1"/>
    <w:rsid w:val="00E14ECC"/>
    <w:rPr>
      <w:rFonts w:ascii="Wingdings" w:hAnsi="Wingdings"/>
    </w:rPr>
  </w:style>
  <w:style w:type="character" w:customStyle="1" w:styleId="WW8Num41z0">
    <w:name w:val="WW8Num41z0"/>
    <w:rsid w:val="00E14ECC"/>
    <w:rPr>
      <w:rFonts w:ascii="Times New Roman" w:eastAsia="SimSun" w:hAnsi="Times New Roman" w:cs="Times New Roman"/>
    </w:rPr>
  </w:style>
  <w:style w:type="character" w:customStyle="1" w:styleId="WW8Num41z1">
    <w:name w:val="WW8Num41z1"/>
    <w:rsid w:val="00E14ECC"/>
    <w:rPr>
      <w:rFonts w:ascii="Wingdings" w:hAnsi="Wingdings"/>
    </w:rPr>
  </w:style>
  <w:style w:type="character" w:customStyle="1" w:styleId="WW8NumSt20z0">
    <w:name w:val="WW8NumSt20z0"/>
    <w:rsid w:val="00E14ECC"/>
    <w:rPr>
      <w:rFonts w:ascii="Geneva" w:hAnsi="Geneva"/>
    </w:rPr>
  </w:style>
  <w:style w:type="character" w:customStyle="1" w:styleId="DefaultParagraphFont1">
    <w:name w:val="Default Paragraph Font1"/>
    <w:rsid w:val="00E14ECC"/>
  </w:style>
  <w:style w:type="character" w:customStyle="1" w:styleId="CarCar9">
    <w:name w:val="Car Car9"/>
    <w:rsid w:val="00E14ECC"/>
    <w:rPr>
      <w:rFonts w:ascii="Arial" w:hAnsi="Arial"/>
      <w:lang w:val="en-GB" w:eastAsia="ja-JP" w:bidi="ar-SA"/>
    </w:rPr>
  </w:style>
  <w:style w:type="paragraph" w:customStyle="1" w:styleId="ListBullet1">
    <w:name w:val="List Bullet1"/>
    <w:basedOn w:val="Normal"/>
    <w:uiPriority w:val="99"/>
    <w:qFormat/>
    <w:rsid w:val="00E14E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14ECC"/>
    <w:pPr>
      <w:tabs>
        <w:tab w:val="clear" w:pos="644"/>
        <w:tab w:val="num" w:pos="1494"/>
      </w:tabs>
      <w:ind w:left="851"/>
    </w:pPr>
  </w:style>
  <w:style w:type="paragraph" w:customStyle="1" w:styleId="ListBullet31">
    <w:name w:val="List Bullet 31"/>
    <w:basedOn w:val="ListBullet21"/>
    <w:uiPriority w:val="99"/>
    <w:qFormat/>
    <w:rsid w:val="00E14ECC"/>
    <w:pPr>
      <w:ind w:left="1135"/>
    </w:pPr>
  </w:style>
  <w:style w:type="paragraph" w:customStyle="1" w:styleId="ListBullet41">
    <w:name w:val="List Bullet 41"/>
    <w:basedOn w:val="ListBullet31"/>
    <w:uiPriority w:val="99"/>
    <w:qFormat/>
    <w:rsid w:val="00E14ECC"/>
    <w:pPr>
      <w:ind w:left="1418"/>
    </w:pPr>
  </w:style>
  <w:style w:type="paragraph" w:customStyle="1" w:styleId="ListBullet51">
    <w:name w:val="List Bullet 51"/>
    <w:basedOn w:val="ListBullet41"/>
    <w:uiPriority w:val="99"/>
    <w:qFormat/>
    <w:rsid w:val="00E14ECC"/>
    <w:pPr>
      <w:ind w:left="1702"/>
    </w:pPr>
  </w:style>
  <w:style w:type="character" w:customStyle="1" w:styleId="Heading9Char1">
    <w:name w:val="Heading 9 Char1"/>
    <w:aliases w:val="Figure Heading Char,FH Char"/>
    <w:qFormat/>
    <w:rsid w:val="00E14E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4ECC"/>
    <w:rPr>
      <w:rFonts w:ascii="Arial" w:hAnsi="Arial"/>
      <w:sz w:val="28"/>
      <w:lang w:val="en-GB" w:eastAsia="ja-JP" w:bidi="ar-SA"/>
    </w:rPr>
  </w:style>
  <w:style w:type="paragraph" w:customStyle="1" w:styleId="List31">
    <w:name w:val="List 31"/>
    <w:basedOn w:val="Normal"/>
    <w:uiPriority w:val="99"/>
    <w:qFormat/>
    <w:rsid w:val="00E14E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14ECC"/>
    <w:pPr>
      <w:ind w:left="1418" w:hanging="284"/>
    </w:pPr>
  </w:style>
  <w:style w:type="paragraph" w:customStyle="1" w:styleId="ListNumber1">
    <w:name w:val="List Number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4ECC"/>
    <w:pPr>
      <w:ind w:left="851" w:hanging="284"/>
    </w:pPr>
  </w:style>
  <w:style w:type="paragraph" w:customStyle="1" w:styleId="List21">
    <w:name w:val="List 21"/>
    <w:basedOn w:val="List"/>
    <w:uiPriority w:val="99"/>
    <w:qFormat/>
    <w:rsid w:val="00E14E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4ECC"/>
    <w:pPr>
      <w:ind w:left="1702"/>
    </w:pPr>
  </w:style>
  <w:style w:type="character" w:customStyle="1" w:styleId="Heading7Char1">
    <w:name w:val="Heading 7 Char1"/>
    <w:rsid w:val="00E14ECC"/>
    <w:rPr>
      <w:rFonts w:ascii="Arial" w:hAnsi="Arial"/>
      <w:lang w:val="en-GB" w:eastAsia="ja-JP" w:bidi="ar-SA"/>
    </w:rPr>
  </w:style>
  <w:style w:type="character" w:customStyle="1" w:styleId="Heading8Char1">
    <w:name w:val="Heading 8 Char1"/>
    <w:rsid w:val="00E14ECC"/>
    <w:rPr>
      <w:rFonts w:ascii="Arial" w:hAnsi="Arial"/>
      <w:sz w:val="36"/>
      <w:lang w:val="en-GB" w:eastAsia="ja-JP" w:bidi="ar-SA"/>
    </w:rPr>
  </w:style>
  <w:style w:type="paragraph" w:customStyle="1" w:styleId="H600">
    <w:name w:val="H6 + 左侧:  0 厘米"/>
    <w:aliases w:val="首行缩进:  0 厘H6米"/>
    <w:basedOn w:val="H6"/>
    <w:uiPriority w:val="99"/>
    <w:qFormat/>
    <w:rsid w:val="00E14E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E14E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14E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E14EC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E14E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E14E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14E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E14E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E14E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14E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E14E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E14E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E14E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ECC"/>
  </w:style>
  <w:style w:type="character" w:customStyle="1" w:styleId="h4">
    <w:name w:val="h4 (文字)"/>
    <w:rsid w:val="00E14ECC"/>
    <w:rPr>
      <w:rFonts w:ascii="Arial" w:eastAsia="MS Mincho" w:hAnsi="Arial" w:cs="Arial"/>
      <w:color w:val="0000FF"/>
      <w:kern w:val="2"/>
      <w:sz w:val="24"/>
      <w:szCs w:val="28"/>
      <w:lang w:val="en-GB" w:eastAsia="ar-SA" w:bidi="ar-SA"/>
    </w:rPr>
  </w:style>
  <w:style w:type="character" w:customStyle="1" w:styleId="8">
    <w:name w:val="(文字) (文字)8"/>
    <w:rsid w:val="00E14ECC"/>
    <w:rPr>
      <w:rFonts w:ascii="Arial" w:eastAsia="MS Mincho" w:hAnsi="Arial"/>
      <w:lang w:val="en-GB" w:eastAsia="ar-SA" w:bidi="ar-SA"/>
    </w:rPr>
  </w:style>
  <w:style w:type="character" w:customStyle="1" w:styleId="70">
    <w:name w:val="(文字) (文字)7"/>
    <w:rsid w:val="00E14ECC"/>
    <w:rPr>
      <w:rFonts w:ascii="Arial" w:eastAsia="MS Mincho" w:hAnsi="Arial"/>
      <w:sz w:val="36"/>
      <w:lang w:val="en-GB" w:eastAsia="ar-SA" w:bidi="ar-SA"/>
    </w:rPr>
  </w:style>
  <w:style w:type="paragraph" w:customStyle="1" w:styleId="ListParagraph1">
    <w:name w:val="List Paragraph1"/>
    <w:basedOn w:val="Normal"/>
    <w:uiPriority w:val="99"/>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E14ECC"/>
  </w:style>
  <w:style w:type="character" w:customStyle="1" w:styleId="1d">
    <w:name w:val="コメント参照1"/>
    <w:rsid w:val="00E14ECC"/>
    <w:rPr>
      <w:sz w:val="16"/>
    </w:rPr>
  </w:style>
  <w:style w:type="paragraph" w:customStyle="1" w:styleId="1e">
    <w:name w:val="図表番号1"/>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14ECC"/>
    <w:pPr>
      <w:ind w:left="851" w:hanging="284"/>
    </w:pPr>
  </w:style>
  <w:style w:type="paragraph" w:customStyle="1" w:styleId="1f0">
    <w:name w:val="箇条書き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14ECC"/>
    <w:pPr>
      <w:tabs>
        <w:tab w:val="clear" w:pos="644"/>
        <w:tab w:val="num" w:pos="1494"/>
      </w:tabs>
      <w:ind w:left="851" w:hanging="284"/>
    </w:pPr>
  </w:style>
  <w:style w:type="paragraph" w:customStyle="1" w:styleId="313">
    <w:name w:val="箇条書き 31"/>
    <w:basedOn w:val="213"/>
    <w:uiPriority w:val="99"/>
    <w:qFormat/>
    <w:rsid w:val="00E14ECC"/>
    <w:pPr>
      <w:ind w:left="1135"/>
    </w:pPr>
  </w:style>
  <w:style w:type="paragraph" w:customStyle="1" w:styleId="214">
    <w:name w:val="一覧 21"/>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4ECC"/>
    <w:pPr>
      <w:ind w:left="1135"/>
    </w:pPr>
  </w:style>
  <w:style w:type="paragraph" w:customStyle="1" w:styleId="413">
    <w:name w:val="一覧 41"/>
    <w:basedOn w:val="314"/>
    <w:uiPriority w:val="99"/>
    <w:qFormat/>
    <w:rsid w:val="00E14ECC"/>
    <w:pPr>
      <w:ind w:left="1418"/>
    </w:pPr>
  </w:style>
  <w:style w:type="paragraph" w:customStyle="1" w:styleId="511">
    <w:name w:val="一覧 51"/>
    <w:basedOn w:val="413"/>
    <w:uiPriority w:val="99"/>
    <w:qFormat/>
    <w:rsid w:val="00E14ECC"/>
    <w:pPr>
      <w:ind w:left="1702"/>
    </w:pPr>
  </w:style>
  <w:style w:type="paragraph" w:customStyle="1" w:styleId="414">
    <w:name w:val="箇条書き 41"/>
    <w:basedOn w:val="313"/>
    <w:uiPriority w:val="99"/>
    <w:qFormat/>
    <w:rsid w:val="00E14ECC"/>
    <w:pPr>
      <w:ind w:left="1418"/>
    </w:pPr>
  </w:style>
  <w:style w:type="paragraph" w:customStyle="1" w:styleId="512">
    <w:name w:val="箇条書き 51"/>
    <w:basedOn w:val="414"/>
    <w:uiPriority w:val="99"/>
    <w:qFormat/>
    <w:rsid w:val="00E14ECC"/>
    <w:pPr>
      <w:ind w:left="1702"/>
    </w:pPr>
  </w:style>
  <w:style w:type="paragraph" w:customStyle="1" w:styleId="1f1">
    <w:name w:val="コメント文字列1"/>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14ECC"/>
    <w:rPr>
      <w:b/>
      <w:bCs/>
    </w:rPr>
  </w:style>
  <w:style w:type="paragraph" w:customStyle="1" w:styleId="1f3">
    <w:name w:val="見出しマップ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E14ECC"/>
    <w:rPr>
      <w:rFonts w:ascii="Arial" w:hAnsi="Arial" w:cs="Arial"/>
      <w:color w:val="auto"/>
      <w:sz w:val="20"/>
      <w:szCs w:val="20"/>
    </w:rPr>
  </w:style>
  <w:style w:type="character" w:customStyle="1" w:styleId="THC">
    <w:name w:val="TH C"/>
    <w:rsid w:val="00E14ECC"/>
    <w:rPr>
      <w:rFonts w:ascii="Arial" w:eastAsia="MS Mincho" w:hAnsi="Arial" w:cs="Arial"/>
      <w:b/>
      <w:bCs/>
      <w:lang w:val="en-GB" w:eastAsia="ja-JP"/>
    </w:rPr>
  </w:style>
  <w:style w:type="character" w:customStyle="1" w:styleId="bt">
    <w:name w:val="bt (文字)"/>
    <w:rsid w:val="00E14ECC"/>
    <w:rPr>
      <w:rFonts w:eastAsia="MS Mincho"/>
      <w:lang w:val="en-GB" w:eastAsia="ar-SA" w:bidi="ar-SA"/>
    </w:rPr>
  </w:style>
  <w:style w:type="paragraph" w:customStyle="1" w:styleId="HTML">
    <w:name w:val="HTML 書式付き"/>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ECC"/>
    <w:rPr>
      <w:rFonts w:ascii="Arial" w:hAnsi="Arial"/>
      <w:sz w:val="28"/>
      <w:szCs w:val="28"/>
      <w:lang w:val="en-GB" w:eastAsia="en-GB"/>
    </w:rPr>
  </w:style>
  <w:style w:type="character" w:customStyle="1" w:styleId="CommentReference1">
    <w:name w:val="Comment Reference1"/>
    <w:rsid w:val="00E14ECC"/>
    <w:rPr>
      <w:sz w:val="16"/>
    </w:rPr>
  </w:style>
  <w:style w:type="paragraph" w:customStyle="1" w:styleId="DocumentMap1">
    <w:name w:val="Document Map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E14ECC"/>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14ECC"/>
  </w:style>
  <w:style w:type="paragraph" w:customStyle="1" w:styleId="BodyText21">
    <w:name w:val="Body Text 2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ECC"/>
    <w:rPr>
      <w:rFonts w:ascii="Arial" w:hAnsi="Arial"/>
      <w:lang w:eastAsia="en-US"/>
    </w:rPr>
  </w:style>
  <w:style w:type="paragraph" w:customStyle="1" w:styleId="BodyText31">
    <w:name w:val="Body Text 3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E14EC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ECC"/>
    <w:rPr>
      <w:rFonts w:ascii="Arial" w:hAnsi="Arial"/>
      <w:lang w:val="en-GB"/>
    </w:rPr>
  </w:style>
  <w:style w:type="character" w:customStyle="1" w:styleId="h4CharChar">
    <w:name w:val="h4 Char Char"/>
    <w:rsid w:val="00E14E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ECC"/>
    <w:rPr>
      <w:rFonts w:ascii="Arial" w:eastAsia="MS Mincho" w:hAnsi="Arial"/>
      <w:sz w:val="28"/>
      <w:lang w:val="en-GB" w:eastAsia="en-US" w:bidi="ar-SA"/>
    </w:rPr>
  </w:style>
  <w:style w:type="character" w:customStyle="1" w:styleId="FigureCaption1">
    <w:name w:val="Figure Caption1"/>
    <w:aliases w:val="fc Char1,Figure Caption Char Char"/>
    <w:rsid w:val="00E14E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ECC"/>
    <w:rPr>
      <w:rFonts w:ascii="Arial" w:hAnsi="Arial"/>
      <w:sz w:val="24"/>
      <w:lang w:val="en-GB" w:eastAsia="en-GB" w:bidi="ar-SA"/>
    </w:rPr>
  </w:style>
  <w:style w:type="character" w:customStyle="1" w:styleId="T1Car">
    <w:name w:val="T1 Car"/>
    <w:aliases w:val="Header 6 Car Car"/>
    <w:rsid w:val="00E14E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E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ECC"/>
    <w:rPr>
      <w:lang w:val="en-GB" w:eastAsia="ja-JP" w:bidi="ar-SA"/>
    </w:rPr>
  </w:style>
  <w:style w:type="character" w:customStyle="1" w:styleId="CarCar10">
    <w:name w:val="Car Car10"/>
    <w:rsid w:val="00E14ECC"/>
    <w:rPr>
      <w:rFonts w:ascii="Arial" w:hAnsi="Arial"/>
      <w:lang w:val="en-GB" w:eastAsia="ja-JP" w:bidi="ar-SA"/>
    </w:rPr>
  </w:style>
  <w:style w:type="paragraph" w:customStyle="1" w:styleId="HTML1">
    <w:name w:val="HTML 書式付き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ECC"/>
    <w:rPr>
      <w:rFonts w:ascii="Arial" w:hAnsi="Arial"/>
      <w:lang w:val="en-GB" w:eastAsia="en-US"/>
    </w:rPr>
  </w:style>
  <w:style w:type="character" w:customStyle="1" w:styleId="B1C">
    <w:name w:val="B1 C"/>
    <w:rsid w:val="00E14ECC"/>
    <w:rPr>
      <w:lang w:val="en-GB" w:eastAsia="en-US" w:bidi="ar-SA"/>
    </w:rPr>
  </w:style>
  <w:style w:type="character" w:customStyle="1" w:styleId="Heading4C">
    <w:name w:val="Heading 4 C"/>
    <w:rsid w:val="00E14ECC"/>
    <w:rPr>
      <w:rFonts w:ascii="Arial" w:hAnsi="Arial"/>
      <w:sz w:val="24"/>
      <w:szCs w:val="28"/>
      <w:lang w:val="en-GB" w:eastAsia="en-US" w:bidi="ar-SA"/>
    </w:rPr>
  </w:style>
  <w:style w:type="character" w:customStyle="1" w:styleId="B3c">
    <w:name w:val="B3 c"/>
    <w:rsid w:val="00E14ECC"/>
    <w:rPr>
      <w:lang w:val="en-GB" w:eastAsia="en-GB"/>
    </w:rPr>
  </w:style>
  <w:style w:type="character" w:customStyle="1" w:styleId="T1Char6">
    <w:name w:val="T1 Char6"/>
    <w:aliases w:val="Header 6 Char Char6"/>
    <w:rsid w:val="00E14ECC"/>
  </w:style>
  <w:style w:type="character" w:customStyle="1" w:styleId="B2C">
    <w:name w:val="B2 C"/>
    <w:rsid w:val="00E14ECC"/>
    <w:rPr>
      <w:lang w:val="en-GB" w:eastAsia="en-GB"/>
    </w:rPr>
  </w:style>
  <w:style w:type="paragraph" w:customStyle="1" w:styleId="DAText">
    <w:name w:val="DA_Text"/>
    <w:basedOn w:val="Normal"/>
    <w:link w:val="DATextZchn"/>
    <w:qFormat/>
    <w:rsid w:val="00E14E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14ECC"/>
    <w:rPr>
      <w:rFonts w:ascii="Times New Roman" w:eastAsia="SimSun" w:hAnsi="Times New Roman"/>
      <w:szCs w:val="24"/>
      <w:lang w:val="de-DE" w:eastAsia="de-DE"/>
    </w:rPr>
  </w:style>
  <w:style w:type="character" w:customStyle="1" w:styleId="H6C">
    <w:name w:val="H6 C"/>
    <w:rsid w:val="00E14E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ECC"/>
    <w:rPr>
      <w:rFonts w:ascii="Arial" w:hAnsi="Arial"/>
      <w:sz w:val="28"/>
      <w:lang w:val="en-GB" w:eastAsia="en-GB" w:bidi="ar-SA"/>
    </w:rPr>
  </w:style>
  <w:style w:type="character" w:customStyle="1" w:styleId="h51">
    <w:name w:val="h5 1"/>
    <w:rsid w:val="00E14E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ECC"/>
    <w:rPr>
      <w:rFonts w:ascii="Arial" w:hAnsi="Arial"/>
      <w:sz w:val="24"/>
      <w:szCs w:val="28"/>
      <w:lang w:val="en-GB" w:eastAsia="en-US"/>
    </w:rPr>
  </w:style>
  <w:style w:type="character" w:customStyle="1" w:styleId="T1Zchn">
    <w:name w:val="T1 Zchn"/>
    <w:aliases w:val="Header 6 Zchn Zchn"/>
    <w:rsid w:val="00E14E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E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E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ECC"/>
    <w:rPr>
      <w:rFonts w:ascii="Arial" w:eastAsia="MS Mincho" w:hAnsi="Arial"/>
      <w:sz w:val="32"/>
      <w:lang w:val="en-GB" w:eastAsia="en-US" w:bidi="ar-SA"/>
    </w:rPr>
  </w:style>
  <w:style w:type="character" w:customStyle="1" w:styleId="T1Char8">
    <w:name w:val="T1 Char8"/>
    <w:aliases w:val="Header 6 Char Char7"/>
    <w:rsid w:val="00E14E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E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E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E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E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ECC"/>
    <w:rPr>
      <w:rFonts w:ascii="Arial" w:eastAsia="MS Mincho" w:hAnsi="Arial"/>
      <w:sz w:val="22"/>
      <w:lang w:val="en-GB" w:eastAsia="en-US" w:bidi="ar-SA"/>
    </w:rPr>
  </w:style>
  <w:style w:type="character" w:customStyle="1" w:styleId="CarCar4">
    <w:name w:val="Car Car4"/>
    <w:rsid w:val="00E14ECC"/>
    <w:rPr>
      <w:rFonts w:ascii="Arial" w:eastAsia="MS Mincho" w:hAnsi="Arial"/>
      <w:lang w:val="en-GB" w:eastAsia="en-US" w:bidi="ar-SA"/>
    </w:rPr>
  </w:style>
  <w:style w:type="character" w:customStyle="1" w:styleId="T1Char9">
    <w:name w:val="T1 Char9"/>
    <w:aliases w:val="Header 6 Char Char9"/>
    <w:rsid w:val="00E14ECC"/>
    <w:rPr>
      <w:rFonts w:ascii="Arial" w:hAnsi="Arial" w:cs="Arial"/>
      <w:lang w:val="en-GB" w:eastAsia="en-US" w:bidi="he-IL"/>
    </w:rPr>
  </w:style>
  <w:style w:type="character" w:customStyle="1" w:styleId="List3Char">
    <w:name w:val="List 3 Char"/>
    <w:link w:val="List3"/>
    <w:rsid w:val="00E14E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14ECC"/>
    <w:rPr>
      <w:rFonts w:ascii="Arial" w:eastAsia="MS Mincho" w:hAnsi="Arial"/>
      <w:sz w:val="36"/>
      <w:lang w:val="en-GB" w:eastAsia="en-US" w:bidi="ar-SA"/>
    </w:rPr>
  </w:style>
  <w:style w:type="paragraph" w:customStyle="1" w:styleId="2b">
    <w:name w:val="无间隔2"/>
    <w:uiPriority w:val="99"/>
    <w:qFormat/>
    <w:rsid w:val="00E14ECC"/>
    <w:rPr>
      <w:rFonts w:ascii="Times New Roman" w:eastAsia="SimSun" w:hAnsi="Times New Roman"/>
      <w:lang w:val="en-GB" w:eastAsia="en-US"/>
    </w:rPr>
  </w:style>
  <w:style w:type="paragraph" w:customStyle="1" w:styleId="CarCar52">
    <w:name w:val="Car Car5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14ECC"/>
    <w:rPr>
      <w:rFonts w:ascii="Arial" w:eastAsia="MS Mincho" w:hAnsi="Arial"/>
      <w:sz w:val="36"/>
      <w:lang w:val="en-GB" w:eastAsia="en-US" w:bidi="ar-SA"/>
    </w:rPr>
  </w:style>
  <w:style w:type="character" w:customStyle="1" w:styleId="CharChar13">
    <w:name w:val="Char Char13"/>
    <w:semiHidden/>
    <w:rsid w:val="00E14ECC"/>
    <w:rPr>
      <w:rFonts w:eastAsia="SimSun"/>
      <w:lang w:val="en-GB" w:eastAsia="en-US" w:bidi="ar-SA"/>
    </w:rPr>
  </w:style>
  <w:style w:type="character" w:customStyle="1" w:styleId="CharChar112">
    <w:name w:val="Char Char112"/>
    <w:rsid w:val="00E14ECC"/>
    <w:rPr>
      <w:rFonts w:ascii="Tahoma" w:eastAsia="SimSun" w:hAnsi="Tahoma" w:cs="Tahoma"/>
      <w:lang w:val="en-GB" w:eastAsia="en-US" w:bidi="ar-SA"/>
    </w:rPr>
  </w:style>
  <w:style w:type="paragraph" w:customStyle="1" w:styleId="Normal1">
    <w:name w:val="Normal 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14E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14E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14E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14E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14E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14E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14E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14E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14E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14E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14E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E14E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E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ECC"/>
    <w:rPr>
      <w:b/>
      <w:lang w:val="en-GB" w:eastAsia="ja-JP" w:bidi="ar-SA"/>
    </w:rPr>
  </w:style>
  <w:style w:type="character" w:customStyle="1" w:styleId="CarCar6">
    <w:name w:val="Car Car6"/>
    <w:rsid w:val="00E14E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ECC"/>
    <w:rPr>
      <w:lang w:val="en-GB" w:eastAsia="ja-JP" w:bidi="ar-SA"/>
    </w:rPr>
  </w:style>
  <w:style w:type="character" w:customStyle="1" w:styleId="CharChar132">
    <w:name w:val="Char Char132"/>
    <w:semiHidden/>
    <w:rsid w:val="00E14E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ECC"/>
    <w:rPr>
      <w:b/>
      <w:lang w:val="en-GB" w:eastAsia="en-US" w:bidi="ar-SA"/>
    </w:rPr>
  </w:style>
  <w:style w:type="character" w:customStyle="1" w:styleId="Head2AZchn">
    <w:name w:val="Head2A Zchn"/>
    <w:aliases w:val="2 Zchn,H2 Zchn,h2 Zchn,DO NOT USE_h2 Zchn,h21 Zchn,UNDERRUBRIK 1-2 Zchn Zchn"/>
    <w:rsid w:val="00E14ECC"/>
    <w:rPr>
      <w:rFonts w:ascii="Arial" w:hAnsi="Arial"/>
      <w:sz w:val="32"/>
      <w:lang w:val="en-GB" w:eastAsia="en-GB" w:bidi="ar-SA"/>
    </w:rPr>
  </w:style>
  <w:style w:type="character" w:customStyle="1" w:styleId="hps">
    <w:name w:val="hps"/>
    <w:qFormat/>
    <w:rsid w:val="00E14ECC"/>
  </w:style>
  <w:style w:type="paragraph" w:customStyle="1" w:styleId="B7">
    <w:name w:val="B7"/>
    <w:basedOn w:val="B6"/>
    <w:link w:val="B7Char"/>
    <w:qFormat/>
    <w:rsid w:val="00E14ECC"/>
    <w:pPr>
      <w:ind w:left="2269"/>
    </w:pPr>
  </w:style>
  <w:style w:type="character" w:customStyle="1" w:styleId="B7Char">
    <w:name w:val="B7 Char"/>
    <w:link w:val="B7"/>
    <w:qFormat/>
    <w:rsid w:val="00E14ECC"/>
    <w:rPr>
      <w:rFonts w:ascii="Times New Roman" w:eastAsia="SimSun" w:hAnsi="Times New Roman"/>
      <w:lang w:val="en-GB" w:eastAsia="x-none"/>
    </w:rPr>
  </w:style>
  <w:style w:type="character" w:customStyle="1" w:styleId="1f9">
    <w:name w:val="書式なし (文字)1"/>
    <w:rsid w:val="00E14ECC"/>
    <w:rPr>
      <w:rFonts w:ascii="MS Mincho" w:eastAsia="MS Mincho" w:hAnsi="Courier New" w:cs="Courier New" w:hint="eastAsia"/>
      <w:sz w:val="21"/>
      <w:szCs w:val="21"/>
      <w:lang w:val="en-GB" w:eastAsia="en-US"/>
    </w:rPr>
  </w:style>
  <w:style w:type="character" w:customStyle="1" w:styleId="1fa">
    <w:name w:val="文末脚注文字列 (文字)1"/>
    <w:rsid w:val="00E14ECC"/>
    <w:rPr>
      <w:rFonts w:ascii="Times New Roman" w:hAnsi="Times New Roman" w:cs="Times New Roman" w:hint="default"/>
      <w:lang w:val="en-GB" w:eastAsia="en-US"/>
    </w:rPr>
  </w:style>
  <w:style w:type="paragraph" w:customStyle="1" w:styleId="TTan">
    <w:name w:val="TTan"/>
    <w:basedOn w:val="FP"/>
    <w:uiPriority w:val="99"/>
    <w:qFormat/>
    <w:rsid w:val="00E14E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14ECC"/>
    <w:rPr>
      <w:rFonts w:ascii="Arial" w:hAnsi="Arial"/>
      <w:sz w:val="36"/>
      <w:lang w:val="en-GB" w:eastAsia="en-US" w:bidi="ar-SA"/>
    </w:rPr>
  </w:style>
  <w:style w:type="character" w:customStyle="1" w:styleId="Char13">
    <w:name w:val="批注文字 Char1"/>
    <w:rsid w:val="00E14ECC"/>
    <w:rPr>
      <w:rFonts w:eastAsia="SimSun"/>
      <w:lang w:eastAsia="en-US"/>
    </w:rPr>
  </w:style>
  <w:style w:type="character" w:customStyle="1" w:styleId="Char22">
    <w:name w:val="批注主题 Char2"/>
    <w:rsid w:val="00E14ECC"/>
    <w:rPr>
      <w:rFonts w:eastAsia="SimSun"/>
      <w:b/>
      <w:bCs/>
      <w:lang w:eastAsia="en-US"/>
    </w:rPr>
  </w:style>
  <w:style w:type="character" w:customStyle="1" w:styleId="Char14">
    <w:name w:val="注释标题 Char1"/>
    <w:rsid w:val="00E14ECC"/>
    <w:rPr>
      <w:rFonts w:eastAsia="MS Mincho"/>
      <w:lang w:eastAsia="en-US"/>
    </w:rPr>
  </w:style>
  <w:style w:type="character" w:customStyle="1" w:styleId="9Char1">
    <w:name w:val="标题 9 Char1"/>
    <w:rsid w:val="00E14ECC"/>
    <w:rPr>
      <w:rFonts w:ascii="Arial" w:hAnsi="Arial"/>
      <w:sz w:val="36"/>
      <w:lang w:val="en-GB"/>
    </w:rPr>
  </w:style>
  <w:style w:type="character" w:customStyle="1" w:styleId="Char15">
    <w:name w:val="文档结构图 Char1"/>
    <w:semiHidden/>
    <w:rsid w:val="00E14ECC"/>
    <w:rPr>
      <w:rFonts w:ascii="Tahoma" w:hAnsi="Tahoma" w:cs="Tahoma"/>
      <w:shd w:val="clear" w:color="auto" w:fill="000080"/>
      <w:lang w:val="en-GB"/>
    </w:rPr>
  </w:style>
  <w:style w:type="character" w:customStyle="1" w:styleId="Char16">
    <w:name w:val="纯文本 Char1"/>
    <w:rsid w:val="00E14ECC"/>
    <w:rPr>
      <w:rFonts w:ascii="Courier New" w:eastAsia="SimSun" w:hAnsi="Courier New"/>
      <w:lang w:val="nb-NO"/>
    </w:rPr>
  </w:style>
  <w:style w:type="character" w:customStyle="1" w:styleId="Char17">
    <w:name w:val="批注框文本 Char1"/>
    <w:uiPriority w:val="99"/>
    <w:rsid w:val="00E14ECC"/>
    <w:rPr>
      <w:rFonts w:ascii="Tahoma" w:hAnsi="Tahoma" w:cs="Tahoma"/>
      <w:sz w:val="16"/>
      <w:szCs w:val="16"/>
      <w:lang w:val="en-GB"/>
    </w:rPr>
  </w:style>
  <w:style w:type="character" w:customStyle="1" w:styleId="Char18">
    <w:name w:val="尾注文本 Char1"/>
    <w:rsid w:val="00E14E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E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E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ECC"/>
    <w:rPr>
      <w:rFonts w:ascii="Times New Roman" w:eastAsia="Batang" w:hAnsi="Times New Roman"/>
      <w:b/>
      <w:lang w:val="en-GB"/>
    </w:rPr>
  </w:style>
  <w:style w:type="character" w:customStyle="1" w:styleId="Heading6Char2">
    <w:name w:val="Heading 6 Char2"/>
    <w:rsid w:val="00E14ECC"/>
  </w:style>
  <w:style w:type="character" w:customStyle="1" w:styleId="HTMLChar1">
    <w:name w:val="HTML 预设格式 Char1"/>
    <w:rsid w:val="00E14ECC"/>
    <w:rPr>
      <w:rFonts w:ascii="Courier New" w:eastAsia="MS Mincho" w:hAnsi="Courier New"/>
      <w:lang w:val="en-GB" w:eastAsia="x-none"/>
    </w:rPr>
  </w:style>
  <w:style w:type="character" w:customStyle="1" w:styleId="h49">
    <w:name w:val="h49"/>
    <w:rsid w:val="00E14ECC"/>
    <w:rPr>
      <w:rFonts w:ascii="Arial" w:hAnsi="Arial"/>
      <w:sz w:val="24"/>
      <w:lang w:val="en-GB"/>
    </w:rPr>
  </w:style>
  <w:style w:type="character" w:customStyle="1" w:styleId="h52">
    <w:name w:val="h52"/>
    <w:rsid w:val="00E14E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ECC"/>
    <w:rPr>
      <w:rFonts w:ascii="Times New Roman" w:eastAsia="MS Mincho" w:hAnsi="Times New Roman"/>
      <w:b/>
      <w:lang w:val="en-GB"/>
    </w:rPr>
  </w:style>
  <w:style w:type="paragraph" w:customStyle="1" w:styleId="910">
    <w:name w:val="目錄 91"/>
    <w:basedOn w:val="TOC8"/>
    <w:uiPriority w:val="99"/>
    <w:qFormat/>
    <w:rsid w:val="00E14E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ECC"/>
    <w:rPr>
      <w:rFonts w:ascii="Arial" w:hAnsi="Arial"/>
      <w:b/>
      <w:sz w:val="18"/>
      <w:lang w:val="en-GB" w:eastAsia="en-US"/>
    </w:rPr>
  </w:style>
  <w:style w:type="paragraph" w:customStyle="1" w:styleId="Verzeichnis91">
    <w:name w:val="Verzeichnis 91"/>
    <w:basedOn w:val="TOC8"/>
    <w:uiPriority w:val="99"/>
    <w:qFormat/>
    <w:rsid w:val="00E14E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E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ECC"/>
    <w:rPr>
      <w:rFonts w:ascii="Arial" w:hAnsi="Arial" w:cs="Arial"/>
      <w:sz w:val="32"/>
      <w:szCs w:val="32"/>
      <w:lang w:val="en-GB" w:eastAsia="en-US" w:bidi="he-IL"/>
    </w:rPr>
  </w:style>
  <w:style w:type="paragraph" w:customStyle="1" w:styleId="38">
    <w:name w:val="无间隔3"/>
    <w:uiPriority w:val="99"/>
    <w:qFormat/>
    <w:rsid w:val="00E14ECC"/>
    <w:rPr>
      <w:rFonts w:ascii="Times New Roman" w:eastAsia="SimSun" w:hAnsi="Times New Roman"/>
      <w:lang w:val="en-GB" w:eastAsia="en-US"/>
    </w:rPr>
  </w:style>
  <w:style w:type="character" w:customStyle="1" w:styleId="Char23">
    <w:name w:val="메모 주제 Char2"/>
    <w:rsid w:val="00E14E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EC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E14E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14ECC"/>
    <w:rPr>
      <w:rFonts w:eastAsia="Times New Roman"/>
      <w:b/>
      <w:bCs/>
      <w:lang w:val="en-GB"/>
    </w:rPr>
  </w:style>
  <w:style w:type="character" w:customStyle="1" w:styleId="searchcontent1">
    <w:name w:val="search_content1"/>
    <w:rsid w:val="00E14ECC"/>
    <w:rPr>
      <w:sz w:val="13"/>
      <w:szCs w:val="13"/>
    </w:rPr>
  </w:style>
  <w:style w:type="paragraph" w:customStyle="1" w:styleId="Es">
    <w:name w:val="Es"/>
    <w:basedOn w:val="B10"/>
    <w:uiPriority w:val="99"/>
    <w:qFormat/>
    <w:rsid w:val="00E14EC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E14E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4EC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14E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E14E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14EC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E14E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14ECC"/>
    <w:rPr>
      <w:sz w:val="24"/>
    </w:rPr>
  </w:style>
  <w:style w:type="table" w:customStyle="1" w:styleId="TableGrid5">
    <w:name w:val="Table Grid5"/>
    <w:basedOn w:val="TableNormal"/>
    <w:next w:val="TableGrid"/>
    <w:uiPriority w:val="39"/>
    <w:qFormat/>
    <w:rsid w:val="00E14E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ECC"/>
    <w:rPr>
      <w:rFonts w:ascii="Times New Roman" w:eastAsia="SimSun" w:hAnsi="Times New Roman"/>
      <w:lang w:val="en-GB" w:eastAsia="en-GB"/>
    </w:rPr>
    <w:tblPr/>
  </w:style>
  <w:style w:type="table" w:customStyle="1" w:styleId="TableGrid41">
    <w:name w:val="Table Grid41"/>
    <w:basedOn w:val="TableNormal"/>
    <w:next w:val="TableGrid"/>
    <w:qFormat/>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14ECC"/>
    <w:rPr>
      <w:rFonts w:ascii="MingLiU" w:eastAsia="MingLiU" w:hAnsi="Courier New" w:cs="Courier New"/>
      <w:sz w:val="24"/>
      <w:szCs w:val="24"/>
      <w:lang w:val="en-GB" w:eastAsia="en-US"/>
    </w:rPr>
  </w:style>
  <w:style w:type="character" w:customStyle="1" w:styleId="1fe">
    <w:name w:val="章節附註文字 字元1"/>
    <w:rsid w:val="00E14E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4ECC"/>
    <w:rPr>
      <w:rFonts w:ascii="Arial" w:eastAsia="Times New Roman" w:hAnsi="Arial"/>
      <w:sz w:val="36"/>
      <w:lang w:val="en-GB"/>
    </w:rPr>
  </w:style>
  <w:style w:type="paragraph" w:customStyle="1" w:styleId="221">
    <w:name w:val="本文 2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ECC"/>
  </w:style>
  <w:style w:type="character" w:customStyle="1" w:styleId="2c">
    <w:name w:val="段落フォント2"/>
    <w:rsid w:val="00E14ECC"/>
  </w:style>
  <w:style w:type="character" w:customStyle="1" w:styleId="2d">
    <w:name w:val="コメント参照2"/>
    <w:rsid w:val="00E14ECC"/>
    <w:rPr>
      <w:sz w:val="16"/>
    </w:rPr>
  </w:style>
  <w:style w:type="paragraph" w:customStyle="1" w:styleId="2e">
    <w:name w:val="図表番号2"/>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14ECC"/>
    <w:pPr>
      <w:ind w:left="851" w:hanging="284"/>
    </w:pPr>
  </w:style>
  <w:style w:type="paragraph" w:customStyle="1" w:styleId="2f0">
    <w:name w:val="箇条書き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14ECC"/>
    <w:pPr>
      <w:tabs>
        <w:tab w:val="clear" w:pos="644"/>
        <w:tab w:val="num" w:pos="1494"/>
      </w:tabs>
      <w:ind w:left="851" w:hanging="284"/>
    </w:pPr>
  </w:style>
  <w:style w:type="paragraph" w:customStyle="1" w:styleId="322">
    <w:name w:val="箇条書き 32"/>
    <w:basedOn w:val="223"/>
    <w:uiPriority w:val="99"/>
    <w:qFormat/>
    <w:rsid w:val="00E14ECC"/>
    <w:pPr>
      <w:ind w:left="1135"/>
    </w:pPr>
  </w:style>
  <w:style w:type="paragraph" w:customStyle="1" w:styleId="224">
    <w:name w:val="一覧 2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4ECC"/>
    <w:pPr>
      <w:ind w:left="1135"/>
    </w:pPr>
  </w:style>
  <w:style w:type="paragraph" w:customStyle="1" w:styleId="421">
    <w:name w:val="一覧 42"/>
    <w:basedOn w:val="323"/>
    <w:uiPriority w:val="99"/>
    <w:qFormat/>
    <w:rsid w:val="00E14ECC"/>
    <w:pPr>
      <w:ind w:left="1418"/>
    </w:pPr>
  </w:style>
  <w:style w:type="paragraph" w:customStyle="1" w:styleId="520">
    <w:name w:val="一覧 52"/>
    <w:basedOn w:val="421"/>
    <w:uiPriority w:val="99"/>
    <w:qFormat/>
    <w:rsid w:val="00E14ECC"/>
    <w:pPr>
      <w:ind w:left="1702"/>
    </w:pPr>
  </w:style>
  <w:style w:type="paragraph" w:customStyle="1" w:styleId="422">
    <w:name w:val="箇条書き 42"/>
    <w:basedOn w:val="322"/>
    <w:uiPriority w:val="99"/>
    <w:qFormat/>
    <w:rsid w:val="00E14ECC"/>
    <w:pPr>
      <w:ind w:left="1418"/>
    </w:pPr>
  </w:style>
  <w:style w:type="paragraph" w:customStyle="1" w:styleId="521">
    <w:name w:val="箇条書き 52"/>
    <w:basedOn w:val="422"/>
    <w:uiPriority w:val="99"/>
    <w:qFormat/>
    <w:rsid w:val="00E14ECC"/>
    <w:pPr>
      <w:ind w:left="1702"/>
    </w:pPr>
  </w:style>
  <w:style w:type="paragraph" w:customStyle="1" w:styleId="2f1">
    <w:name w:val="コメント文字列2"/>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14ECC"/>
    <w:rPr>
      <w:b/>
      <w:bCs/>
    </w:rPr>
  </w:style>
  <w:style w:type="paragraph" w:customStyle="1" w:styleId="2f3">
    <w:name w:val="見出しマップ2"/>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E14E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ECC"/>
    <w:rPr>
      <w:rFonts w:ascii="Times New Roman" w:hAnsi="Times New Roman"/>
      <w:lang w:val="en-GB" w:eastAsia="en-US"/>
    </w:rPr>
  </w:style>
  <w:style w:type="paragraph" w:customStyle="1" w:styleId="List1">
    <w:name w:val="List 1"/>
    <w:basedOn w:val="Normal"/>
    <w:link w:val="List1Char"/>
    <w:uiPriority w:val="99"/>
    <w:qFormat/>
    <w:rsid w:val="00E14E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ECC"/>
    <w:rPr>
      <w:rFonts w:ascii="Times New Roman" w:eastAsia="PMingLiU" w:hAnsi="Times New Roman"/>
      <w:lang w:val="x-none" w:eastAsia="x-none" w:bidi="en-US"/>
    </w:rPr>
  </w:style>
  <w:style w:type="paragraph" w:customStyle="1" w:styleId="Highlight">
    <w:name w:val="Highlight"/>
    <w:basedOn w:val="Normal"/>
    <w:uiPriority w:val="99"/>
    <w:qFormat/>
    <w:rsid w:val="00E14E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E14ECC"/>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E14EC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14E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E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14ECC"/>
    <w:rPr>
      <w:rFonts w:ascii="Times New Roman" w:eastAsia="SimSun" w:hAnsi="Times New Roman"/>
      <w:sz w:val="16"/>
      <w:szCs w:val="16"/>
      <w:lang w:val="x-none" w:eastAsia="x-none"/>
    </w:rPr>
  </w:style>
  <w:style w:type="numbering" w:customStyle="1" w:styleId="Style1">
    <w:name w:val="Style1"/>
    <w:uiPriority w:val="99"/>
    <w:rsid w:val="00E14ECC"/>
    <w:pPr>
      <w:numPr>
        <w:numId w:val="22"/>
      </w:numPr>
    </w:pPr>
  </w:style>
  <w:style w:type="table" w:customStyle="1" w:styleId="SGSTableBasic2">
    <w:name w:val="SGS Table Basic 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ECC"/>
    <w:pPr>
      <w:numPr>
        <w:numId w:val="23"/>
      </w:numPr>
    </w:pPr>
  </w:style>
  <w:style w:type="table" w:styleId="TableColorful1">
    <w:name w:val="Table Colorful 1"/>
    <w:basedOn w:val="TableNormal"/>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ECC"/>
  </w:style>
  <w:style w:type="character" w:customStyle="1" w:styleId="39">
    <w:name w:val="段落フォント3"/>
    <w:rsid w:val="00E14ECC"/>
  </w:style>
  <w:style w:type="character" w:customStyle="1" w:styleId="3a">
    <w:name w:val="コメント参照3"/>
    <w:rsid w:val="00E14ECC"/>
    <w:rPr>
      <w:sz w:val="16"/>
    </w:rPr>
  </w:style>
  <w:style w:type="paragraph" w:customStyle="1" w:styleId="3b">
    <w:name w:val="図表番号3"/>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14ECC"/>
    <w:pPr>
      <w:ind w:left="851" w:hanging="284"/>
    </w:pPr>
  </w:style>
  <w:style w:type="paragraph" w:customStyle="1" w:styleId="3d">
    <w:name w:val="箇条書き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14ECC"/>
    <w:pPr>
      <w:tabs>
        <w:tab w:val="clear" w:pos="644"/>
        <w:tab w:val="num" w:pos="1494"/>
      </w:tabs>
      <w:ind w:left="851" w:hanging="284"/>
    </w:pPr>
  </w:style>
  <w:style w:type="paragraph" w:customStyle="1" w:styleId="331">
    <w:name w:val="箇条書き 33"/>
    <w:basedOn w:val="232"/>
    <w:uiPriority w:val="99"/>
    <w:qFormat/>
    <w:rsid w:val="00E14ECC"/>
    <w:pPr>
      <w:ind w:left="1135"/>
    </w:pPr>
  </w:style>
  <w:style w:type="paragraph" w:customStyle="1" w:styleId="233">
    <w:name w:val="一覧 23"/>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4ECC"/>
    <w:pPr>
      <w:ind w:left="1135"/>
    </w:pPr>
  </w:style>
  <w:style w:type="paragraph" w:customStyle="1" w:styleId="431">
    <w:name w:val="一覧 43"/>
    <w:basedOn w:val="332"/>
    <w:uiPriority w:val="99"/>
    <w:qFormat/>
    <w:rsid w:val="00E14ECC"/>
    <w:pPr>
      <w:ind w:left="1418"/>
    </w:pPr>
  </w:style>
  <w:style w:type="paragraph" w:customStyle="1" w:styleId="530">
    <w:name w:val="一覧 53"/>
    <w:basedOn w:val="431"/>
    <w:uiPriority w:val="99"/>
    <w:qFormat/>
    <w:rsid w:val="00E14ECC"/>
    <w:pPr>
      <w:ind w:left="1702"/>
    </w:pPr>
  </w:style>
  <w:style w:type="paragraph" w:customStyle="1" w:styleId="432">
    <w:name w:val="箇条書き 43"/>
    <w:basedOn w:val="331"/>
    <w:uiPriority w:val="99"/>
    <w:qFormat/>
    <w:rsid w:val="00E14ECC"/>
    <w:pPr>
      <w:ind w:left="1418"/>
    </w:pPr>
  </w:style>
  <w:style w:type="paragraph" w:customStyle="1" w:styleId="531">
    <w:name w:val="箇条書き 53"/>
    <w:basedOn w:val="432"/>
    <w:uiPriority w:val="99"/>
    <w:qFormat/>
    <w:rsid w:val="00E14ECC"/>
    <w:pPr>
      <w:ind w:left="1702"/>
    </w:pPr>
  </w:style>
  <w:style w:type="paragraph" w:customStyle="1" w:styleId="3e">
    <w:name w:val="コメント文字列3"/>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14ECC"/>
    <w:rPr>
      <w:b/>
      <w:bCs/>
    </w:rPr>
  </w:style>
  <w:style w:type="paragraph" w:customStyle="1" w:styleId="3f0">
    <w:name w:val="見出しマップ3"/>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ECC"/>
    <w:rPr>
      <w:rFonts w:ascii="Arial" w:hAnsi="Arial"/>
      <w:sz w:val="36"/>
      <w:lang w:val="en-GB" w:eastAsia="en-US"/>
    </w:rPr>
  </w:style>
  <w:style w:type="character" w:customStyle="1" w:styleId="Absatz-Standardschriftart3">
    <w:name w:val="Absatz-Standardschriftart3"/>
    <w:rsid w:val="00E14ECC"/>
  </w:style>
  <w:style w:type="character" w:customStyle="1" w:styleId="1ff">
    <w:name w:val="吹き出し (文字)1"/>
    <w:uiPriority w:val="99"/>
    <w:semiHidden/>
    <w:rsid w:val="00E14ECC"/>
    <w:rPr>
      <w:rFonts w:ascii="MS Mincho" w:eastAsia="MS Mincho" w:hAnsi="Times New Roman"/>
      <w:sz w:val="18"/>
      <w:szCs w:val="18"/>
      <w:lang w:val="en-GB" w:eastAsia="en-US"/>
    </w:rPr>
  </w:style>
  <w:style w:type="character" w:customStyle="1" w:styleId="1ff0">
    <w:name w:val="見出しマップ (文字)1"/>
    <w:uiPriority w:val="99"/>
    <w:semiHidden/>
    <w:rsid w:val="00E14ECC"/>
    <w:rPr>
      <w:rFonts w:ascii="MS Mincho" w:eastAsia="MS Mincho" w:hAnsi="Times New Roman"/>
      <w:sz w:val="24"/>
      <w:szCs w:val="24"/>
      <w:lang w:val="en-GB" w:eastAsia="en-US"/>
    </w:rPr>
  </w:style>
  <w:style w:type="character" w:customStyle="1" w:styleId="1ff1">
    <w:name w:val="コメント文字列 (文字)1"/>
    <w:uiPriority w:val="99"/>
    <w:semiHidden/>
    <w:rsid w:val="00E14ECC"/>
    <w:rPr>
      <w:rFonts w:ascii="Times New Roman" w:eastAsia="Times New Roman" w:hAnsi="Times New Roman"/>
      <w:lang w:val="en-GB" w:eastAsia="en-US"/>
    </w:rPr>
  </w:style>
  <w:style w:type="character" w:customStyle="1" w:styleId="1ff2">
    <w:name w:val="コメント内容 (文字)1"/>
    <w:uiPriority w:val="99"/>
    <w:semiHidden/>
    <w:rsid w:val="00E14E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E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ECC"/>
    <w:rPr>
      <w:rFonts w:ascii="Arial" w:eastAsia="PMingLiU" w:hAnsi="Arial"/>
      <w:lang w:val="x-none" w:eastAsia="x-none"/>
    </w:rPr>
  </w:style>
  <w:style w:type="character" w:customStyle="1" w:styleId="ColorfulGrid-Accent1Char">
    <w:name w:val="Colorful Grid - Accent 1 Char"/>
    <w:link w:val="ColorfulGrid-Accent1"/>
    <w:uiPriority w:val="29"/>
    <w:rsid w:val="00E14ECC"/>
    <w:rPr>
      <w:rFonts w:ascii="Arial" w:eastAsia="PMingLiU" w:hAnsi="Arial"/>
      <w:i/>
      <w:iCs/>
      <w:color w:val="000000"/>
      <w:lang w:val="en-GB" w:eastAsia="en-US"/>
    </w:rPr>
  </w:style>
  <w:style w:type="character" w:customStyle="1" w:styleId="PlainTable34">
    <w:name w:val="Plain Table 34"/>
    <w:uiPriority w:val="19"/>
    <w:qFormat/>
    <w:rsid w:val="00E14ECC"/>
    <w:rPr>
      <w:i/>
      <w:iCs/>
      <w:color w:val="808080"/>
    </w:rPr>
  </w:style>
  <w:style w:type="character" w:customStyle="1" w:styleId="PlainTable44">
    <w:name w:val="Plain Table 44"/>
    <w:uiPriority w:val="21"/>
    <w:qFormat/>
    <w:rsid w:val="00E14ECC"/>
    <w:rPr>
      <w:b/>
      <w:bCs/>
      <w:i/>
      <w:iCs/>
      <w:color w:val="4F81BD"/>
    </w:rPr>
  </w:style>
  <w:style w:type="character" w:customStyle="1" w:styleId="PlainTable54">
    <w:name w:val="Plain Table 54"/>
    <w:uiPriority w:val="31"/>
    <w:qFormat/>
    <w:rsid w:val="00E14ECC"/>
    <w:rPr>
      <w:smallCaps/>
      <w:color w:val="C0504D"/>
      <w:u w:val="single"/>
    </w:rPr>
  </w:style>
  <w:style w:type="character" w:customStyle="1" w:styleId="TableGridLight4">
    <w:name w:val="Table Grid Light4"/>
    <w:uiPriority w:val="32"/>
    <w:qFormat/>
    <w:rsid w:val="00E14ECC"/>
    <w:rPr>
      <w:b/>
      <w:bCs/>
      <w:smallCaps/>
      <w:color w:val="C0504D"/>
      <w:spacing w:val="5"/>
      <w:u w:val="single"/>
    </w:rPr>
  </w:style>
  <w:style w:type="character" w:customStyle="1" w:styleId="GridTable1Light4">
    <w:name w:val="Grid Table 1 Light4"/>
    <w:uiPriority w:val="33"/>
    <w:qFormat/>
    <w:rsid w:val="00E14ECC"/>
    <w:rPr>
      <w:b/>
      <w:bCs/>
      <w:smallCaps/>
      <w:spacing w:val="5"/>
    </w:rPr>
  </w:style>
  <w:style w:type="paragraph" w:customStyle="1" w:styleId="GridTable34">
    <w:name w:val="Grid Table 34"/>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E14ECC"/>
    <w:rPr>
      <w:rFonts w:ascii="Times New Roman" w:eastAsia="Times New Roman" w:hAnsi="Times New Roman"/>
      <w:lang w:val="en-GB"/>
    </w:rPr>
  </w:style>
  <w:style w:type="character" w:customStyle="1" w:styleId="1ff3">
    <w:name w:val="註解主旨 字元1"/>
    <w:rsid w:val="00E14ECC"/>
    <w:rPr>
      <w:b/>
      <w:bCs/>
      <w:lang w:val="en-GB" w:eastAsia="sv-SE"/>
    </w:rPr>
  </w:style>
  <w:style w:type="paragraph" w:customStyle="1" w:styleId="48">
    <w:name w:val="无间隔4"/>
    <w:uiPriority w:val="99"/>
    <w:qFormat/>
    <w:rsid w:val="00E14ECC"/>
    <w:rPr>
      <w:rFonts w:ascii="Times New Roman" w:eastAsia="SimSun" w:hAnsi="Times New Roman"/>
      <w:lang w:val="en-GB" w:eastAsia="en-US"/>
    </w:rPr>
  </w:style>
  <w:style w:type="character" w:customStyle="1" w:styleId="NurTextZchn1">
    <w:name w:val="Nur Text Zchn1"/>
    <w:rsid w:val="00E14ECC"/>
    <w:rPr>
      <w:rFonts w:ascii="Courier New" w:hAnsi="Courier New" w:cs="Courier New"/>
      <w:lang w:val="en-GB" w:eastAsia="en-US"/>
    </w:rPr>
  </w:style>
  <w:style w:type="character" w:customStyle="1" w:styleId="Absatz-Standardschriftart2">
    <w:name w:val="Absatz-Standardschriftart2"/>
    <w:rsid w:val="00E14ECC"/>
  </w:style>
  <w:style w:type="paragraph" w:customStyle="1" w:styleId="xl63">
    <w:name w:val="xl63"/>
    <w:basedOn w:val="Normal"/>
    <w:uiPriority w:val="99"/>
    <w:qFormat/>
    <w:rsid w:val="00E14E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14ECC"/>
    <w:rPr>
      <w:rFonts w:ascii="Times New Roman" w:eastAsia="SimSun" w:hAnsi="Times New Roman"/>
      <w:lang w:val="en-GB" w:eastAsia="en-US"/>
    </w:rPr>
  </w:style>
  <w:style w:type="paragraph" w:customStyle="1" w:styleId="62">
    <w:name w:val="吹き出し6"/>
    <w:basedOn w:val="Normal"/>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E14ECC"/>
  </w:style>
  <w:style w:type="paragraph" w:customStyle="1" w:styleId="4a">
    <w:name w:val="図表番号4"/>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14ECC"/>
    <w:pPr>
      <w:ind w:left="851" w:hanging="284"/>
    </w:pPr>
  </w:style>
  <w:style w:type="paragraph" w:customStyle="1" w:styleId="4c">
    <w:name w:val="箇条書き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14ECC"/>
    <w:pPr>
      <w:tabs>
        <w:tab w:val="clear" w:pos="644"/>
        <w:tab w:val="num" w:pos="1494"/>
      </w:tabs>
      <w:ind w:left="851" w:hanging="284"/>
    </w:pPr>
  </w:style>
  <w:style w:type="paragraph" w:customStyle="1" w:styleId="340">
    <w:name w:val="箇条書き 34"/>
    <w:basedOn w:val="241"/>
    <w:uiPriority w:val="99"/>
    <w:qFormat/>
    <w:rsid w:val="00E14ECC"/>
    <w:pPr>
      <w:ind w:left="1135"/>
    </w:pPr>
  </w:style>
  <w:style w:type="paragraph" w:customStyle="1" w:styleId="242">
    <w:name w:val="一覧 24"/>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4ECC"/>
    <w:pPr>
      <w:ind w:left="1135"/>
    </w:pPr>
  </w:style>
  <w:style w:type="paragraph" w:customStyle="1" w:styleId="440">
    <w:name w:val="一覧 44"/>
    <w:basedOn w:val="341"/>
    <w:uiPriority w:val="99"/>
    <w:qFormat/>
    <w:rsid w:val="00E14ECC"/>
    <w:pPr>
      <w:ind w:left="1418"/>
    </w:pPr>
  </w:style>
  <w:style w:type="paragraph" w:customStyle="1" w:styleId="540">
    <w:name w:val="一覧 54"/>
    <w:basedOn w:val="440"/>
    <w:uiPriority w:val="99"/>
    <w:qFormat/>
    <w:rsid w:val="00E14ECC"/>
    <w:pPr>
      <w:ind w:left="1702"/>
    </w:pPr>
  </w:style>
  <w:style w:type="paragraph" w:customStyle="1" w:styleId="441">
    <w:name w:val="箇条書き 44"/>
    <w:basedOn w:val="340"/>
    <w:uiPriority w:val="99"/>
    <w:qFormat/>
    <w:rsid w:val="00E14ECC"/>
    <w:pPr>
      <w:ind w:left="1418"/>
    </w:pPr>
  </w:style>
  <w:style w:type="paragraph" w:customStyle="1" w:styleId="541">
    <w:name w:val="箇条書き 54"/>
    <w:basedOn w:val="441"/>
    <w:uiPriority w:val="99"/>
    <w:qFormat/>
    <w:rsid w:val="00E14ECC"/>
    <w:pPr>
      <w:ind w:left="1702"/>
    </w:pPr>
  </w:style>
  <w:style w:type="paragraph" w:customStyle="1" w:styleId="4d">
    <w:name w:val="コメント文字列4"/>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14ECC"/>
    <w:rPr>
      <w:b/>
      <w:bCs/>
    </w:rPr>
  </w:style>
  <w:style w:type="paragraph" w:customStyle="1" w:styleId="4f">
    <w:name w:val="見出しマップ4"/>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ECC"/>
    <w:rPr>
      <w:rFonts w:ascii="Malgun Gothic" w:hAnsi="Courier New" w:cs="Courier New"/>
      <w:lang w:val="en-GB" w:eastAsia="en-US"/>
    </w:rPr>
  </w:style>
  <w:style w:type="character" w:customStyle="1" w:styleId="Char1a">
    <w:name w:val="미주 텍스트 Char1"/>
    <w:uiPriority w:val="99"/>
    <w:semiHidden/>
    <w:rsid w:val="00E14ECC"/>
    <w:rPr>
      <w:rFonts w:ascii="Times New Roman" w:eastAsia="Times New Roman" w:hAnsi="Times New Roman"/>
      <w:lang w:val="en-GB" w:eastAsia="en-US"/>
    </w:rPr>
  </w:style>
  <w:style w:type="character" w:customStyle="1" w:styleId="Char1b">
    <w:name w:val="풍선 도움말 텍스트 Char1"/>
    <w:uiPriority w:val="99"/>
    <w:semiHidden/>
    <w:rsid w:val="00E14E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ECC"/>
    <w:rPr>
      <w:rFonts w:ascii="Malgun Gothic" w:eastAsia="Malgun Gothic" w:hAnsi="Times New Roman"/>
      <w:sz w:val="18"/>
      <w:szCs w:val="18"/>
      <w:lang w:val="en-GB" w:eastAsia="en-US"/>
    </w:rPr>
  </w:style>
  <w:style w:type="character" w:customStyle="1" w:styleId="Char1d">
    <w:name w:val="각주 텍스트 Char1"/>
    <w:uiPriority w:val="99"/>
    <w:semiHidden/>
    <w:rsid w:val="00E14ECC"/>
    <w:rPr>
      <w:rFonts w:ascii="Times New Roman" w:eastAsia="Times New Roman" w:hAnsi="Times New Roman"/>
      <w:lang w:val="en-GB" w:eastAsia="en-US"/>
    </w:rPr>
  </w:style>
  <w:style w:type="character" w:customStyle="1" w:styleId="Char1e">
    <w:name w:val="메모 텍스트 Char1"/>
    <w:uiPriority w:val="99"/>
    <w:semiHidden/>
    <w:rsid w:val="00E14ECC"/>
    <w:rPr>
      <w:rFonts w:ascii="Times New Roman" w:eastAsia="Times New Roman" w:hAnsi="Times New Roman"/>
      <w:lang w:val="en-GB" w:eastAsia="en-US"/>
    </w:rPr>
  </w:style>
  <w:style w:type="character" w:customStyle="1" w:styleId="Char1f">
    <w:name w:val="메모 주제 Char1"/>
    <w:uiPriority w:val="99"/>
    <w:semiHidden/>
    <w:rsid w:val="00E14E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E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E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4ECC"/>
    <w:rPr>
      <w:rFonts w:ascii="Times New Roman" w:eastAsia="PMingLiU" w:hAnsi="Times New Roman"/>
      <w:lang w:val="en-GB" w:eastAsia="en-GB"/>
    </w:rPr>
    <w:tblPr>
      <w:tblInd w:w="0" w:type="nil"/>
    </w:tblPr>
  </w:style>
  <w:style w:type="table" w:customStyle="1" w:styleId="TableGrid211">
    <w:name w:val="Table Grid211"/>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E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E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ECC"/>
    <w:pPr>
      <w:numPr>
        <w:numId w:val="18"/>
      </w:numPr>
    </w:pPr>
  </w:style>
  <w:style w:type="numbering" w:customStyle="1" w:styleId="Style11">
    <w:name w:val="Style11"/>
    <w:uiPriority w:val="99"/>
    <w:rsid w:val="00E14E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ECC"/>
    <w:rPr>
      <w:rFonts w:ascii="Times New Roman" w:hAnsi="Times New Roman"/>
      <w:b/>
      <w:lang w:val="en-GB" w:eastAsia="x-none"/>
    </w:rPr>
  </w:style>
  <w:style w:type="character" w:customStyle="1" w:styleId="Absatz-Standardschriftart5">
    <w:name w:val="Absatz-Standardschriftart5"/>
    <w:rsid w:val="00E14ECC"/>
  </w:style>
  <w:style w:type="character" w:customStyle="1" w:styleId="Char4">
    <w:name w:val="메모 주제 Char"/>
    <w:rsid w:val="00E14ECC"/>
    <w:rPr>
      <w:rFonts w:ascii="Times New Roman" w:hAnsi="Times New Roman"/>
      <w:b/>
      <w:bCs/>
      <w:lang w:val="en-GB" w:eastAsia="en-US"/>
    </w:rPr>
  </w:style>
  <w:style w:type="character" w:customStyle="1" w:styleId="Char5">
    <w:name w:val="批注主题 Char"/>
    <w:rsid w:val="00E14ECC"/>
    <w:rPr>
      <w:b/>
      <w:bCs/>
      <w:lang w:val="en-GB" w:eastAsia="en-US" w:bidi="ar-SA"/>
    </w:rPr>
  </w:style>
  <w:style w:type="paragraph" w:customStyle="1" w:styleId="HTML4">
    <w:name w:val="HTML 書式付き4"/>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4ECC"/>
    <w:rPr>
      <w:i/>
      <w:iCs/>
      <w:color w:val="808080"/>
    </w:rPr>
  </w:style>
  <w:style w:type="character" w:customStyle="1" w:styleId="PlainTable41">
    <w:name w:val="Plain Table 41"/>
    <w:uiPriority w:val="21"/>
    <w:qFormat/>
    <w:rsid w:val="00E14ECC"/>
    <w:rPr>
      <w:b/>
      <w:bCs/>
      <w:i/>
      <w:iCs/>
      <w:color w:val="4F81BD"/>
    </w:rPr>
  </w:style>
  <w:style w:type="character" w:customStyle="1" w:styleId="PlainTable51">
    <w:name w:val="Plain Table 51"/>
    <w:uiPriority w:val="31"/>
    <w:qFormat/>
    <w:rsid w:val="00E14ECC"/>
    <w:rPr>
      <w:smallCaps/>
      <w:color w:val="C0504D"/>
      <w:u w:val="single"/>
    </w:rPr>
  </w:style>
  <w:style w:type="character" w:customStyle="1" w:styleId="TableGridLight1">
    <w:name w:val="Table Grid Light1"/>
    <w:uiPriority w:val="32"/>
    <w:qFormat/>
    <w:rsid w:val="00E14ECC"/>
    <w:rPr>
      <w:b/>
      <w:bCs/>
      <w:smallCaps/>
      <w:color w:val="C0504D"/>
      <w:spacing w:val="5"/>
      <w:u w:val="single"/>
    </w:rPr>
  </w:style>
  <w:style w:type="character" w:customStyle="1" w:styleId="GridTable1Light1">
    <w:name w:val="Grid Table 1 Light1"/>
    <w:uiPriority w:val="33"/>
    <w:qFormat/>
    <w:rsid w:val="00E14ECC"/>
    <w:rPr>
      <w:b/>
      <w:bCs/>
      <w:smallCaps/>
      <w:spacing w:val="5"/>
    </w:rPr>
  </w:style>
  <w:style w:type="paragraph" w:customStyle="1" w:styleId="GridTable31">
    <w:name w:val="Grid Table 31"/>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14ECC"/>
    <w:rPr>
      <w:i/>
      <w:iCs/>
      <w:color w:val="808080"/>
    </w:rPr>
  </w:style>
  <w:style w:type="character" w:customStyle="1" w:styleId="PlainTable42">
    <w:name w:val="Plain Table 42"/>
    <w:uiPriority w:val="21"/>
    <w:qFormat/>
    <w:rsid w:val="00E14ECC"/>
    <w:rPr>
      <w:b/>
      <w:bCs/>
      <w:i/>
      <w:iCs/>
      <w:color w:val="4F81BD"/>
    </w:rPr>
  </w:style>
  <w:style w:type="character" w:customStyle="1" w:styleId="PlainTable52">
    <w:name w:val="Plain Table 52"/>
    <w:uiPriority w:val="31"/>
    <w:qFormat/>
    <w:rsid w:val="00E14ECC"/>
    <w:rPr>
      <w:smallCaps/>
      <w:color w:val="C0504D"/>
      <w:u w:val="single"/>
    </w:rPr>
  </w:style>
  <w:style w:type="character" w:customStyle="1" w:styleId="TableGridLight2">
    <w:name w:val="Table Grid Light2"/>
    <w:uiPriority w:val="32"/>
    <w:qFormat/>
    <w:rsid w:val="00E14ECC"/>
    <w:rPr>
      <w:b/>
      <w:bCs/>
      <w:smallCaps/>
      <w:color w:val="C0504D"/>
      <w:spacing w:val="5"/>
      <w:u w:val="single"/>
    </w:rPr>
  </w:style>
  <w:style w:type="character" w:customStyle="1" w:styleId="GridTable1Light2">
    <w:name w:val="Grid Table 1 Light2"/>
    <w:uiPriority w:val="33"/>
    <w:qFormat/>
    <w:rsid w:val="00E14ECC"/>
    <w:rPr>
      <w:b/>
      <w:bCs/>
      <w:smallCaps/>
      <w:spacing w:val="5"/>
    </w:rPr>
  </w:style>
  <w:style w:type="paragraph" w:customStyle="1" w:styleId="GridTable32">
    <w:name w:val="Grid Table 32"/>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14ECC"/>
    <w:rPr>
      <w:i/>
      <w:iCs/>
      <w:color w:val="808080"/>
    </w:rPr>
  </w:style>
  <w:style w:type="character" w:customStyle="1" w:styleId="PlainTable43">
    <w:name w:val="Plain Table 43"/>
    <w:uiPriority w:val="21"/>
    <w:qFormat/>
    <w:rsid w:val="00E14ECC"/>
    <w:rPr>
      <w:b/>
      <w:bCs/>
      <w:i/>
      <w:iCs/>
      <w:color w:val="4F81BD"/>
    </w:rPr>
  </w:style>
  <w:style w:type="character" w:customStyle="1" w:styleId="PlainTable53">
    <w:name w:val="Plain Table 53"/>
    <w:uiPriority w:val="31"/>
    <w:qFormat/>
    <w:rsid w:val="00E14ECC"/>
    <w:rPr>
      <w:smallCaps/>
      <w:color w:val="C0504D"/>
      <w:u w:val="single"/>
    </w:rPr>
  </w:style>
  <w:style w:type="character" w:customStyle="1" w:styleId="TableGridLight3">
    <w:name w:val="Table Grid Light3"/>
    <w:uiPriority w:val="32"/>
    <w:qFormat/>
    <w:rsid w:val="00E14ECC"/>
    <w:rPr>
      <w:b/>
      <w:bCs/>
      <w:smallCaps/>
      <w:color w:val="C0504D"/>
      <w:spacing w:val="5"/>
      <w:u w:val="single"/>
    </w:rPr>
  </w:style>
  <w:style w:type="character" w:customStyle="1" w:styleId="GridTable1Light3">
    <w:name w:val="Grid Table 1 Light3"/>
    <w:uiPriority w:val="33"/>
    <w:qFormat/>
    <w:rsid w:val="00E14ECC"/>
    <w:rPr>
      <w:b/>
      <w:bCs/>
      <w:smallCaps/>
      <w:spacing w:val="5"/>
    </w:rPr>
  </w:style>
  <w:style w:type="paragraph" w:customStyle="1" w:styleId="GridTable33">
    <w:name w:val="Grid Table 33"/>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E14E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E14ECC"/>
    <w:rPr>
      <w:rFonts w:ascii="Times New Roman" w:eastAsia="Batang" w:hAnsi="Times New Roman"/>
      <w:lang w:val="en-GB" w:eastAsia="en-US"/>
    </w:rPr>
  </w:style>
  <w:style w:type="paragraph" w:customStyle="1" w:styleId="71">
    <w:name w:val="无间隔7"/>
    <w:uiPriority w:val="99"/>
    <w:qFormat/>
    <w:rsid w:val="00E14ECC"/>
    <w:rPr>
      <w:rFonts w:ascii="Times New Roman" w:eastAsia="SimSun" w:hAnsi="Times New Roman"/>
      <w:lang w:val="en-GB" w:eastAsia="en-US"/>
    </w:rPr>
  </w:style>
  <w:style w:type="character" w:customStyle="1" w:styleId="afe">
    <w:name w:val="コメント内容 (文字)"/>
    <w:qFormat/>
    <w:rsid w:val="00E14ECC"/>
    <w:rPr>
      <w:b/>
      <w:bCs/>
      <w:lang w:val="en-GB" w:eastAsia="en-US" w:bidi="ar-SA"/>
    </w:rPr>
  </w:style>
  <w:style w:type="table" w:customStyle="1" w:styleId="TableGrid51">
    <w:name w:val="Table Grid5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4ECC"/>
    <w:rPr>
      <w:rFonts w:ascii="Times New Roman" w:hAnsi="Times New Roman"/>
      <w:b/>
      <w:bCs/>
      <w:lang w:val="en-GB" w:eastAsia="en-US"/>
    </w:rPr>
  </w:style>
  <w:style w:type="character" w:customStyle="1" w:styleId="1ff4">
    <w:name w:val="註解文字 字元1"/>
    <w:uiPriority w:val="99"/>
    <w:rsid w:val="00E14ECC"/>
    <w:rPr>
      <w:lang w:eastAsia="en-US"/>
    </w:rPr>
  </w:style>
  <w:style w:type="paragraph" w:customStyle="1" w:styleId="72">
    <w:name w:val="吹き出し7"/>
    <w:basedOn w:val="Normal"/>
    <w:uiPriority w:val="99"/>
    <w:qFormat/>
    <w:rsid w:val="00E14ECC"/>
    <w:rPr>
      <w:rFonts w:ascii="Tahoma" w:eastAsia="MS Mincho" w:hAnsi="Tahoma" w:cs="Tahoma"/>
      <w:sz w:val="16"/>
      <w:szCs w:val="16"/>
      <w:lang w:eastAsia="en-GB"/>
    </w:rPr>
  </w:style>
  <w:style w:type="character" w:customStyle="1" w:styleId="56">
    <w:name w:val="段落フォント5"/>
    <w:rsid w:val="00E14ECC"/>
  </w:style>
  <w:style w:type="character" w:customStyle="1" w:styleId="57">
    <w:name w:val="コメント参照5"/>
    <w:rsid w:val="00E14ECC"/>
    <w:rPr>
      <w:sz w:val="16"/>
    </w:rPr>
  </w:style>
  <w:style w:type="paragraph" w:customStyle="1" w:styleId="58">
    <w:name w:val="図表番号5"/>
    <w:basedOn w:val="Normal"/>
    <w:uiPriority w:val="99"/>
    <w:qFormat/>
    <w:rsid w:val="00E14EC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14ECC"/>
    <w:pPr>
      <w:ind w:left="851" w:hanging="284"/>
    </w:pPr>
  </w:style>
  <w:style w:type="paragraph" w:customStyle="1" w:styleId="5a">
    <w:name w:val="箇条書き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14ECC"/>
    <w:pPr>
      <w:tabs>
        <w:tab w:val="clear" w:pos="644"/>
        <w:tab w:val="num" w:pos="1494"/>
      </w:tabs>
      <w:ind w:left="851" w:hanging="284"/>
    </w:pPr>
  </w:style>
  <w:style w:type="paragraph" w:customStyle="1" w:styleId="350">
    <w:name w:val="箇条書き 35"/>
    <w:basedOn w:val="251"/>
    <w:uiPriority w:val="99"/>
    <w:qFormat/>
    <w:rsid w:val="00E14ECC"/>
    <w:pPr>
      <w:ind w:left="1135"/>
    </w:pPr>
  </w:style>
  <w:style w:type="paragraph" w:customStyle="1" w:styleId="252">
    <w:name w:val="一覧 25"/>
    <w:basedOn w:val="List"/>
    <w:uiPriority w:val="99"/>
    <w:qFormat/>
    <w:rsid w:val="00E14ECC"/>
    <w:pPr>
      <w:suppressAutoHyphens/>
      <w:ind w:left="851"/>
    </w:pPr>
    <w:rPr>
      <w:rFonts w:eastAsia="MS Mincho" w:cs="CG Times (WN)"/>
      <w:lang w:eastAsia="ar-SA"/>
    </w:rPr>
  </w:style>
  <w:style w:type="paragraph" w:customStyle="1" w:styleId="351">
    <w:name w:val="一覧 35"/>
    <w:basedOn w:val="252"/>
    <w:uiPriority w:val="99"/>
    <w:qFormat/>
    <w:rsid w:val="00E14ECC"/>
    <w:pPr>
      <w:ind w:left="1135"/>
    </w:pPr>
  </w:style>
  <w:style w:type="paragraph" w:customStyle="1" w:styleId="450">
    <w:name w:val="一覧 45"/>
    <w:basedOn w:val="351"/>
    <w:uiPriority w:val="99"/>
    <w:qFormat/>
    <w:rsid w:val="00E14ECC"/>
    <w:pPr>
      <w:ind w:left="1418"/>
    </w:pPr>
  </w:style>
  <w:style w:type="paragraph" w:customStyle="1" w:styleId="550">
    <w:name w:val="一覧 55"/>
    <w:basedOn w:val="450"/>
    <w:uiPriority w:val="99"/>
    <w:qFormat/>
    <w:rsid w:val="00E14ECC"/>
    <w:pPr>
      <w:ind w:left="1702"/>
    </w:pPr>
  </w:style>
  <w:style w:type="paragraph" w:customStyle="1" w:styleId="451">
    <w:name w:val="箇条書き 45"/>
    <w:basedOn w:val="350"/>
    <w:uiPriority w:val="99"/>
    <w:qFormat/>
    <w:rsid w:val="00E14ECC"/>
    <w:pPr>
      <w:ind w:left="1418"/>
    </w:pPr>
  </w:style>
  <w:style w:type="paragraph" w:customStyle="1" w:styleId="551">
    <w:name w:val="箇条書き 55"/>
    <w:basedOn w:val="451"/>
    <w:uiPriority w:val="99"/>
    <w:qFormat/>
    <w:rsid w:val="00E14ECC"/>
    <w:pPr>
      <w:ind w:left="1702"/>
    </w:pPr>
  </w:style>
  <w:style w:type="paragraph" w:customStyle="1" w:styleId="5b">
    <w:name w:val="コメント文字列5"/>
    <w:basedOn w:val="Normal"/>
    <w:uiPriority w:val="99"/>
    <w:qFormat/>
    <w:rsid w:val="00E14ECC"/>
    <w:pPr>
      <w:suppressAutoHyphens/>
    </w:pPr>
    <w:rPr>
      <w:rFonts w:eastAsia="MS Mincho" w:cs="CG Times (WN)"/>
      <w:lang w:eastAsia="ar-SA"/>
    </w:rPr>
  </w:style>
  <w:style w:type="paragraph" w:customStyle="1" w:styleId="5c">
    <w:name w:val="コメント内容5"/>
    <w:basedOn w:val="5b"/>
    <w:next w:val="5b"/>
    <w:uiPriority w:val="99"/>
    <w:qFormat/>
    <w:rsid w:val="00E14ECC"/>
    <w:rPr>
      <w:b/>
      <w:bCs/>
    </w:rPr>
  </w:style>
  <w:style w:type="paragraph" w:customStyle="1" w:styleId="5d">
    <w:name w:val="見出しマップ5"/>
    <w:basedOn w:val="Normal"/>
    <w:uiPriority w:val="99"/>
    <w:qFormat/>
    <w:rsid w:val="00E14EC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14EC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14EC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E14EC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14ECC"/>
    <w:pPr>
      <w:suppressAutoHyphens/>
      <w:ind w:left="708"/>
    </w:pPr>
    <w:rPr>
      <w:rFonts w:eastAsia="MS Mincho" w:cs="CG Times (WN)"/>
      <w:lang w:eastAsia="ar-SA"/>
    </w:rPr>
  </w:style>
  <w:style w:type="paragraph" w:customStyle="1" w:styleId="5f0">
    <w:name w:val="記5"/>
    <w:basedOn w:val="Normal"/>
    <w:next w:val="Normal"/>
    <w:uiPriority w:val="99"/>
    <w:qFormat/>
    <w:rsid w:val="00E14ECC"/>
    <w:pPr>
      <w:suppressAutoHyphens/>
    </w:pPr>
    <w:rPr>
      <w:rFonts w:eastAsia="MS Mincho" w:cs="CG Times (WN)"/>
      <w:lang w:eastAsia="ar-SA"/>
    </w:rPr>
  </w:style>
  <w:style w:type="paragraph" w:customStyle="1" w:styleId="HTML5">
    <w:name w:val="HTML 書式付き5"/>
    <w:basedOn w:val="Normal"/>
    <w:uiPriority w:val="99"/>
    <w:qFormat/>
    <w:rsid w:val="00E14E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4ECC"/>
    <w:rPr>
      <w:rFonts w:ascii="Arial" w:hAnsi="Arial"/>
      <w:sz w:val="32"/>
      <w:lang w:val="en-GB" w:eastAsia="ja-JP" w:bidi="ar-SA"/>
    </w:rPr>
  </w:style>
  <w:style w:type="paragraph" w:customStyle="1" w:styleId="254">
    <w:name w:val="本文 25"/>
    <w:basedOn w:val="Normal"/>
    <w:uiPriority w:val="99"/>
    <w:qFormat/>
    <w:rsid w:val="00E14ECC"/>
    <w:pPr>
      <w:suppressAutoHyphens/>
      <w:spacing w:after="120"/>
    </w:pPr>
    <w:rPr>
      <w:rFonts w:eastAsia="MS Mincho" w:cs="CG Times (WN)"/>
      <w:lang w:eastAsia="ar-SA"/>
    </w:rPr>
  </w:style>
  <w:style w:type="paragraph" w:customStyle="1" w:styleId="352">
    <w:name w:val="本文 35"/>
    <w:basedOn w:val="Normal"/>
    <w:uiPriority w:val="99"/>
    <w:qFormat/>
    <w:rsid w:val="00E14ECC"/>
    <w:pPr>
      <w:suppressAutoHyphens/>
      <w:spacing w:after="120"/>
    </w:pPr>
    <w:rPr>
      <w:rFonts w:eastAsia="MS Mincho" w:cs="CG Times (WN)"/>
      <w:lang w:eastAsia="ar-SA"/>
    </w:rPr>
  </w:style>
  <w:style w:type="paragraph" w:customStyle="1" w:styleId="93">
    <w:name w:val="目录 93"/>
    <w:basedOn w:val="TOC8"/>
    <w:uiPriority w:val="99"/>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EC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14ECC"/>
    <w:rPr>
      <w:rFonts w:ascii="Arial" w:eastAsia="Times New Roman" w:hAnsi="Arial"/>
      <w:sz w:val="22"/>
      <w:lang w:val="en-GB" w:eastAsia="en-GB"/>
    </w:rPr>
  </w:style>
  <w:style w:type="paragraph" w:customStyle="1" w:styleId="CharChar32">
    <w:name w:val="Char Char3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14ECC"/>
    <w:rPr>
      <w:rFonts w:ascii="Arial" w:hAnsi="Arial" w:cs="Arial" w:hint="default"/>
      <w:sz w:val="22"/>
      <w:lang w:val="en-GB" w:eastAsia="en-US" w:bidi="ar-SA"/>
    </w:rPr>
  </w:style>
  <w:style w:type="character" w:customStyle="1" w:styleId="CharChar210">
    <w:name w:val="Char Char210"/>
    <w:rsid w:val="00E14ECC"/>
    <w:rPr>
      <w:rFonts w:ascii="Arial" w:hAnsi="Arial" w:cs="Arial" w:hint="default"/>
      <w:lang w:val="en-GB" w:eastAsia="en-US" w:bidi="ar-SA"/>
    </w:rPr>
  </w:style>
  <w:style w:type="character" w:customStyle="1" w:styleId="CharChar51">
    <w:name w:val="Char Char51"/>
    <w:rsid w:val="00E14ECC"/>
    <w:rPr>
      <w:rFonts w:ascii="Arial" w:hAnsi="Arial" w:cs="Arial" w:hint="default"/>
      <w:sz w:val="28"/>
      <w:lang w:val="en-GB" w:eastAsia="en-US" w:bidi="ar-SA"/>
    </w:rPr>
  </w:style>
  <w:style w:type="character" w:customStyle="1" w:styleId="CharChar211">
    <w:name w:val="Char Char211"/>
    <w:rsid w:val="00E14ECC"/>
    <w:rPr>
      <w:rFonts w:ascii="Times New Roman" w:hAnsi="Times New Roman"/>
      <w:lang w:val="en-GB" w:eastAsia="en-US"/>
    </w:rPr>
  </w:style>
  <w:style w:type="character" w:customStyle="1" w:styleId="CharChar61">
    <w:name w:val="Char Char61"/>
    <w:rsid w:val="00E14ECC"/>
    <w:rPr>
      <w:rFonts w:ascii="Arial" w:eastAsia="SimSun" w:hAnsi="Arial"/>
      <w:sz w:val="32"/>
      <w:lang w:val="en-GB" w:eastAsia="en-US" w:bidi="ar-SA"/>
    </w:rPr>
  </w:style>
  <w:style w:type="character" w:customStyle="1" w:styleId="CharChar161">
    <w:name w:val="Char Char161"/>
    <w:rsid w:val="00E14ECC"/>
    <w:rPr>
      <w:rFonts w:ascii="Arial" w:eastAsia="SimSun" w:hAnsi="Arial"/>
      <w:lang w:val="en-GB" w:eastAsia="en-US" w:bidi="ar-SA"/>
    </w:rPr>
  </w:style>
  <w:style w:type="character" w:customStyle="1" w:styleId="CharChar141">
    <w:name w:val="Char Char141"/>
    <w:rsid w:val="00E14ECC"/>
    <w:rPr>
      <w:rFonts w:ascii="Arial" w:eastAsia="SimSun" w:hAnsi="Arial"/>
      <w:sz w:val="36"/>
      <w:lang w:val="en-GB" w:eastAsia="en-US" w:bidi="ar-SA"/>
    </w:rPr>
  </w:style>
  <w:style w:type="paragraph" w:customStyle="1" w:styleId="CarCar1CharCharCarCar1">
    <w:name w:val="Car Car1 Char Char Car Car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14ECC"/>
    <w:rPr>
      <w:rFonts w:ascii="Arial" w:hAnsi="Arial"/>
      <w:lang w:val="en-GB" w:eastAsia="en-US"/>
    </w:rPr>
  </w:style>
  <w:style w:type="character" w:customStyle="1" w:styleId="CharChar171">
    <w:name w:val="Char Char171"/>
    <w:rsid w:val="00E14ECC"/>
    <w:rPr>
      <w:rFonts w:ascii="Tahoma" w:hAnsi="Tahoma" w:cs="Tahoma"/>
      <w:shd w:val="clear" w:color="auto" w:fill="000080"/>
      <w:lang w:val="en-GB" w:eastAsia="en-US"/>
    </w:rPr>
  </w:style>
  <w:style w:type="character" w:customStyle="1" w:styleId="CharChar191">
    <w:name w:val="Char Char191"/>
    <w:rsid w:val="00E14ECC"/>
    <w:rPr>
      <w:rFonts w:ascii="Times New Roman" w:hAnsi="Times New Roman"/>
      <w:lang w:val="en-GB"/>
    </w:rPr>
  </w:style>
  <w:style w:type="character" w:customStyle="1" w:styleId="CharChar201">
    <w:name w:val="Char Char201"/>
    <w:rsid w:val="00E14ECC"/>
    <w:rPr>
      <w:rFonts w:ascii="Tahoma" w:hAnsi="Tahoma" w:cs="Tahoma"/>
      <w:sz w:val="16"/>
      <w:szCs w:val="16"/>
      <w:lang w:val="en-GB" w:eastAsia="en-US"/>
    </w:rPr>
  </w:style>
  <w:style w:type="character" w:customStyle="1" w:styleId="CharChar301">
    <w:name w:val="Char Char301"/>
    <w:rsid w:val="00E14ECC"/>
    <w:rPr>
      <w:rFonts w:ascii="Arial" w:hAnsi="Arial"/>
      <w:lang w:val="en-GB" w:eastAsia="en-US"/>
    </w:rPr>
  </w:style>
  <w:style w:type="character" w:customStyle="1" w:styleId="CharChar261">
    <w:name w:val="Char Char261"/>
    <w:rsid w:val="00E14ECC"/>
    <w:rPr>
      <w:rFonts w:ascii="Times New Roman" w:hAnsi="Times New Roman"/>
      <w:lang w:val="en-GB" w:eastAsia="en-US"/>
    </w:rPr>
  </w:style>
  <w:style w:type="character" w:customStyle="1" w:styleId="CharChar271">
    <w:name w:val="Char Char271"/>
    <w:rsid w:val="00E14ECC"/>
    <w:rPr>
      <w:rFonts w:ascii="Arial" w:hAnsi="Arial"/>
      <w:b/>
      <w:i/>
      <w:noProof/>
      <w:sz w:val="18"/>
      <w:lang w:val="en-GB" w:eastAsia="en-US"/>
    </w:rPr>
  </w:style>
  <w:style w:type="character" w:customStyle="1" w:styleId="CharChar111">
    <w:name w:val="Char Char111"/>
    <w:rsid w:val="00E14ECC"/>
    <w:rPr>
      <w:lang w:val="en-GB" w:eastAsia="en-US" w:bidi="ar-SA"/>
    </w:rPr>
  </w:style>
  <w:style w:type="paragraph" w:customStyle="1" w:styleId="CarCar51">
    <w:name w:val="Car Car5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14ECC"/>
    <w:rPr>
      <w:rFonts w:ascii="Arial" w:hAnsi="Arial"/>
      <w:sz w:val="36"/>
      <w:lang w:val="en-GB"/>
    </w:rPr>
  </w:style>
  <w:style w:type="character" w:customStyle="1" w:styleId="CharChar131">
    <w:name w:val="Char Char131"/>
    <w:semiHidden/>
    <w:rsid w:val="00E14ECC"/>
    <w:rPr>
      <w:rFonts w:ascii="SimSun" w:eastAsia="SimSun" w:hAnsi="SimSun" w:hint="eastAsia"/>
      <w:lang w:val="en-GB" w:eastAsia="en-US" w:bidi="ar-SA"/>
    </w:rPr>
  </w:style>
  <w:style w:type="character" w:customStyle="1" w:styleId="Char1f0">
    <w:name w:val="正文文本缩进 Char1"/>
    <w:rsid w:val="00E14ECC"/>
    <w:rPr>
      <w:rFonts w:eastAsia="Batang"/>
      <w:lang w:val="en-GB"/>
    </w:rPr>
  </w:style>
  <w:style w:type="character" w:customStyle="1" w:styleId="2Char1">
    <w:name w:val="正文文本 2 Char1"/>
    <w:rsid w:val="00E14ECC"/>
    <w:rPr>
      <w:rFonts w:ascii="CG Times (WN)" w:eastAsia="Malgun Gothic" w:hAnsi="CG Times (WN)"/>
      <w:i/>
      <w:lang w:val="en-GB" w:eastAsia="ko-KR"/>
    </w:rPr>
  </w:style>
  <w:style w:type="character" w:customStyle="1" w:styleId="3Char1">
    <w:name w:val="正文文本 3 Char1"/>
    <w:rsid w:val="00E14ECC"/>
    <w:rPr>
      <w:rFonts w:ascii="CG Times (WN)" w:eastAsia="Osaka" w:hAnsi="CG Times (WN)"/>
      <w:color w:val="000000"/>
      <w:lang w:val="en-GB" w:eastAsia="ko-KR"/>
    </w:rPr>
  </w:style>
  <w:style w:type="character" w:customStyle="1" w:styleId="2Char10">
    <w:name w:val="正文文本缩进 2 Char1"/>
    <w:rsid w:val="00E14ECC"/>
    <w:rPr>
      <w:rFonts w:ascii="CG Times (WN)" w:eastAsia="MS Mincho" w:hAnsi="CG Times (WN)"/>
      <w:lang w:val="en-GB"/>
    </w:rPr>
  </w:style>
  <w:style w:type="character" w:customStyle="1" w:styleId="h48">
    <w:name w:val="h48"/>
    <w:rsid w:val="00E14ECC"/>
    <w:rPr>
      <w:rFonts w:ascii="Arial" w:hAnsi="Arial"/>
      <w:sz w:val="24"/>
      <w:lang w:val="en-GB"/>
    </w:rPr>
  </w:style>
  <w:style w:type="character" w:customStyle="1" w:styleId="h510">
    <w:name w:val="h51"/>
    <w:rsid w:val="00E14ECC"/>
    <w:rPr>
      <w:rFonts w:ascii="Arial" w:eastAsia="SimSun" w:hAnsi="Arial"/>
      <w:sz w:val="22"/>
      <w:lang w:val="en-GB" w:eastAsia="en-US" w:bidi="ar-SA"/>
    </w:rPr>
  </w:style>
  <w:style w:type="character" w:customStyle="1" w:styleId="gt-baf-word-clickable1">
    <w:name w:val="gt-baf-word-clickable1"/>
    <w:rsid w:val="00E14ECC"/>
    <w:rPr>
      <w:color w:val="000000"/>
    </w:rPr>
  </w:style>
  <w:style w:type="paragraph" w:customStyle="1" w:styleId="Beschriftung1">
    <w:name w:val="Beschriftung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ECC"/>
  </w:style>
  <w:style w:type="character" w:customStyle="1" w:styleId="Absatz-Standardschriftart7">
    <w:name w:val="Absatz-Standardschriftart7"/>
    <w:rsid w:val="00E14ECC"/>
  </w:style>
  <w:style w:type="character" w:customStyle="1" w:styleId="KommentarthemaZchn">
    <w:name w:val="Kommentarthema Zchn"/>
    <w:rsid w:val="00E14ECC"/>
    <w:rPr>
      <w:b/>
      <w:bCs/>
      <w:lang w:val="en-GB" w:eastAsia="en-US" w:bidi="ar-SA"/>
    </w:rPr>
  </w:style>
  <w:style w:type="paragraph" w:customStyle="1" w:styleId="aria">
    <w:name w:val="aria"/>
    <w:basedOn w:val="Normal"/>
    <w:qFormat/>
    <w:rsid w:val="00E14ECC"/>
    <w:pPr>
      <w:keepNext/>
      <w:keepLines/>
      <w:spacing w:after="0"/>
      <w:jc w:val="both"/>
    </w:pPr>
    <w:rPr>
      <w:rFonts w:ascii="Arial" w:eastAsia="SimSun" w:hAnsi="Arial"/>
      <w:sz w:val="18"/>
      <w:szCs w:val="18"/>
    </w:rPr>
  </w:style>
  <w:style w:type="character" w:customStyle="1" w:styleId="B1Car">
    <w:name w:val="B1+ Car"/>
    <w:link w:val="B1"/>
    <w:qFormat/>
    <w:rsid w:val="00E14ECC"/>
    <w:rPr>
      <w:rFonts w:ascii="Times New Roman" w:eastAsia="SimSun" w:hAnsi="Times New Roman"/>
      <w:lang w:val="en-GB" w:eastAsia="en-US"/>
    </w:rPr>
  </w:style>
  <w:style w:type="paragraph" w:customStyle="1" w:styleId="73">
    <w:name w:val="目录 7"/>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14ECC"/>
    <w:rPr>
      <w:color w:val="808080"/>
      <w:shd w:val="clear" w:color="auto" w:fill="E6E6E6"/>
    </w:rPr>
  </w:style>
  <w:style w:type="character" w:styleId="HTMLCode">
    <w:name w:val="HTML Code"/>
    <w:unhideWhenUsed/>
    <w:qFormat/>
    <w:rsid w:val="00E14EC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14EC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14ECC"/>
    <w:pPr>
      <w:autoSpaceDN w:val="0"/>
      <w:spacing w:after="120"/>
      <w:ind w:left="1440" w:right="1440"/>
    </w:pPr>
    <w:rPr>
      <w:rFonts w:eastAsia="MS Mincho"/>
    </w:rPr>
  </w:style>
  <w:style w:type="character" w:customStyle="1" w:styleId="Table0">
    <w:name w:val="Table (文字)"/>
    <w:link w:val="Table1"/>
    <w:qFormat/>
    <w:locked/>
    <w:rsid w:val="00E14ECC"/>
    <w:rPr>
      <w:rFonts w:ascii="Arial" w:hAnsi="Arial" w:cs="Arial"/>
      <w:b/>
      <w:lang w:eastAsia="en-US"/>
    </w:rPr>
  </w:style>
  <w:style w:type="paragraph" w:customStyle="1" w:styleId="Table1">
    <w:name w:val="Table"/>
    <w:basedOn w:val="Normal"/>
    <w:link w:val="Table0"/>
    <w:qFormat/>
    <w:rsid w:val="00E14ECC"/>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14EC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E14ECC"/>
    <w:pPr>
      <w:autoSpaceDN w:val="0"/>
    </w:pPr>
    <w:rPr>
      <w:rFonts w:ascii="Times New Roman" w:eastAsia="Batang" w:hAnsi="Times New Roman"/>
      <w:lang w:val="en-GB" w:eastAsia="en-US"/>
    </w:rPr>
  </w:style>
  <w:style w:type="paragraph" w:customStyle="1" w:styleId="112">
    <w:name w:val="修订11"/>
    <w:semiHidden/>
    <w:qFormat/>
    <w:rsid w:val="00E14EC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14ECC"/>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E14E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14E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14E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14E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14E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E14E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14E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4E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ECC"/>
    <w:pPr>
      <w:suppressAutoHyphens/>
      <w:autoSpaceDN w:val="0"/>
      <w:spacing w:after="0"/>
      <w:jc w:val="both"/>
    </w:pPr>
    <w:rPr>
      <w:rFonts w:eastAsia="Batang"/>
    </w:rPr>
  </w:style>
  <w:style w:type="paragraph" w:customStyle="1" w:styleId="enumlev3">
    <w:name w:val="enumlev3"/>
    <w:basedOn w:val="enumlev2"/>
    <w:qFormat/>
    <w:rsid w:val="00E14E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E14E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14ECC"/>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4ECC"/>
    <w:pPr>
      <w:autoSpaceDN w:val="0"/>
      <w:spacing w:after="160" w:line="254" w:lineRule="auto"/>
    </w:pPr>
    <w:rPr>
      <w:rFonts w:eastAsia="Times New Roman"/>
      <w:lang w:val="en-GB" w:eastAsia="en-US"/>
    </w:rPr>
  </w:style>
  <w:style w:type="paragraph" w:customStyle="1" w:styleId="Style91">
    <w:name w:val="_Style 91"/>
    <w:uiPriority w:val="99"/>
    <w:semiHidden/>
    <w:qFormat/>
    <w:rsid w:val="00E14ECC"/>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E14ECC"/>
    <w:rPr>
      <w:rFonts w:ascii="Arial" w:eastAsia="SimSun" w:hAnsi="Arial" w:cs="Arial" w:hint="default"/>
      <w:color w:val="0000FF"/>
      <w:kern w:val="2"/>
      <w:lang w:val="en-US" w:eastAsia="zh-CN" w:bidi="ar-SA"/>
    </w:rPr>
  </w:style>
  <w:style w:type="character" w:customStyle="1" w:styleId="1ff6">
    <w:name w:val="不明显参考1"/>
    <w:uiPriority w:val="31"/>
    <w:qFormat/>
    <w:rsid w:val="00E14ECC"/>
    <w:rPr>
      <w:smallCaps/>
      <w:color w:val="5A5A5A"/>
    </w:rPr>
  </w:style>
  <w:style w:type="character" w:customStyle="1" w:styleId="1ff7">
    <w:name w:val="明显强调1"/>
    <w:uiPriority w:val="21"/>
    <w:qFormat/>
    <w:rsid w:val="00E14ECC"/>
    <w:rPr>
      <w:b/>
      <w:bCs/>
      <w:i/>
      <w:iCs/>
      <w:color w:val="4F81BD"/>
    </w:rPr>
  </w:style>
  <w:style w:type="character" w:customStyle="1" w:styleId="font4">
    <w:name w:val="font4"/>
    <w:basedOn w:val="DefaultParagraphFont"/>
    <w:qFormat/>
    <w:rsid w:val="00E14ECC"/>
  </w:style>
  <w:style w:type="character" w:customStyle="1" w:styleId="href">
    <w:name w:val="href"/>
    <w:basedOn w:val="DefaultParagraphFont"/>
    <w:qFormat/>
    <w:rsid w:val="00E14ECC"/>
  </w:style>
  <w:style w:type="character" w:customStyle="1" w:styleId="st">
    <w:name w:val="st"/>
    <w:basedOn w:val="DefaultParagraphFont"/>
    <w:qFormat/>
    <w:rsid w:val="00E14ECC"/>
  </w:style>
  <w:style w:type="character" w:customStyle="1" w:styleId="Style115">
    <w:name w:val="_Style 115"/>
    <w:uiPriority w:val="31"/>
    <w:qFormat/>
    <w:rsid w:val="00E14ECC"/>
    <w:rPr>
      <w:smallCaps/>
      <w:color w:val="5A5A5A"/>
    </w:rPr>
  </w:style>
  <w:style w:type="character" w:customStyle="1" w:styleId="Style104">
    <w:name w:val="_Style 104"/>
    <w:uiPriority w:val="31"/>
    <w:qFormat/>
    <w:rsid w:val="00E14ECC"/>
    <w:rPr>
      <w:smallCaps/>
      <w:color w:val="5A5A5A"/>
    </w:rPr>
  </w:style>
  <w:style w:type="table" w:customStyle="1" w:styleId="TableGrid7">
    <w:name w:val="Table Grid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4E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ECC"/>
    <w:rPr>
      <w:rFonts w:ascii="Arial" w:eastAsia="Times New Roman" w:hAnsi="Arial" w:cs="Arial" w:hint="default"/>
      <w:sz w:val="22"/>
    </w:rPr>
  </w:style>
  <w:style w:type="table" w:customStyle="1" w:styleId="TableGrid9">
    <w:name w:val="Table Grid9"/>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4E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4ECC"/>
    <w:rPr>
      <w:smallCaps/>
      <w:color w:val="5A5A5A"/>
    </w:rPr>
  </w:style>
  <w:style w:type="paragraph" w:customStyle="1" w:styleId="Style90">
    <w:name w:val="_Style 90"/>
    <w:uiPriority w:val="99"/>
    <w:semiHidden/>
    <w:qFormat/>
    <w:rsid w:val="00E14E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4ECC"/>
    <w:rPr>
      <w:smallCaps/>
      <w:color w:val="5A5A5A"/>
    </w:rPr>
  </w:style>
  <w:style w:type="paragraph" w:customStyle="1" w:styleId="Style79">
    <w:name w:val="_Style 79"/>
    <w:uiPriority w:val="99"/>
    <w:semiHidden/>
    <w:qFormat/>
    <w:rsid w:val="00E14ECC"/>
    <w:pPr>
      <w:spacing w:after="160" w:line="259" w:lineRule="auto"/>
    </w:pPr>
    <w:rPr>
      <w:rFonts w:ascii="Times New Roman" w:eastAsia="MS Mincho" w:hAnsi="Times New Roman"/>
      <w:lang w:val="en-GB" w:eastAsia="en-US"/>
    </w:rPr>
  </w:style>
  <w:style w:type="character" w:customStyle="1" w:styleId="ListChar5">
    <w:name w:val="List Char5"/>
    <w:qFormat/>
    <w:rsid w:val="00E14EC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14ECC"/>
    <w:pPr>
      <w:autoSpaceDN w:val="0"/>
    </w:pPr>
    <w:rPr>
      <w:rFonts w:eastAsia="SimSun" w:cs="Symbol"/>
      <w:color w:val="FF0000"/>
    </w:rPr>
  </w:style>
  <w:style w:type="character" w:customStyle="1" w:styleId="abstractlabel">
    <w:name w:val="abstractlabel"/>
    <w:rsid w:val="00E14ECC"/>
  </w:style>
  <w:style w:type="character" w:customStyle="1" w:styleId="TF1">
    <w:name w:val="TF (文字)"/>
    <w:rsid w:val="00E14ECC"/>
    <w:rPr>
      <w:rFonts w:ascii="Arial" w:hAnsi="Arial"/>
      <w:b/>
      <w:lang w:val="en-US" w:eastAsia="en-US"/>
    </w:rPr>
  </w:style>
  <w:style w:type="table" w:customStyle="1" w:styleId="TableStyle111">
    <w:name w:val="Table Style111"/>
    <w:basedOn w:val="TableNormal"/>
    <w:qFormat/>
    <w:rsid w:val="00E14ECC"/>
    <w:rPr>
      <w:rFonts w:ascii="Times New Roman" w:eastAsia="SimSun" w:hAnsi="Times New Roman"/>
      <w:lang w:val="sv-SE" w:eastAsia="sv-SE"/>
    </w:rPr>
    <w:tblPr/>
  </w:style>
  <w:style w:type="table" w:customStyle="1" w:styleId="TableColorful11">
    <w:name w:val="Table Colorful 11"/>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4ECC"/>
    <w:rPr>
      <w:rFonts w:ascii="Times New Roman" w:eastAsia="PMingLiU" w:hAnsi="Times New Roman"/>
      <w:lang w:val="sv-SE" w:eastAsia="sv-SE"/>
    </w:rPr>
    <w:tblPr/>
  </w:style>
  <w:style w:type="table" w:customStyle="1" w:styleId="TableStyle112">
    <w:name w:val="Table Style112"/>
    <w:basedOn w:val="TableNormal"/>
    <w:qFormat/>
    <w:rsid w:val="00E14ECC"/>
    <w:rPr>
      <w:rFonts w:ascii="Times New Roman" w:eastAsia="SimSun" w:hAnsi="Times New Roman"/>
      <w:lang w:val="sv-SE" w:eastAsia="sv-SE"/>
    </w:rPr>
    <w:tblPr/>
  </w:style>
  <w:style w:type="table" w:customStyle="1" w:styleId="TableGrid212">
    <w:name w:val="Table Grid2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4ECC"/>
  </w:style>
  <w:style w:type="table" w:customStyle="1" w:styleId="SGSTableBasic22">
    <w:name w:val="SGS Table Basic 22"/>
    <w:basedOn w:val="TableNormal"/>
    <w:uiPriority w:val="99"/>
    <w:qFormat/>
    <w:rsid w:val="00E14E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4ECC"/>
  </w:style>
  <w:style w:type="table" w:customStyle="1" w:styleId="TableColorful12">
    <w:name w:val="Table Colorful 12"/>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E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E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14ECC"/>
    <w:pPr>
      <w:keepNext/>
      <w:keepLines/>
      <w:spacing w:after="0"/>
    </w:pPr>
    <w:rPr>
      <w:rFonts w:ascii="Arial" w:eastAsia="SimSun" w:hAnsi="Arial"/>
      <w:sz w:val="18"/>
      <w:lang w:eastAsia="en-GB"/>
    </w:rPr>
  </w:style>
  <w:style w:type="character" w:customStyle="1" w:styleId="Char30">
    <w:name w:val="批注主题 Char3"/>
    <w:qFormat/>
    <w:rsid w:val="00E14ECC"/>
    <w:rPr>
      <w:rFonts w:eastAsia="Times New Roman"/>
      <w:b/>
      <w:bCs/>
      <w:lang w:val="x-none" w:eastAsia="en-US"/>
    </w:rPr>
  </w:style>
  <w:style w:type="paragraph" w:customStyle="1" w:styleId="710">
    <w:name w:val="目录 71"/>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E14E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E14EC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4E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14EC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4ECC"/>
    <w:rPr>
      <w:lang w:val="en-GB" w:eastAsia="ja-JP" w:bidi="ar-SA"/>
    </w:rPr>
  </w:style>
  <w:style w:type="paragraph" w:customStyle="1" w:styleId="a1">
    <w:name w:val="参考文献"/>
    <w:basedOn w:val="Normal"/>
    <w:uiPriority w:val="99"/>
    <w:qFormat/>
    <w:rsid w:val="00E14E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E14ECC"/>
    <w:rPr>
      <w:rFonts w:eastAsia="SimSun"/>
      <w:lang w:eastAsia="ja-JP"/>
    </w:rPr>
  </w:style>
  <w:style w:type="character" w:customStyle="1" w:styleId="3GPPChar">
    <w:name w:val="3GPP 正文 Char"/>
    <w:link w:val="3GPP"/>
    <w:rsid w:val="00E14ECC"/>
    <w:rPr>
      <w:rFonts w:ascii="Times New Roman" w:eastAsia="SimSun" w:hAnsi="Times New Roman"/>
      <w:lang w:val="en-GB" w:eastAsia="ja-JP"/>
    </w:rPr>
  </w:style>
  <w:style w:type="paragraph" w:customStyle="1" w:styleId="00BodyText">
    <w:name w:val="00 BodyText"/>
    <w:basedOn w:val="Normal"/>
    <w:qFormat/>
    <w:rsid w:val="00E14ECC"/>
    <w:pPr>
      <w:spacing w:after="220"/>
    </w:pPr>
    <w:rPr>
      <w:rFonts w:ascii="Arial" w:eastAsia="Malgun Gothic" w:hAnsi="Arial"/>
      <w:sz w:val="22"/>
      <w:lang w:val="en-US"/>
    </w:rPr>
  </w:style>
  <w:style w:type="paragraph" w:customStyle="1" w:styleId="aff">
    <w:name w:val="??"/>
    <w:uiPriority w:val="99"/>
    <w:qFormat/>
    <w:rsid w:val="00E14E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14ECC"/>
    <w:pPr>
      <w:keepNext/>
    </w:pPr>
    <w:rPr>
      <w:rFonts w:ascii="Arial" w:hAnsi="Arial"/>
      <w:b/>
      <w:sz w:val="24"/>
    </w:rPr>
  </w:style>
  <w:style w:type="paragraph" w:customStyle="1" w:styleId="body">
    <w:name w:val="body"/>
    <w:basedOn w:val="Normal"/>
    <w:uiPriority w:val="99"/>
    <w:qFormat/>
    <w:rsid w:val="00E14E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4EC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14E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4E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E14ECC"/>
    <w:pPr>
      <w:spacing w:before="240" w:after="0"/>
      <w:ind w:left="540"/>
      <w:jc w:val="both"/>
    </w:pPr>
    <w:rPr>
      <w:rFonts w:ascii="Arial" w:eastAsia="MS Mincho" w:hAnsi="Arial"/>
      <w:lang w:val="en-US"/>
    </w:rPr>
  </w:style>
  <w:style w:type="character" w:customStyle="1" w:styleId="BodyBestChar">
    <w:name w:val="BodyBest Char"/>
    <w:link w:val="BodyBest"/>
    <w:rsid w:val="00E14ECC"/>
    <w:rPr>
      <w:rFonts w:ascii="Arial" w:eastAsia="MS Mincho" w:hAnsi="Arial"/>
      <w:lang w:val="en-US" w:eastAsia="en-US"/>
    </w:rPr>
  </w:style>
  <w:style w:type="paragraph" w:customStyle="1" w:styleId="3GPPHeader">
    <w:name w:val="3GPP_Header"/>
    <w:basedOn w:val="Normal"/>
    <w:uiPriority w:val="99"/>
    <w:qFormat/>
    <w:rsid w:val="00E14E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14EC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4ECC"/>
    <w:rPr>
      <w:rFonts w:ascii="Arial" w:eastAsia="Malgun Gothic" w:hAnsi="Arial"/>
      <w:spacing w:val="2"/>
      <w:lang w:val="en-US" w:eastAsia="en-US"/>
    </w:rPr>
  </w:style>
  <w:style w:type="table" w:customStyle="1" w:styleId="TableGrid115">
    <w:name w:val="Table Grid115"/>
    <w:basedOn w:val="TableNormal"/>
    <w:next w:val="TableGrid"/>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14ECC"/>
  </w:style>
  <w:style w:type="paragraph" w:customStyle="1" w:styleId="AC0">
    <w:name w:val="AC"/>
    <w:basedOn w:val="Normal"/>
    <w:uiPriority w:val="99"/>
    <w:qFormat/>
    <w:rsid w:val="00E14E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E14ECC"/>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14ECC"/>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14ECC"/>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14ECC"/>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14ECC"/>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14ECC"/>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14EC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E14ECC"/>
    <w:rPr>
      <w:rFonts w:ascii="Times New Roman" w:eastAsia="MS Mincho" w:hAnsi="Times New Roman"/>
      <w:lang w:val="it-IT" w:eastAsia="en-GB"/>
    </w:rPr>
  </w:style>
  <w:style w:type="paragraph" w:styleId="MacroText">
    <w:name w:val="macro"/>
    <w:link w:val="MacroTextChar"/>
    <w:unhideWhenUsed/>
    <w:qFormat/>
    <w:rsid w:val="00E14E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14ECC"/>
    <w:rPr>
      <w:rFonts w:ascii="Courier New" w:eastAsia="SimSun" w:hAnsi="Courier New"/>
      <w:kern w:val="2"/>
      <w:sz w:val="24"/>
      <w:lang w:val="en-US" w:eastAsia="zh-CN"/>
    </w:rPr>
  </w:style>
  <w:style w:type="character" w:customStyle="1" w:styleId="TableNo0">
    <w:name w:val="Table_No Знак"/>
    <w:link w:val="TableNo"/>
    <w:qFormat/>
    <w:locked/>
    <w:rsid w:val="00E14ECC"/>
    <w:rPr>
      <w:rFonts w:ascii="Times New Roman" w:hAnsi="Times New Roman"/>
      <w:caps/>
      <w:lang w:val="en-GB" w:eastAsia="en-US"/>
    </w:rPr>
  </w:style>
  <w:style w:type="paragraph" w:customStyle="1" w:styleId="122">
    <w:name w:val="修订12"/>
    <w:semiHidden/>
    <w:qFormat/>
    <w:rsid w:val="00E14EC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E14ECC"/>
    <w:rPr>
      <w:rFonts w:eastAsia="Times New Roman"/>
    </w:rPr>
  </w:style>
  <w:style w:type="paragraph" w:customStyle="1" w:styleId="aff0">
    <w:name w:val="参考资料列表"/>
    <w:basedOn w:val="List"/>
    <w:link w:val="Char6"/>
    <w:qFormat/>
    <w:rsid w:val="00E14EC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4E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E14ECC"/>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E14EC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14ECC"/>
    <w:rPr>
      <w:rFonts w:ascii="Arial" w:eastAsia="MS Mincho" w:hAnsi="Arial" w:cs="Arial"/>
      <w:szCs w:val="24"/>
    </w:rPr>
  </w:style>
  <w:style w:type="paragraph" w:customStyle="1" w:styleId="Doc-text2">
    <w:name w:val="Doc-text2"/>
    <w:basedOn w:val="Normal"/>
    <w:link w:val="Doc-text2Char"/>
    <w:qFormat/>
    <w:rsid w:val="00E14E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14ECC"/>
    <w:rPr>
      <w:rFonts w:eastAsia="MS Mincho"/>
      <w:color w:val="0000FF"/>
      <w:szCs w:val="24"/>
    </w:rPr>
  </w:style>
  <w:style w:type="paragraph" w:customStyle="1" w:styleId="Doc-text2JK">
    <w:name w:val="Doc-text2_JK"/>
    <w:basedOn w:val="Normal"/>
    <w:link w:val="Doc-text2JKChar"/>
    <w:qFormat/>
    <w:rsid w:val="00E14ECC"/>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14E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14ECC"/>
    <w:rPr>
      <w:rFonts w:ascii="Times New Roman" w:eastAsia="MS Mincho" w:hAnsi="Times New Roman"/>
      <w:szCs w:val="24"/>
      <w:lang w:val="en-GB" w:eastAsia="en-GB"/>
    </w:rPr>
  </w:style>
  <w:style w:type="paragraph" w:customStyle="1" w:styleId="1">
    <w:name w:val="样式 标题 1 + 小三"/>
    <w:basedOn w:val="Heading1"/>
    <w:qFormat/>
    <w:rsid w:val="00E14ECC"/>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E14EC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14ECC"/>
    <w:pPr>
      <w:spacing w:before="120" w:after="120"/>
    </w:pPr>
    <w:rPr>
      <w:rFonts w:ascii="Book Antiqua" w:hAnsi="Book Antiqua"/>
      <w:b/>
    </w:rPr>
  </w:style>
  <w:style w:type="paragraph" w:customStyle="1" w:styleId="abstract">
    <w:name w:val="abstract"/>
    <w:basedOn w:val="Normal"/>
    <w:next w:val="Normal"/>
    <w:qFormat/>
    <w:rsid w:val="00E14ECC"/>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14EC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14EC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14E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14E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14ECC"/>
  </w:style>
  <w:style w:type="paragraph" w:customStyle="1" w:styleId="2ChapterXXStatementh22Header2l2Level2Headhea">
    <w:name w:val="样式 标题 2Chapter X.X. Statementh22Header 2l2Level 2 Headhea..."/>
    <w:basedOn w:val="Heading2"/>
    <w:qFormat/>
    <w:rsid w:val="00E14EC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14E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E14EC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14ECC"/>
    <w:rPr>
      <w:rFonts w:eastAsia="Times New Roman"/>
      <w:b/>
      <w:sz w:val="24"/>
      <w:u w:val="single"/>
      <w:lang w:eastAsia="ko-KR"/>
    </w:rPr>
  </w:style>
  <w:style w:type="paragraph" w:customStyle="1" w:styleId="TJ">
    <w:name w:val="TJ"/>
    <w:basedOn w:val="Normal"/>
    <w:link w:val="TJChar"/>
    <w:qFormat/>
    <w:rsid w:val="00E14EC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14EC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14E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14ECC"/>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14ECC"/>
    <w:pPr>
      <w:autoSpaceDN w:val="0"/>
    </w:pPr>
    <w:rPr>
      <w:rFonts w:ascii="Times New Roman" w:eastAsia="Batang" w:hAnsi="Times New Roman"/>
      <w:lang w:val="en-GB" w:eastAsia="en-US"/>
    </w:rPr>
  </w:style>
  <w:style w:type="paragraph" w:customStyle="1" w:styleId="Agreement">
    <w:name w:val="Agreement"/>
    <w:basedOn w:val="Normal"/>
    <w:next w:val="Normal"/>
    <w:qFormat/>
    <w:rsid w:val="00E14E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E14ECC"/>
    <w:rPr>
      <w:rFonts w:ascii="Arial" w:eastAsia="MS Mincho" w:hAnsi="Arial" w:cs="Arial"/>
      <w:b/>
      <w:szCs w:val="24"/>
    </w:rPr>
  </w:style>
  <w:style w:type="paragraph" w:customStyle="1" w:styleId="EmailDiscussion">
    <w:name w:val="EmailDiscussion"/>
    <w:basedOn w:val="Normal"/>
    <w:next w:val="Normal"/>
    <w:link w:val="EmailDiscussionChar"/>
    <w:qFormat/>
    <w:rsid w:val="00E14E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E14EC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14EC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14ECC"/>
    <w:rPr>
      <w:smallCaps/>
      <w:color w:val="5A5A5A"/>
    </w:rPr>
  </w:style>
  <w:style w:type="character" w:customStyle="1" w:styleId="aff4">
    <w:name w:val="文稿抬头"/>
    <w:qFormat/>
    <w:rsid w:val="00E14ECC"/>
    <w:rPr>
      <w:rFonts w:ascii="MS Mincho" w:eastAsia="MS Mincho" w:hint="eastAsia"/>
      <w:b/>
      <w:bCs/>
      <w:sz w:val="24"/>
    </w:rPr>
  </w:style>
  <w:style w:type="character" w:customStyle="1" w:styleId="BodyTextChar2">
    <w:name w:val="Body Text Char2"/>
    <w:aliases w:val="bt Char8,bt Car Char2"/>
    <w:qFormat/>
    <w:locked/>
    <w:rsid w:val="00E14ECC"/>
    <w:rPr>
      <w:sz w:val="24"/>
      <w:lang w:val="en-US" w:eastAsia="en-US"/>
    </w:rPr>
  </w:style>
  <w:style w:type="character" w:customStyle="1" w:styleId="font11">
    <w:name w:val="font1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14EC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14ECC"/>
    <w:rPr>
      <w:smallCaps/>
      <w:color w:val="5A5A5A"/>
    </w:rPr>
  </w:style>
  <w:style w:type="character" w:customStyle="1" w:styleId="2fb">
    <w:name w:val="明显强调2"/>
    <w:uiPriority w:val="21"/>
    <w:qFormat/>
    <w:rsid w:val="00E14ECC"/>
    <w:rPr>
      <w:b/>
      <w:bCs/>
      <w:i/>
      <w:iCs/>
      <w:color w:val="4F81BD"/>
    </w:rPr>
  </w:style>
  <w:style w:type="table" w:customStyle="1" w:styleId="TableClassic23">
    <w:name w:val="Table Classic 23"/>
    <w:basedOn w:val="TableNormal"/>
    <w:next w:val="TableClassic2"/>
    <w:unhideWhenUsed/>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E14E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E14ECC"/>
  </w:style>
  <w:style w:type="table" w:customStyle="1" w:styleId="90">
    <w:name w:val="网格型9"/>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E14ECC"/>
  </w:style>
  <w:style w:type="table" w:customStyle="1" w:styleId="TableGrid225">
    <w:name w:val="Table Grid2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4ECC"/>
    <w:rPr>
      <w:rFonts w:ascii="Times New Roman" w:eastAsia="MS Mincho" w:hAnsi="Times New Roman"/>
      <w:lang w:val="en-US" w:eastAsia="en-US"/>
    </w:rPr>
    <w:tblPr/>
  </w:style>
  <w:style w:type="table" w:customStyle="1" w:styleId="Tabellengitternetz11121">
    <w:name w:val="Tabellengitternetz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4ECC"/>
    <w:rPr>
      <w:smallCaps/>
      <w:color w:val="C0504D"/>
      <w:u w:val="single"/>
    </w:rPr>
  </w:style>
  <w:style w:type="table" w:styleId="TableGrid19">
    <w:name w:val="Table Grid 1"/>
    <w:basedOn w:val="TableNormal"/>
    <w:unhideWhenUsed/>
    <w:qFormat/>
    <w:rsid w:val="00E14E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14E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E14ECC"/>
    <w:rPr>
      <w:rFonts w:asciiTheme="minorHAnsi" w:eastAsiaTheme="minorEastAsia" w:hAnsiTheme="minorHAnsi" w:cstheme="minorBidi"/>
      <w:kern w:val="2"/>
      <w:sz w:val="18"/>
      <w:szCs w:val="18"/>
    </w:rPr>
  </w:style>
  <w:style w:type="character" w:customStyle="1" w:styleId="FigureTitleChar">
    <w:name w:val="Figure Title Char"/>
    <w:qFormat/>
    <w:rsid w:val="00E14ECC"/>
    <w:rPr>
      <w:rFonts w:ascii="Arial" w:hAnsi="Arial"/>
      <w:lang w:val="en-GB" w:eastAsia="en-US" w:bidi="ar-SA"/>
    </w:rPr>
  </w:style>
  <w:style w:type="character" w:customStyle="1" w:styleId="p1">
    <w:name w:val="p1"/>
    <w:qFormat/>
    <w:rsid w:val="00E14ECC"/>
  </w:style>
  <w:style w:type="character" w:customStyle="1" w:styleId="e-031">
    <w:name w:val="e-031"/>
    <w:qFormat/>
    <w:rsid w:val="00E14ECC"/>
    <w:rPr>
      <w:i/>
      <w:iCs/>
    </w:rPr>
  </w:style>
  <w:style w:type="character" w:customStyle="1" w:styleId="IntenseEmphasis1">
    <w:name w:val="Intense Emphasis1"/>
    <w:basedOn w:val="DefaultParagraphFont"/>
    <w:uiPriority w:val="21"/>
    <w:qFormat/>
    <w:rsid w:val="00E14ECC"/>
    <w:rPr>
      <w:b/>
      <w:bCs/>
      <w:i/>
      <w:iCs/>
      <w:color w:val="4F81BD"/>
    </w:rPr>
  </w:style>
  <w:style w:type="character" w:customStyle="1" w:styleId="TAHChar">
    <w:name w:val="TAH Char"/>
    <w:qFormat/>
    <w:locked/>
    <w:rsid w:val="00E14ECC"/>
    <w:rPr>
      <w:rFonts w:ascii="Arial" w:hAnsi="Arial" w:cs="Arial"/>
      <w:b/>
      <w:sz w:val="18"/>
      <w:lang w:val="en-GB"/>
    </w:rPr>
  </w:style>
  <w:style w:type="character" w:customStyle="1" w:styleId="IntenseEmphasis2">
    <w:name w:val="Intense Emphasis2"/>
    <w:uiPriority w:val="21"/>
    <w:qFormat/>
    <w:rsid w:val="00E14ECC"/>
    <w:rPr>
      <w:b/>
      <w:bCs/>
      <w:i/>
      <w:iCs/>
      <w:color w:val="4F81BD"/>
    </w:rPr>
  </w:style>
  <w:style w:type="paragraph" w:customStyle="1" w:styleId="TOCHeading1">
    <w:name w:val="TOC Heading1"/>
    <w:basedOn w:val="Heading1"/>
    <w:next w:val="Normal"/>
    <w:uiPriority w:val="39"/>
    <w:unhideWhenUsed/>
    <w:qFormat/>
    <w:rsid w:val="00E14E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14ECC"/>
  </w:style>
  <w:style w:type="character" w:customStyle="1" w:styleId="search-word-mail">
    <w:name w:val="search-word-mail"/>
    <w:qFormat/>
    <w:rsid w:val="00E14ECC"/>
  </w:style>
  <w:style w:type="character" w:customStyle="1" w:styleId="Char1f2">
    <w:name w:val="脚注文本 Char1"/>
    <w:aliases w:val="footnote text41 Char1"/>
    <w:basedOn w:val="DefaultParagraphFont"/>
    <w:qFormat/>
    <w:rsid w:val="00E14ECC"/>
    <w:rPr>
      <w:rFonts w:ascii="Times New Roman" w:eastAsia="Times New Roman" w:hAnsi="Times New Roman"/>
      <w:sz w:val="18"/>
      <w:szCs w:val="18"/>
      <w:lang w:val="en-GB" w:eastAsia="en-GB"/>
    </w:rPr>
  </w:style>
  <w:style w:type="character" w:customStyle="1" w:styleId="word">
    <w:name w:val="word"/>
    <w:basedOn w:val="DefaultParagraphFont"/>
    <w:qFormat/>
    <w:rsid w:val="00E14ECC"/>
  </w:style>
  <w:style w:type="character" w:customStyle="1" w:styleId="1ff9">
    <w:name w:val="未处理的提及1"/>
    <w:basedOn w:val="DefaultParagraphFont"/>
    <w:uiPriority w:val="52"/>
    <w:qFormat/>
    <w:rsid w:val="00E14ECC"/>
    <w:rPr>
      <w:color w:val="605E5C"/>
      <w:shd w:val="clear" w:color="auto" w:fill="E1DFDD"/>
    </w:rPr>
  </w:style>
  <w:style w:type="character" w:customStyle="1" w:styleId="aff5">
    <w:name w:val="首标题"/>
    <w:qFormat/>
    <w:rsid w:val="00E14E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14E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14ECC"/>
    <w:rPr>
      <w:color w:val="605E5C"/>
      <w:shd w:val="clear" w:color="auto" w:fill="E1DFDD"/>
    </w:rPr>
  </w:style>
  <w:style w:type="paragraph" w:customStyle="1" w:styleId="Style86">
    <w:name w:val="_Style 86"/>
    <w:uiPriority w:val="99"/>
    <w:semiHidden/>
    <w:qFormat/>
    <w:rsid w:val="00E14EC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14E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4ECC"/>
    <w:rPr>
      <w:rFonts w:ascii="Times New Roman" w:eastAsia="MS Mincho" w:hAnsi="Times New Roman"/>
      <w:lang w:val="en-US" w:eastAsia="en-US"/>
    </w:rPr>
    <w:tblPr/>
  </w:style>
  <w:style w:type="table" w:customStyle="1" w:styleId="TableGrid59">
    <w:name w:val="Table Grid59"/>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4ECC"/>
    <w:rPr>
      <w:rFonts w:ascii="Times New Roman" w:eastAsia="MS Mincho" w:hAnsi="Times New Roman"/>
      <w:lang w:val="en-US" w:eastAsia="en-US"/>
    </w:rPr>
    <w:tblPr/>
  </w:style>
  <w:style w:type="table" w:customStyle="1" w:styleId="TableGrid516">
    <w:name w:val="Table Grid5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4ECC"/>
    <w:rPr>
      <w:rFonts w:ascii="Times New Roman" w:eastAsia="MS Mincho" w:hAnsi="Times New Roman"/>
      <w:lang w:val="en-US" w:eastAsia="en-US"/>
    </w:rPr>
    <w:tblPr/>
  </w:style>
  <w:style w:type="table" w:customStyle="1" w:styleId="Tabellengitternetz11122">
    <w:name w:val="Tabellengitternetz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14E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14E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4E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14E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14EC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E14E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4ECC"/>
    <w:rPr>
      <w:rFonts w:ascii="Times New Roman" w:hAnsi="Times New Roman"/>
      <w:lang w:val="en-GB" w:eastAsia="en-US"/>
    </w:rPr>
  </w:style>
  <w:style w:type="table" w:customStyle="1" w:styleId="116">
    <w:name w:val="网格型 11"/>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E14E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E14EC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14ECC"/>
    <w:rPr>
      <w:rFonts w:ascii="Times New Roman" w:eastAsia="MS Mincho" w:hAnsi="Times New Roman"/>
      <w:lang w:val="en-GB" w:eastAsia="zh-CN"/>
    </w:rPr>
    <w:tblPr/>
  </w:style>
  <w:style w:type="table" w:customStyle="1" w:styleId="TableGrid7113">
    <w:name w:val="Table Grid71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14E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14E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E14E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14ECC"/>
    <w:rPr>
      <w:color w:val="605E5C"/>
      <w:shd w:val="clear" w:color="auto" w:fill="E1DFDD"/>
    </w:rPr>
  </w:style>
  <w:style w:type="table" w:customStyle="1" w:styleId="TableGrid3511">
    <w:name w:val="Table Grid35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14E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4ECC"/>
    <w:rPr>
      <w:rFonts w:ascii="Times New Roman" w:eastAsia="Batang" w:hAnsi="Times New Roman"/>
      <w:lang w:val="en-GB" w:eastAsia="en-US"/>
    </w:rPr>
  </w:style>
  <w:style w:type="character" w:customStyle="1" w:styleId="8Char3">
    <w:name w:val="标题 8 Char3"/>
    <w:basedOn w:val="DefaultParagraphFont"/>
    <w:qFormat/>
    <w:rsid w:val="00E14EC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E14ECC"/>
    <w:rPr>
      <w:rFonts w:ascii="Arial" w:eastAsia="Times New Roman" w:hAnsi="Arial" w:cs="Times New Roman"/>
      <w:sz w:val="36"/>
      <w:szCs w:val="20"/>
      <w:lang w:eastAsia="ja-JP"/>
    </w:rPr>
  </w:style>
  <w:style w:type="character" w:customStyle="1" w:styleId="Char31">
    <w:name w:val="文档结构图 Char3"/>
    <w:basedOn w:val="DefaultParagraphFont"/>
    <w:qFormat/>
    <w:rsid w:val="00E14EC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E14EC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E14E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14E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E14EC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E14ECC"/>
    <w:rPr>
      <w:rFonts w:ascii="Times New Roman" w:eastAsia="Times New Roman" w:hAnsi="Times New Roman" w:cs="Times New Roman"/>
      <w:color w:val="000000"/>
      <w:sz w:val="20"/>
      <w:szCs w:val="20"/>
      <w:lang w:eastAsia="x-none"/>
    </w:rPr>
  </w:style>
  <w:style w:type="character" w:customStyle="1" w:styleId="Char1f3">
    <w:name w:val="列表 Char1"/>
    <w:qFormat/>
    <w:rsid w:val="00E14E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4ECC"/>
    <w:rPr>
      <w:rFonts w:ascii="Times New Roman" w:eastAsia="SimSun" w:hAnsi="Times New Roman"/>
      <w:lang w:val="en-GB" w:eastAsia="en-US"/>
    </w:rPr>
  </w:style>
  <w:style w:type="paragraph" w:customStyle="1" w:styleId="LightList-Accent51">
    <w:name w:val="Light List - Accent 51"/>
    <w:basedOn w:val="Normal"/>
    <w:uiPriority w:val="34"/>
    <w:qFormat/>
    <w:rsid w:val="00E14E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4ECC"/>
    <w:rPr>
      <w:rFonts w:ascii="Times New Roman" w:eastAsia="SimSun" w:hAnsi="Times New Roman"/>
      <w:lang w:val="en-GB" w:eastAsia="en-US"/>
    </w:rPr>
  </w:style>
  <w:style w:type="character" w:customStyle="1" w:styleId="64">
    <w:name w:val="未处理的提及6"/>
    <w:uiPriority w:val="52"/>
    <w:rsid w:val="00E14ECC"/>
    <w:rPr>
      <w:color w:val="808080"/>
      <w:shd w:val="clear" w:color="auto" w:fill="E6E6E6"/>
    </w:rPr>
  </w:style>
  <w:style w:type="paragraph" w:customStyle="1" w:styleId="LightList-Accent32">
    <w:name w:val="Light List - Accent 32"/>
    <w:hidden/>
    <w:uiPriority w:val="99"/>
    <w:semiHidden/>
    <w:qFormat/>
    <w:rsid w:val="00E14ECC"/>
    <w:rPr>
      <w:rFonts w:ascii="Times New Roman" w:eastAsia="SimSun" w:hAnsi="Times New Roman"/>
      <w:lang w:val="en-GB" w:eastAsia="en-US"/>
    </w:rPr>
  </w:style>
  <w:style w:type="character" w:customStyle="1" w:styleId="CharChar44">
    <w:name w:val="Char Char44"/>
    <w:rsid w:val="00E14ECC"/>
    <w:rPr>
      <w:rFonts w:ascii="Arial" w:hAnsi="Arial"/>
      <w:sz w:val="24"/>
      <w:lang w:val="en-GB" w:eastAsia="en-US" w:bidi="ar-SA"/>
    </w:rPr>
  </w:style>
  <w:style w:type="paragraph" w:customStyle="1" w:styleId="443">
    <w:name w:val="(文字) (文字)4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4ECC"/>
    <w:rPr>
      <w:lang w:val="en-GB" w:eastAsia="ja-JP" w:bidi="ar-SA"/>
    </w:rPr>
  </w:style>
  <w:style w:type="paragraph" w:customStyle="1" w:styleId="1Char4">
    <w:name w:val="(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E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4ECC"/>
    <w:rPr>
      <w:rFonts w:ascii="Tahoma" w:hAnsi="Tahoma" w:cs="Tahoma"/>
      <w:shd w:val="clear" w:color="auto" w:fill="000080"/>
      <w:lang w:val="en-GB" w:eastAsia="en-US"/>
    </w:rPr>
  </w:style>
  <w:style w:type="character" w:customStyle="1" w:styleId="ZchnZchn54">
    <w:name w:val="Zchn Zchn54"/>
    <w:rsid w:val="00E14ECC"/>
    <w:rPr>
      <w:rFonts w:ascii="Courier New" w:eastAsia="Batang" w:hAnsi="Courier New"/>
      <w:lang w:val="nb-NO" w:eastAsia="en-US" w:bidi="ar-SA"/>
    </w:rPr>
  </w:style>
  <w:style w:type="character" w:customStyle="1" w:styleId="CharChar104">
    <w:name w:val="Char Char104"/>
    <w:semiHidden/>
    <w:rsid w:val="00E14ECC"/>
    <w:rPr>
      <w:rFonts w:ascii="Times New Roman" w:hAnsi="Times New Roman"/>
      <w:lang w:val="en-GB" w:eastAsia="en-US"/>
    </w:rPr>
  </w:style>
  <w:style w:type="character" w:customStyle="1" w:styleId="CharChar94">
    <w:name w:val="Char Char94"/>
    <w:rsid w:val="00E14ECC"/>
    <w:rPr>
      <w:rFonts w:ascii="Tahoma" w:hAnsi="Tahoma" w:cs="Tahoma"/>
      <w:sz w:val="16"/>
      <w:szCs w:val="16"/>
      <w:lang w:val="en-GB" w:eastAsia="en-US"/>
    </w:rPr>
  </w:style>
  <w:style w:type="character" w:customStyle="1" w:styleId="CharChar84">
    <w:name w:val="Char Char84"/>
    <w:semiHidden/>
    <w:rsid w:val="00E14E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4ECC"/>
    <w:rPr>
      <w:rFonts w:ascii="Arial" w:hAnsi="Arial"/>
      <w:sz w:val="36"/>
      <w:lang w:val="en-GB" w:eastAsia="en-US" w:bidi="ar-SA"/>
    </w:rPr>
  </w:style>
  <w:style w:type="character" w:customStyle="1" w:styleId="CharChar284">
    <w:name w:val="Char Char284"/>
    <w:rsid w:val="00E14E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4ECC"/>
    <w:rPr>
      <w:rFonts w:ascii="Arial" w:eastAsia="SimSun" w:hAnsi="Arial"/>
      <w:sz w:val="32"/>
      <w:lang w:val="en-GB" w:eastAsia="en-US" w:bidi="ar-SA"/>
    </w:rPr>
  </w:style>
  <w:style w:type="character" w:customStyle="1" w:styleId="CharChar243">
    <w:name w:val="Char Char243"/>
    <w:rsid w:val="00E14ECC"/>
    <w:rPr>
      <w:rFonts w:ascii="Arial" w:hAnsi="Arial"/>
      <w:sz w:val="36"/>
      <w:lang w:val="en-GB" w:eastAsia="en-US"/>
    </w:rPr>
  </w:style>
  <w:style w:type="character" w:customStyle="1" w:styleId="CharChar36">
    <w:name w:val="Char Char36"/>
    <w:rsid w:val="00E14ECC"/>
    <w:rPr>
      <w:rFonts w:ascii="Arial" w:hAnsi="Arial" w:cs="Arial" w:hint="default"/>
      <w:sz w:val="22"/>
      <w:lang w:val="en-GB" w:eastAsia="en-US" w:bidi="ar-SA"/>
    </w:rPr>
  </w:style>
  <w:style w:type="character" w:customStyle="1" w:styleId="CharChar215">
    <w:name w:val="Char Char215"/>
    <w:rsid w:val="00E14ECC"/>
    <w:rPr>
      <w:rFonts w:ascii="Times New Roman" w:hAnsi="Times New Roman"/>
      <w:lang w:val="en-GB" w:eastAsia="en-US"/>
    </w:rPr>
  </w:style>
  <w:style w:type="character" w:customStyle="1" w:styleId="CharChar63">
    <w:name w:val="Char Char63"/>
    <w:rsid w:val="00E14ECC"/>
    <w:rPr>
      <w:rFonts w:ascii="Arial" w:eastAsia="SimSun" w:hAnsi="Arial"/>
      <w:sz w:val="32"/>
      <w:lang w:val="en-GB" w:eastAsia="en-US" w:bidi="ar-SA"/>
    </w:rPr>
  </w:style>
  <w:style w:type="character" w:customStyle="1" w:styleId="CharChar53">
    <w:name w:val="Char Char53"/>
    <w:rsid w:val="00E14ECC"/>
    <w:rPr>
      <w:rFonts w:ascii="Arial" w:eastAsia="SimSun" w:hAnsi="Arial"/>
      <w:sz w:val="28"/>
      <w:lang w:val="en-GB" w:eastAsia="en-US" w:bidi="ar-SA"/>
    </w:rPr>
  </w:style>
  <w:style w:type="character" w:customStyle="1" w:styleId="CharChar163">
    <w:name w:val="Char Char163"/>
    <w:rsid w:val="00E14ECC"/>
    <w:rPr>
      <w:rFonts w:ascii="Arial" w:eastAsia="SimSun" w:hAnsi="Arial"/>
      <w:lang w:val="en-GB" w:eastAsia="en-US" w:bidi="ar-SA"/>
    </w:rPr>
  </w:style>
  <w:style w:type="character" w:customStyle="1" w:styleId="CharChar143">
    <w:name w:val="Char Char143"/>
    <w:rsid w:val="00E14ECC"/>
    <w:rPr>
      <w:rFonts w:ascii="Arial" w:eastAsia="SimSun" w:hAnsi="Arial"/>
      <w:sz w:val="36"/>
      <w:lang w:val="en-GB" w:eastAsia="en-US" w:bidi="ar-SA"/>
    </w:rPr>
  </w:style>
  <w:style w:type="paragraph" w:customStyle="1" w:styleId="CarCar1CharCharCarCar3">
    <w:name w:val="Car Car1 Char Char Car Car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4ECC"/>
    <w:rPr>
      <w:rFonts w:ascii="Arial" w:hAnsi="Arial"/>
      <w:lang w:val="en-GB" w:eastAsia="en-US"/>
    </w:rPr>
  </w:style>
  <w:style w:type="character" w:customStyle="1" w:styleId="CharChar173">
    <w:name w:val="Char Char173"/>
    <w:rsid w:val="00E14ECC"/>
    <w:rPr>
      <w:rFonts w:ascii="Tahoma" w:hAnsi="Tahoma" w:cs="Tahoma"/>
      <w:shd w:val="clear" w:color="auto" w:fill="000080"/>
      <w:lang w:val="en-GB" w:eastAsia="en-US"/>
    </w:rPr>
  </w:style>
  <w:style w:type="character" w:customStyle="1" w:styleId="CharChar193">
    <w:name w:val="Char Char193"/>
    <w:rsid w:val="00E14ECC"/>
    <w:rPr>
      <w:rFonts w:ascii="Times New Roman" w:hAnsi="Times New Roman"/>
      <w:lang w:val="en-GB"/>
    </w:rPr>
  </w:style>
  <w:style w:type="character" w:customStyle="1" w:styleId="CharChar203">
    <w:name w:val="Char Char203"/>
    <w:rsid w:val="00E14ECC"/>
    <w:rPr>
      <w:rFonts w:ascii="Tahoma" w:hAnsi="Tahoma" w:cs="Tahoma"/>
      <w:sz w:val="16"/>
      <w:szCs w:val="16"/>
      <w:lang w:val="en-GB" w:eastAsia="en-US"/>
    </w:rPr>
  </w:style>
  <w:style w:type="character" w:customStyle="1" w:styleId="CharChar303">
    <w:name w:val="Char Char303"/>
    <w:rsid w:val="00E14ECC"/>
    <w:rPr>
      <w:rFonts w:ascii="Arial" w:hAnsi="Arial"/>
      <w:lang w:val="en-GB" w:eastAsia="en-US"/>
    </w:rPr>
  </w:style>
  <w:style w:type="character" w:customStyle="1" w:styleId="CharChar263">
    <w:name w:val="Char Char263"/>
    <w:rsid w:val="00E14ECC"/>
    <w:rPr>
      <w:rFonts w:ascii="Times New Roman" w:hAnsi="Times New Roman"/>
      <w:lang w:val="en-GB" w:eastAsia="en-US"/>
    </w:rPr>
  </w:style>
  <w:style w:type="character" w:customStyle="1" w:styleId="CharChar273">
    <w:name w:val="Char Char273"/>
    <w:rsid w:val="00E14ECC"/>
    <w:rPr>
      <w:rFonts w:ascii="Arial" w:hAnsi="Arial"/>
      <w:b/>
      <w:i/>
      <w:noProof/>
      <w:sz w:val="18"/>
      <w:lang w:val="en-GB" w:eastAsia="en-US"/>
    </w:rPr>
  </w:style>
  <w:style w:type="character" w:customStyle="1" w:styleId="CharChar214">
    <w:name w:val="Char Char214"/>
    <w:rsid w:val="00E14ECC"/>
    <w:rPr>
      <w:rFonts w:ascii="Arial" w:hAnsi="Arial"/>
      <w:lang w:val="en-GB" w:eastAsia="en-US" w:bidi="ar-SA"/>
    </w:rPr>
  </w:style>
  <w:style w:type="paragraph" w:customStyle="1" w:styleId="CarCar53">
    <w:name w:val="Car Car5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4ECC"/>
    <w:rPr>
      <w:rFonts w:ascii="Tahoma" w:eastAsia="SimSun" w:hAnsi="Tahoma" w:cs="Tahoma"/>
      <w:lang w:val="en-GB" w:eastAsia="en-US" w:bidi="ar-SA"/>
    </w:rPr>
  </w:style>
  <w:style w:type="character" w:customStyle="1" w:styleId="CharChar133">
    <w:name w:val="Char Char133"/>
    <w:semiHidden/>
    <w:rsid w:val="00E14ECC"/>
    <w:rPr>
      <w:rFonts w:ascii="SimSun" w:eastAsia="SimSun" w:hAnsi="SimSun" w:hint="eastAsia"/>
      <w:lang w:val="en-GB" w:eastAsia="en-US" w:bidi="ar-SA"/>
    </w:rPr>
  </w:style>
  <w:style w:type="character" w:customStyle="1" w:styleId="CharChar153">
    <w:name w:val="Char Char153"/>
    <w:rsid w:val="00E14ECC"/>
    <w:rPr>
      <w:rFonts w:ascii="Arial" w:hAnsi="Arial"/>
      <w:sz w:val="36"/>
      <w:lang w:val="en-GB"/>
    </w:rPr>
  </w:style>
  <w:style w:type="character" w:customStyle="1" w:styleId="h410">
    <w:name w:val="h410"/>
    <w:rsid w:val="00E14ECC"/>
    <w:rPr>
      <w:rFonts w:ascii="Arial" w:hAnsi="Arial"/>
      <w:sz w:val="24"/>
      <w:lang w:val="en-GB"/>
    </w:rPr>
  </w:style>
  <w:style w:type="character" w:customStyle="1" w:styleId="h53">
    <w:name w:val="h53"/>
    <w:rsid w:val="00E14EC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E14ECC"/>
    <w:rPr>
      <w:rFonts w:ascii="Arial" w:eastAsia="PMingLiU" w:hAnsi="Arial"/>
      <w:lang w:val="x-none" w:eastAsia="x-none"/>
    </w:rPr>
  </w:style>
  <w:style w:type="character" w:customStyle="1" w:styleId="MediumGrid2-Accent2Char">
    <w:name w:val="Medium Grid 2 - Accent 2 Char"/>
    <w:link w:val="MediumGrid2-Accent2"/>
    <w:uiPriority w:val="29"/>
    <w:rsid w:val="00E14E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4E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E14E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14ECC"/>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Char42">
    <w:name w:val="批注主题 Char4"/>
    <w:rsid w:val="00E14ECC"/>
    <w:rPr>
      <w:rFonts w:eastAsia="MS Mincho"/>
      <w:b/>
      <w:bCs/>
      <w:lang w:val="x-none" w:eastAsia="en-US"/>
    </w:rPr>
  </w:style>
  <w:style w:type="paragraph" w:customStyle="1" w:styleId="94">
    <w:name w:val="修订9"/>
    <w:hidden/>
    <w:semiHidden/>
    <w:qFormat/>
    <w:rsid w:val="00E14ECC"/>
    <w:rPr>
      <w:rFonts w:ascii="Times New Roman" w:eastAsia="Batang" w:hAnsi="Times New Roman"/>
      <w:lang w:val="en-GB" w:eastAsia="en-US"/>
    </w:rPr>
  </w:style>
  <w:style w:type="paragraph" w:customStyle="1" w:styleId="83">
    <w:name w:val="无间隔8"/>
    <w:qFormat/>
    <w:rsid w:val="00E14ECC"/>
    <w:rPr>
      <w:rFonts w:ascii="Times New Roman" w:eastAsia="SimSun" w:hAnsi="Times New Roman"/>
      <w:lang w:val="en-GB" w:eastAsia="en-US"/>
    </w:rPr>
  </w:style>
  <w:style w:type="paragraph" w:customStyle="1" w:styleId="GridTable35">
    <w:name w:val="Grid Table 35"/>
    <w:basedOn w:val="Heading1"/>
    <w:next w:val="Normal"/>
    <w:uiPriority w:val="39"/>
    <w:qFormat/>
    <w:rsid w:val="00E14E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4ECC"/>
    <w:rPr>
      <w:i/>
      <w:iCs/>
      <w:color w:val="808080"/>
    </w:rPr>
  </w:style>
  <w:style w:type="character" w:customStyle="1" w:styleId="PlainTable45">
    <w:name w:val="Plain Table 45"/>
    <w:uiPriority w:val="21"/>
    <w:qFormat/>
    <w:rsid w:val="00E14ECC"/>
    <w:rPr>
      <w:b/>
      <w:bCs/>
      <w:i/>
      <w:iCs/>
      <w:color w:val="4F81BD"/>
    </w:rPr>
  </w:style>
  <w:style w:type="character" w:customStyle="1" w:styleId="PlainTable55">
    <w:name w:val="Plain Table 55"/>
    <w:uiPriority w:val="31"/>
    <w:qFormat/>
    <w:rsid w:val="00E14ECC"/>
    <w:rPr>
      <w:smallCaps/>
      <w:color w:val="C0504D"/>
      <w:u w:val="single"/>
    </w:rPr>
  </w:style>
  <w:style w:type="character" w:customStyle="1" w:styleId="TableGridLight5">
    <w:name w:val="Table Grid Light5"/>
    <w:uiPriority w:val="32"/>
    <w:qFormat/>
    <w:rsid w:val="00E14ECC"/>
    <w:rPr>
      <w:b/>
      <w:bCs/>
      <w:smallCaps/>
      <w:color w:val="C0504D"/>
      <w:spacing w:val="5"/>
      <w:u w:val="single"/>
    </w:rPr>
  </w:style>
  <w:style w:type="character" w:customStyle="1" w:styleId="GridTable1Light5">
    <w:name w:val="Grid Table 1 Light5"/>
    <w:uiPriority w:val="33"/>
    <w:qFormat/>
    <w:rsid w:val="00E14ECC"/>
    <w:rPr>
      <w:b/>
      <w:bCs/>
      <w:smallCaps/>
      <w:spacing w:val="5"/>
    </w:rPr>
  </w:style>
  <w:style w:type="table" w:customStyle="1" w:styleId="MediumShading1-Accent11">
    <w:name w:val="Medium Shading 1 - Accent 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E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4E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4E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4E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4E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4E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E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4E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E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ECC"/>
    <w:pPr>
      <w:autoSpaceDN w:val="0"/>
    </w:pPr>
    <w:rPr>
      <w:rFonts w:ascii="Times New Roman" w:eastAsia="SimSun" w:hAnsi="Times New Roman"/>
      <w:lang w:val="en-GB" w:eastAsia="en-US"/>
    </w:rPr>
  </w:style>
  <w:style w:type="character" w:customStyle="1" w:styleId="2fd">
    <w:name w:val="未处理的提及2"/>
    <w:uiPriority w:val="52"/>
    <w:rsid w:val="00E14ECC"/>
    <w:rPr>
      <w:color w:val="808080"/>
      <w:shd w:val="clear" w:color="auto" w:fill="E6E6E6"/>
    </w:rPr>
  </w:style>
  <w:style w:type="character" w:customStyle="1" w:styleId="tlid-translation">
    <w:name w:val="tlid-translation"/>
    <w:rsid w:val="00E14ECC"/>
  </w:style>
  <w:style w:type="paragraph" w:customStyle="1" w:styleId="101">
    <w:name w:val="修订10"/>
    <w:hidden/>
    <w:semiHidden/>
    <w:qFormat/>
    <w:rsid w:val="00E14ECC"/>
    <w:rPr>
      <w:rFonts w:ascii="Times New Roman" w:eastAsia="Batang" w:hAnsi="Times New Roman"/>
      <w:lang w:val="en-GB" w:eastAsia="en-US"/>
    </w:rPr>
  </w:style>
  <w:style w:type="paragraph" w:customStyle="1" w:styleId="95">
    <w:name w:val="无间隔9"/>
    <w:qFormat/>
    <w:rsid w:val="00E14ECC"/>
    <w:rPr>
      <w:rFonts w:ascii="Times New Roman" w:eastAsia="SimSun" w:hAnsi="Times New Roman"/>
      <w:lang w:val="en-GB" w:eastAsia="en-US"/>
    </w:rPr>
  </w:style>
  <w:style w:type="paragraph" w:customStyle="1" w:styleId="LightShading-Accent53">
    <w:name w:val="Light Shading - Accent 53"/>
    <w:hidden/>
    <w:uiPriority w:val="99"/>
    <w:semiHidden/>
    <w:qFormat/>
    <w:rsid w:val="00E14ECC"/>
    <w:rPr>
      <w:rFonts w:ascii="Times New Roman" w:eastAsia="SimSun" w:hAnsi="Times New Roman"/>
      <w:lang w:val="en-GB" w:eastAsia="en-US"/>
    </w:rPr>
  </w:style>
  <w:style w:type="paragraph" w:customStyle="1" w:styleId="LightList-Accent53">
    <w:name w:val="Light List - Accent 53"/>
    <w:basedOn w:val="Normal"/>
    <w:uiPriority w:val="34"/>
    <w:qFormat/>
    <w:rsid w:val="00E14E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4ECC"/>
    <w:rPr>
      <w:rFonts w:ascii="Times New Roman" w:eastAsia="SimSun" w:hAnsi="Times New Roman"/>
      <w:lang w:val="en-GB" w:eastAsia="en-US"/>
    </w:rPr>
  </w:style>
  <w:style w:type="character" w:customStyle="1" w:styleId="3f6">
    <w:name w:val="未处理的提及3"/>
    <w:uiPriority w:val="52"/>
    <w:rsid w:val="00E14ECC"/>
    <w:rPr>
      <w:color w:val="808080"/>
      <w:shd w:val="clear" w:color="auto" w:fill="E6E6E6"/>
    </w:rPr>
  </w:style>
  <w:style w:type="paragraph" w:customStyle="1" w:styleId="LightList-Accent34">
    <w:name w:val="Light List - Accent 34"/>
    <w:hidden/>
    <w:uiPriority w:val="99"/>
    <w:semiHidden/>
    <w:qFormat/>
    <w:rsid w:val="00E14E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ECC"/>
    <w:rPr>
      <w:rFonts w:ascii="Times New Roman" w:eastAsia="SimSun" w:hAnsi="Times New Roman"/>
      <w:lang w:val="en-GB" w:eastAsia="en-US"/>
    </w:rPr>
  </w:style>
  <w:style w:type="character" w:customStyle="1" w:styleId="MediumGrid2Char1">
    <w:name w:val="Medium Grid 2 Char1"/>
    <w:link w:val="MediumGrid2"/>
    <w:uiPriority w:val="1"/>
    <w:rsid w:val="00E14ECC"/>
    <w:rPr>
      <w:rFonts w:ascii="Arial" w:eastAsia="PMingLiU" w:hAnsi="Arial"/>
      <w:lang w:val="x-none" w:eastAsia="x-none"/>
    </w:rPr>
  </w:style>
  <w:style w:type="character" w:customStyle="1" w:styleId="ColorfulGrid-Accent1Char1">
    <w:name w:val="Colorful Grid - Accent 1 Char1"/>
    <w:uiPriority w:val="29"/>
    <w:rsid w:val="00E14ECC"/>
    <w:rPr>
      <w:rFonts w:ascii="Arial" w:eastAsia="PMingLiU" w:hAnsi="Arial"/>
      <w:i/>
      <w:iCs/>
      <w:color w:val="000000"/>
      <w:lang w:val="en-GB" w:eastAsia="en-GB"/>
    </w:rPr>
  </w:style>
  <w:style w:type="character" w:customStyle="1" w:styleId="LightShading-Accent2Char1">
    <w:name w:val="Light Shading - Accent 2 Char1"/>
    <w:uiPriority w:val="30"/>
    <w:rsid w:val="00E14E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4ECC"/>
    <w:rPr>
      <w:rFonts w:ascii="Calibri" w:eastAsia="Calibri" w:hAnsi="Calibri"/>
      <w:sz w:val="22"/>
      <w:szCs w:val="22"/>
      <w:lang w:eastAsia="en-GB"/>
    </w:rPr>
  </w:style>
  <w:style w:type="table" w:styleId="MediumGrid2">
    <w:name w:val="Medium Grid 2"/>
    <w:basedOn w:val="TableNormal"/>
    <w:link w:val="MediumGrid2Char1"/>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E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E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4E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E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E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E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14ECC"/>
    <w:rPr>
      <w:rFonts w:ascii="Times New Roman" w:eastAsia="Times New Roman" w:hAnsi="Times New Roman"/>
      <w:sz w:val="18"/>
      <w:szCs w:val="18"/>
      <w:lang w:val="en-GB" w:eastAsia="en-GB"/>
    </w:rPr>
  </w:style>
  <w:style w:type="character" w:customStyle="1" w:styleId="1fff0">
    <w:name w:val="标题 字符1"/>
    <w:aliases w:val="Section Header 字符1"/>
    <w:rsid w:val="00E14E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ECC"/>
    <w:rPr>
      <w:rFonts w:ascii="Times New Roman" w:hAnsi="Times New Roman"/>
      <w:lang w:val="en-GB" w:eastAsia="en-US"/>
    </w:rPr>
  </w:style>
  <w:style w:type="character" w:customStyle="1" w:styleId="MediumGrid2Char2">
    <w:name w:val="Medium Grid 2 Char2"/>
    <w:uiPriority w:val="1"/>
    <w:locked/>
    <w:rsid w:val="00E14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ECC"/>
    <w:rPr>
      <w:rFonts w:ascii="Times New Roman" w:eastAsia="Times New Roman" w:hAnsi="Times New Roman"/>
      <w:lang w:val="en-GB" w:eastAsia="en-US"/>
    </w:rPr>
  </w:style>
  <w:style w:type="character" w:customStyle="1" w:styleId="ColorfulGrid-Accent1Char2">
    <w:name w:val="Colorful Grid - Accent 1 Char2"/>
    <w:uiPriority w:val="29"/>
    <w:rsid w:val="00E14ECC"/>
    <w:rPr>
      <w:rFonts w:ascii="Arial" w:eastAsia="PMingLiU" w:hAnsi="Arial"/>
      <w:i/>
      <w:iCs/>
      <w:color w:val="000000"/>
      <w:lang w:val="en-GB" w:eastAsia="en-GB"/>
    </w:rPr>
  </w:style>
  <w:style w:type="character" w:customStyle="1" w:styleId="LightShading-Accent2Char2">
    <w:name w:val="Light Shading - Accent 2 Char2"/>
    <w:uiPriority w:val="30"/>
    <w:rsid w:val="00E14ECC"/>
    <w:rPr>
      <w:rFonts w:ascii="Arial" w:eastAsia="PMingLiU" w:hAnsi="Arial"/>
      <w:b/>
      <w:bCs/>
      <w:i/>
      <w:iCs/>
      <w:color w:val="4F81BD"/>
      <w:lang w:val="en-GB" w:eastAsia="en-GB"/>
    </w:rPr>
  </w:style>
  <w:style w:type="paragraph" w:customStyle="1" w:styleId="102">
    <w:name w:val="无间隔10"/>
    <w:qFormat/>
    <w:rsid w:val="00E14ECC"/>
    <w:pPr>
      <w:autoSpaceDN w:val="0"/>
    </w:pPr>
    <w:rPr>
      <w:rFonts w:ascii="Times New Roman" w:eastAsia="SimSun" w:hAnsi="Times New Roman"/>
      <w:lang w:val="en-GB" w:eastAsia="en-US"/>
    </w:rPr>
  </w:style>
  <w:style w:type="character" w:customStyle="1" w:styleId="MediumGrid11">
    <w:name w:val="Medium Grid 11"/>
    <w:uiPriority w:val="99"/>
    <w:rsid w:val="00E14ECC"/>
    <w:rPr>
      <w:color w:val="808080"/>
    </w:rPr>
  </w:style>
  <w:style w:type="character" w:customStyle="1" w:styleId="5f3">
    <w:name w:val="未处理的提及5"/>
    <w:uiPriority w:val="52"/>
    <w:rsid w:val="00E14ECC"/>
    <w:rPr>
      <w:color w:val="808080"/>
      <w:shd w:val="clear" w:color="auto" w:fill="E6E6E6"/>
    </w:rPr>
  </w:style>
  <w:style w:type="character" w:customStyle="1" w:styleId="4f3">
    <w:name w:val="未处理的提及4"/>
    <w:uiPriority w:val="52"/>
    <w:rsid w:val="00E14ECC"/>
    <w:rPr>
      <w:color w:val="808080"/>
      <w:shd w:val="clear" w:color="auto" w:fill="E6E6E6"/>
    </w:rPr>
  </w:style>
  <w:style w:type="table" w:styleId="MediumGrid1-Accent2">
    <w:name w:val="Medium Grid 1 Accent 2"/>
    <w:basedOn w:val="TableNormal"/>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4ECC"/>
    <w:rPr>
      <w:rFonts w:ascii="Times New Roman" w:hAnsi="Times New Roman"/>
      <w:b/>
      <w:bCs/>
      <w:lang w:val="en-GB" w:eastAsia="en-US"/>
    </w:rPr>
  </w:style>
  <w:style w:type="character" w:customStyle="1" w:styleId="CharChar62">
    <w:name w:val="Char Char62"/>
    <w:rsid w:val="00E14ECC"/>
    <w:rPr>
      <w:rFonts w:ascii="Arial" w:eastAsia="SimSun" w:hAnsi="Arial"/>
      <w:sz w:val="32"/>
      <w:lang w:val="en-GB" w:eastAsia="en-US" w:bidi="ar-SA"/>
    </w:rPr>
  </w:style>
  <w:style w:type="character" w:customStyle="1" w:styleId="aff6">
    <w:name w:val="文档结构图 字符"/>
    <w:rsid w:val="00E14ECC"/>
    <w:rPr>
      <w:rFonts w:ascii="SimSun" w:eastAsia="SimSun"/>
      <w:sz w:val="18"/>
      <w:szCs w:val="18"/>
      <w:lang w:val="en-GB" w:eastAsia="en-US"/>
    </w:rPr>
  </w:style>
  <w:style w:type="character" w:customStyle="1" w:styleId="aff7">
    <w:name w:val="页脚 字符"/>
    <w:aliases w:val="footer odd 字符,footer 字符,fo 字符,pie de página 字符"/>
    <w:rsid w:val="00E14ECC"/>
    <w:rPr>
      <w:rFonts w:ascii="Arial" w:eastAsia="Times New Roman" w:hAnsi="Arial"/>
      <w:b/>
      <w:i/>
      <w:noProof/>
      <w:sz w:val="18"/>
    </w:rPr>
  </w:style>
  <w:style w:type="character" w:customStyle="1" w:styleId="aff8">
    <w:name w:val="批注框文本 字符"/>
    <w:rsid w:val="00E14ECC"/>
    <w:rPr>
      <w:sz w:val="18"/>
      <w:szCs w:val="18"/>
      <w:lang w:val="en-GB" w:eastAsia="en-US"/>
    </w:rPr>
  </w:style>
  <w:style w:type="character" w:customStyle="1" w:styleId="aff9">
    <w:name w:val="批注文字 字符"/>
    <w:rsid w:val="00E14ECC"/>
    <w:rPr>
      <w:rFonts w:eastAsia="MS Mincho"/>
      <w:lang w:val="x-none" w:eastAsia="en-US"/>
    </w:rPr>
  </w:style>
  <w:style w:type="character" w:customStyle="1" w:styleId="affa">
    <w:name w:val="批注主题 字符"/>
    <w:rsid w:val="00E14E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E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ECC"/>
    <w:rPr>
      <w:rFonts w:eastAsia="Times New Roman"/>
      <w:sz w:val="16"/>
    </w:rPr>
  </w:style>
  <w:style w:type="character" w:customStyle="1" w:styleId="affc">
    <w:name w:val="正文文本缩进 字符"/>
    <w:rsid w:val="00E14E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14E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14E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ECC"/>
    <w:rPr>
      <w:rFonts w:ascii="Arial" w:eastAsia="Times New Roman" w:hAnsi="Arial"/>
      <w:sz w:val="32"/>
    </w:rPr>
  </w:style>
  <w:style w:type="character" w:customStyle="1" w:styleId="65">
    <w:name w:val="标题 6 字符"/>
    <w:aliases w:val="T1 字符,Header 6 字符"/>
    <w:rsid w:val="00E14E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ECC"/>
    <w:rPr>
      <w:rFonts w:ascii="Arial" w:eastAsia="Times New Roman" w:hAnsi="Arial"/>
      <w:b/>
      <w:noProof/>
      <w:sz w:val="18"/>
    </w:rPr>
  </w:style>
  <w:style w:type="character" w:customStyle="1" w:styleId="affd">
    <w:name w:val="纯文本 字符"/>
    <w:rsid w:val="00E14E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14ECC"/>
    <w:rPr>
      <w:rFonts w:eastAsia="SimSun"/>
      <w:lang w:val="en-GB" w:eastAsia="ja-JP"/>
    </w:rPr>
  </w:style>
  <w:style w:type="character" w:customStyle="1" w:styleId="2ff">
    <w:name w:val="正文文本 2 字符"/>
    <w:rsid w:val="00E14ECC"/>
    <w:rPr>
      <w:rFonts w:eastAsia="SimSun"/>
      <w:i/>
      <w:lang w:val="en-GB" w:eastAsia="x-none"/>
    </w:rPr>
  </w:style>
  <w:style w:type="character" w:customStyle="1" w:styleId="3f8">
    <w:name w:val="正文文本 3 字符"/>
    <w:rsid w:val="00E14ECC"/>
    <w:rPr>
      <w:rFonts w:eastAsia="Osaka"/>
      <w:color w:val="000000"/>
      <w:lang w:val="en-GB" w:eastAsia="x-none"/>
    </w:rPr>
  </w:style>
  <w:style w:type="character" w:customStyle="1" w:styleId="2ff0">
    <w:name w:val="正文文本缩进 2 字符"/>
    <w:rsid w:val="00E14ECC"/>
    <w:rPr>
      <w:rFonts w:eastAsia="MS Mincho"/>
      <w:lang w:val="en-GB" w:eastAsia="en-GB"/>
    </w:rPr>
  </w:style>
  <w:style w:type="character" w:customStyle="1" w:styleId="afff">
    <w:name w:val="尾注文本 字符"/>
    <w:rsid w:val="00E14E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ECC"/>
    <w:rPr>
      <w:rFonts w:eastAsia="MS Mincho"/>
      <w:b/>
      <w:lang w:val="en-GB" w:eastAsia="en-US"/>
    </w:rPr>
  </w:style>
  <w:style w:type="character" w:customStyle="1" w:styleId="75">
    <w:name w:val="标题 7 字符"/>
    <w:aliases w:val="L7 字符,Header 7 字符"/>
    <w:rsid w:val="00E14ECC"/>
    <w:rPr>
      <w:rFonts w:ascii="Arial" w:eastAsia="Times New Roman" w:hAnsi="Arial"/>
    </w:rPr>
  </w:style>
  <w:style w:type="character" w:customStyle="1" w:styleId="84">
    <w:name w:val="标题 8 字符"/>
    <w:rsid w:val="00E14ECC"/>
    <w:rPr>
      <w:rFonts w:ascii="Arial" w:eastAsia="Times New Roman" w:hAnsi="Arial"/>
      <w:sz w:val="36"/>
    </w:rPr>
  </w:style>
  <w:style w:type="character" w:customStyle="1" w:styleId="96">
    <w:name w:val="标题 9 字符"/>
    <w:rsid w:val="00E14ECC"/>
    <w:rPr>
      <w:rFonts w:ascii="Arial" w:eastAsia="Times New Roman" w:hAnsi="Arial"/>
      <w:sz w:val="36"/>
    </w:rPr>
  </w:style>
  <w:style w:type="character" w:customStyle="1" w:styleId="afff1">
    <w:name w:val="注释标题 字符"/>
    <w:rsid w:val="00E14ECC"/>
    <w:rPr>
      <w:rFonts w:eastAsia="MS Mincho"/>
      <w:lang w:eastAsia="en-US"/>
    </w:rPr>
  </w:style>
  <w:style w:type="character" w:customStyle="1" w:styleId="HTML0">
    <w:name w:val="HTML 预设格式 字符"/>
    <w:rsid w:val="00E14EC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4ECC"/>
    <w:pPr>
      <w:numPr>
        <w:numId w:val="39"/>
      </w:numPr>
    </w:pPr>
  </w:style>
  <w:style w:type="numbering" w:customStyle="1" w:styleId="Style111">
    <w:name w:val="Style111"/>
    <w:uiPriority w:val="99"/>
    <w:rsid w:val="00E14ECC"/>
    <w:pPr>
      <w:numPr>
        <w:numId w:val="40"/>
      </w:numPr>
    </w:pPr>
  </w:style>
  <w:style w:type="table" w:customStyle="1" w:styleId="SGSTableBasic13">
    <w:name w:val="SGS Table Basic 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4E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4E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14ECC"/>
    <w:rPr>
      <w:rFonts w:ascii="Times New Roman" w:eastAsia="MS Mincho" w:hAnsi="Times New Roman"/>
      <w:lang w:val="en-GB" w:eastAsia="en-GB"/>
    </w:rPr>
    <w:tblPr/>
  </w:style>
  <w:style w:type="paragraph" w:customStyle="1" w:styleId="4f5">
    <w:name w:val="题注4"/>
    <w:basedOn w:val="Normal"/>
    <w:next w:val="Normal"/>
    <w:qFormat/>
    <w:rsid w:val="00E14ECC"/>
    <w:pPr>
      <w:spacing w:before="120" w:after="120" w:line="259" w:lineRule="auto"/>
    </w:pPr>
    <w:rPr>
      <w:rFonts w:eastAsia="MS Mincho"/>
      <w:b/>
      <w:color w:val="000000"/>
    </w:rPr>
  </w:style>
  <w:style w:type="paragraph" w:customStyle="1" w:styleId="4f6">
    <w:name w:val="图表目录4"/>
    <w:basedOn w:val="Normal"/>
    <w:next w:val="Normal"/>
    <w:qFormat/>
    <w:rsid w:val="00E14ECC"/>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4ECC"/>
    <w:pPr>
      <w:numPr>
        <w:numId w:val="41"/>
      </w:numPr>
    </w:pPr>
  </w:style>
  <w:style w:type="table" w:customStyle="1" w:styleId="TableColorful111">
    <w:name w:val="Table Colorful 111"/>
    <w:basedOn w:val="TableNormal"/>
    <w:next w:val="TableColorful1"/>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ECC"/>
    <w:rPr>
      <w:rFonts w:ascii="Times New Roman" w:eastAsia="PMingLiU" w:hAnsi="Times New Roman"/>
      <w:lang w:val="en-GB" w:eastAsia="en-GB"/>
    </w:rPr>
    <w:tblPr/>
  </w:style>
  <w:style w:type="table" w:customStyle="1" w:styleId="SGSTableBasic2111">
    <w:name w:val="SGS Table Basic 21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E14ECC"/>
    <w:rPr>
      <w:rFonts w:eastAsia="Malgun Gothic"/>
      <w:b/>
      <w:bCs/>
      <w:lang w:val="en-GB"/>
    </w:rPr>
  </w:style>
  <w:style w:type="character" w:customStyle="1" w:styleId="ListChar4">
    <w:name w:val="List Char4"/>
    <w:rsid w:val="00E14ECC"/>
    <w:rPr>
      <w:rFonts w:ascii="Times New Roman" w:hAnsi="Times New Roman"/>
      <w:lang w:val="en-GB" w:eastAsia="en-US"/>
    </w:rPr>
  </w:style>
  <w:style w:type="paragraph" w:customStyle="1" w:styleId="911">
    <w:name w:val="目录 911"/>
    <w:basedOn w:val="TOC8"/>
    <w:qFormat/>
    <w:rsid w:val="00E14E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14ECC"/>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14ECC"/>
    <w:rPr>
      <w:rFonts w:ascii="Times New Roman" w:eastAsia="SimSun" w:hAnsi="Times New Roman"/>
      <w:lang w:val="en-GB" w:eastAsia="zh-CN"/>
    </w:rPr>
  </w:style>
  <w:style w:type="paragraph" w:customStyle="1" w:styleId="3GPPNormalText">
    <w:name w:val="3GPP Normal Text"/>
    <w:basedOn w:val="BodyText"/>
    <w:link w:val="3GPPNormalTextChar"/>
    <w:qFormat/>
    <w:rsid w:val="00E14E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4ECC"/>
    <w:rPr>
      <w:rFonts w:ascii="Arial" w:eastAsia="MS Mincho" w:hAnsi="Arial" w:cs="Arial"/>
      <w:color w:val="000000"/>
      <w:sz w:val="24"/>
      <w:szCs w:val="24"/>
      <w:lang w:val="en-US" w:eastAsia="en-US"/>
    </w:rPr>
  </w:style>
  <w:style w:type="paragraph" w:customStyle="1" w:styleId="tal10">
    <w:name w:val="tal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E14ECC"/>
    <w:pPr>
      <w:spacing w:after="160" w:line="259" w:lineRule="auto"/>
    </w:pPr>
    <w:rPr>
      <w:rFonts w:eastAsia="SimSun"/>
      <w:color w:val="000000"/>
      <w:lang w:eastAsia="zh-CN"/>
    </w:rPr>
  </w:style>
  <w:style w:type="character" w:customStyle="1" w:styleId="Char60">
    <w:name w:val="批注主题 Char6"/>
    <w:qFormat/>
    <w:rsid w:val="00E14ECC"/>
    <w:rPr>
      <w:rFonts w:eastAsia="MS Mincho"/>
      <w:b/>
      <w:bCs/>
      <w:lang w:val="x-none" w:eastAsia="en-US"/>
    </w:rPr>
  </w:style>
  <w:style w:type="character" w:customStyle="1" w:styleId="Char34">
    <w:name w:val="日期 Char3"/>
    <w:qFormat/>
    <w:rsid w:val="00E14ECC"/>
    <w:rPr>
      <w:rFonts w:eastAsia="SimSun"/>
      <w:lang w:val="en-GB" w:eastAsia="x-none"/>
    </w:rPr>
  </w:style>
  <w:style w:type="paragraph" w:customStyle="1" w:styleId="B8">
    <w:name w:val="B8"/>
    <w:basedOn w:val="B7"/>
    <w:link w:val="B8Char"/>
    <w:qFormat/>
    <w:rsid w:val="00E14E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14ECC"/>
    <w:rPr>
      <w:rFonts w:ascii="Times New Roman" w:eastAsia="MS Mincho" w:hAnsi="Times New Roman"/>
      <w:color w:val="000000"/>
      <w:lang w:val="en-GB" w:eastAsia="ja-JP"/>
    </w:rPr>
  </w:style>
  <w:style w:type="paragraph" w:customStyle="1" w:styleId="BalloonText1">
    <w:name w:val="Balloon Text1"/>
    <w:basedOn w:val="Normal"/>
    <w:qFormat/>
    <w:rsid w:val="00E14E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E14ECC"/>
    <w:pPr>
      <w:spacing w:after="160" w:line="259" w:lineRule="auto"/>
    </w:pPr>
    <w:rPr>
      <w:rFonts w:eastAsia="Calibri"/>
      <w:b/>
      <w:bCs/>
      <w:color w:val="000000"/>
      <w:lang w:val="en-US"/>
    </w:rPr>
  </w:style>
  <w:style w:type="paragraph" w:customStyle="1" w:styleId="87">
    <w:name w:val="87"/>
    <w:basedOn w:val="Normal"/>
    <w:qFormat/>
    <w:rsid w:val="00E14ECC"/>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7EE09-255B-4516-AFF7-01189172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7811</Words>
  <Characters>44528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2023-08-21T07:50:00Z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